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16FD" w14:textId="77777777"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ОБЪЯВЛЕНИЕ</w:t>
      </w:r>
    </w:p>
    <w:p w14:paraId="495ECE90" w14:textId="77777777" w:rsidR="00385AB1" w:rsidRDefault="00385AB1" w:rsidP="00385AB1">
      <w:pPr>
        <w:pStyle w:val="BodyTextIndent"/>
        <w:widowControl w:val="0"/>
        <w:spacing w:line="240" w:lineRule="auto"/>
        <w:ind w:firstLine="0"/>
        <w:jc w:val="center"/>
        <w:rPr>
          <w:rFonts w:ascii="GHEA Grapalat" w:hAnsi="GHEA Grapalat"/>
          <w:i w:val="0"/>
          <w:sz w:val="24"/>
          <w:szCs w:val="24"/>
          <w:lang w:val="hy-AM"/>
        </w:rPr>
      </w:pPr>
      <w:r w:rsidRPr="002872CE">
        <w:rPr>
          <w:rFonts w:ascii="GHEA Grapalat" w:hAnsi="GHEA Grapalat"/>
          <w:i w:val="0"/>
          <w:sz w:val="24"/>
          <w:szCs w:val="24"/>
        </w:rPr>
        <w:t>О ЗАПРОСЕ КОТИРОВОК</w:t>
      </w:r>
    </w:p>
    <w:p w14:paraId="6A06AE8B" w14:textId="77777777" w:rsidR="00640439" w:rsidRPr="002872CE" w:rsidRDefault="00640439" w:rsidP="00640439">
      <w:pPr>
        <w:pStyle w:val="BodyTextIndent"/>
        <w:spacing w:line="240" w:lineRule="auto"/>
        <w:ind w:firstLine="0"/>
        <w:jc w:val="center"/>
        <w:rPr>
          <w:rFonts w:ascii="GHEA Grapalat" w:hAnsi="GHEA Grapalat"/>
          <w:b/>
        </w:rPr>
      </w:pPr>
      <w:r w:rsidRPr="002872CE">
        <w:rPr>
          <w:rFonts w:ascii="GHEA Grapalat" w:hAnsi="GHEA Grapalat"/>
          <w:b/>
        </w:rPr>
        <w:t>Процедура проводится на основании части 6 /2/  статьи 15 Закона РА "О закупках"</w:t>
      </w:r>
    </w:p>
    <w:p w14:paraId="43CA2D5C" w14:textId="77777777" w:rsidR="00640439" w:rsidRPr="00640439" w:rsidRDefault="00640439" w:rsidP="00385AB1">
      <w:pPr>
        <w:pStyle w:val="BodyTextIndent"/>
        <w:widowControl w:val="0"/>
        <w:spacing w:line="240" w:lineRule="auto"/>
        <w:ind w:firstLine="0"/>
        <w:jc w:val="center"/>
        <w:rPr>
          <w:rFonts w:ascii="GHEA Grapalat" w:hAnsi="GHEA Grapalat"/>
          <w:i w:val="0"/>
          <w:sz w:val="24"/>
          <w:szCs w:val="24"/>
        </w:rPr>
      </w:pPr>
    </w:p>
    <w:p w14:paraId="55273E4E" w14:textId="04BB4026"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Настоящий текст объявления утвержден Решением Оценочной Комиссии от "</w:t>
      </w:r>
      <w:r w:rsidR="00B804C6">
        <w:rPr>
          <w:rFonts w:ascii="GHEA Grapalat" w:hAnsi="GHEA Grapalat"/>
          <w:i w:val="0"/>
          <w:sz w:val="24"/>
          <w:szCs w:val="24"/>
        </w:rPr>
        <w:t>24</w:t>
      </w:r>
      <w:r w:rsidRPr="002872CE">
        <w:rPr>
          <w:rFonts w:ascii="GHEA Grapalat" w:hAnsi="GHEA Grapalat"/>
          <w:i w:val="0"/>
          <w:sz w:val="24"/>
          <w:szCs w:val="24"/>
        </w:rPr>
        <w:t xml:space="preserve">" </w:t>
      </w:r>
      <w:r w:rsidRPr="00C33073">
        <w:rPr>
          <w:rFonts w:ascii="GHEA Grapalat" w:hAnsi="GHEA Grapalat"/>
          <w:i w:val="0"/>
          <w:sz w:val="24"/>
          <w:szCs w:val="24"/>
        </w:rPr>
        <w:t xml:space="preserve">  </w:t>
      </w:r>
      <w:r w:rsidRPr="002872CE">
        <w:rPr>
          <w:rFonts w:ascii="GHEA Grapalat" w:hAnsi="GHEA Grapalat"/>
          <w:i w:val="0"/>
          <w:sz w:val="24"/>
          <w:szCs w:val="24"/>
        </w:rPr>
        <w:t>"</w:t>
      </w:r>
      <w:r w:rsidRPr="00C33073">
        <w:rPr>
          <w:rFonts w:ascii="GHEA Grapalat" w:hAnsi="GHEA Grapalat"/>
          <w:i w:val="0"/>
          <w:sz w:val="24"/>
          <w:szCs w:val="24"/>
        </w:rPr>
        <w:t xml:space="preserve"> </w:t>
      </w:r>
      <w:r w:rsidR="00EC7161">
        <w:rPr>
          <w:rFonts w:ascii="GHEA Grapalat" w:hAnsi="GHEA Grapalat"/>
          <w:i w:val="0"/>
          <w:sz w:val="24"/>
          <w:szCs w:val="24"/>
          <w:lang w:val="hy-AM"/>
        </w:rPr>
        <w:t>июня</w:t>
      </w:r>
      <w:r w:rsidRPr="002872CE">
        <w:rPr>
          <w:rFonts w:ascii="GHEA Grapalat" w:hAnsi="GHEA Grapalat"/>
          <w:i w:val="0"/>
          <w:sz w:val="24"/>
          <w:szCs w:val="24"/>
        </w:rPr>
        <w:t>" "</w:t>
      </w:r>
      <w:r w:rsidRPr="002872CE">
        <w:rPr>
          <w:rFonts w:ascii="GHEA Grapalat" w:hAnsi="GHEA Grapalat"/>
          <w:sz w:val="24"/>
          <w:szCs w:val="24"/>
        </w:rPr>
        <w:t xml:space="preserve"> </w:t>
      </w:r>
      <w:r w:rsidRPr="002872CE">
        <w:rPr>
          <w:rFonts w:ascii="GHEA Grapalat" w:hAnsi="GHEA Grapalat"/>
          <w:i w:val="0"/>
          <w:sz w:val="24"/>
          <w:szCs w:val="24"/>
        </w:rPr>
        <w:t>202</w:t>
      </w:r>
      <w:r w:rsidR="00640439">
        <w:rPr>
          <w:rFonts w:ascii="GHEA Grapalat" w:hAnsi="GHEA Grapalat"/>
          <w:i w:val="0"/>
          <w:sz w:val="24"/>
          <w:szCs w:val="24"/>
          <w:lang w:val="hy-AM"/>
        </w:rPr>
        <w:t>6</w:t>
      </w:r>
      <w:r w:rsidRPr="002872CE">
        <w:rPr>
          <w:rFonts w:ascii="GHEA Grapalat" w:hAnsi="GHEA Grapalat"/>
          <w:i w:val="0"/>
          <w:sz w:val="24"/>
          <w:szCs w:val="24"/>
        </w:rPr>
        <w:t xml:space="preserve"> года "номер 1" </w:t>
      </w:r>
    </w:p>
    <w:p w14:paraId="5D8E27ED" w14:textId="1F4C19A2" w:rsidR="00385AB1" w:rsidRPr="002872CE" w:rsidRDefault="00385AB1" w:rsidP="00385AB1">
      <w:pPr>
        <w:pStyle w:val="BodyTextIndent"/>
        <w:widowControl w:val="0"/>
        <w:spacing w:line="240" w:lineRule="auto"/>
        <w:ind w:firstLine="0"/>
        <w:jc w:val="center"/>
        <w:rPr>
          <w:rFonts w:ascii="GHEA Grapalat" w:hAnsi="GHEA Grapalat"/>
          <w:i w:val="0"/>
          <w:sz w:val="24"/>
          <w:szCs w:val="24"/>
        </w:rPr>
      </w:pPr>
      <w:r w:rsidRPr="002872CE">
        <w:rPr>
          <w:rFonts w:ascii="GHEA Grapalat" w:hAnsi="GHEA Grapalat"/>
          <w:i w:val="0"/>
          <w:sz w:val="24"/>
          <w:szCs w:val="24"/>
        </w:rPr>
        <w:t xml:space="preserve">Код процедуры </w:t>
      </w:r>
      <w:r w:rsidRPr="002872CE">
        <w:rPr>
          <w:rFonts w:ascii="GHEA Grapalat" w:hAnsi="GHEA Grapalat"/>
          <w:i w:val="0"/>
          <w:spacing w:val="-6"/>
        </w:rPr>
        <w:t>«GGAK-GHAPDzB-</w:t>
      </w:r>
      <w:r w:rsidR="00B804C6">
        <w:rPr>
          <w:rFonts w:ascii="GHEA Grapalat" w:hAnsi="GHEA Grapalat"/>
          <w:i w:val="0"/>
          <w:spacing w:val="-6"/>
        </w:rPr>
        <w:t>26/4</w:t>
      </w:r>
      <w:r w:rsidR="00EC7161">
        <w:rPr>
          <w:rFonts w:ascii="GHEA Grapalat" w:hAnsi="GHEA Grapalat"/>
          <w:i w:val="0"/>
          <w:spacing w:val="-6"/>
        </w:rPr>
        <w:t>/O</w:t>
      </w:r>
      <w:r w:rsidRPr="002872CE">
        <w:rPr>
          <w:rFonts w:ascii="GHEA Grapalat" w:hAnsi="GHEA Grapalat"/>
          <w:i w:val="0"/>
          <w:spacing w:val="-6"/>
        </w:rPr>
        <w:t>»</w:t>
      </w:r>
      <w:r w:rsidRPr="002872CE">
        <w:rPr>
          <w:rFonts w:ascii="GHEA Grapalat" w:hAnsi="GHEA Grapalat"/>
          <w:spacing w:val="-6"/>
        </w:rPr>
        <w:t xml:space="preserve"> </w:t>
      </w:r>
    </w:p>
    <w:p w14:paraId="319E9706" w14:textId="77777777" w:rsidR="00385AB1" w:rsidRPr="002872CE" w:rsidRDefault="00385AB1" w:rsidP="00385AB1">
      <w:pPr>
        <w:pStyle w:val="BodyTextIndent"/>
        <w:spacing w:line="240" w:lineRule="auto"/>
        <w:ind w:firstLine="708"/>
        <w:rPr>
          <w:rFonts w:ascii="GHEA Grapalat" w:hAnsi="GHEA Grapalat"/>
          <w:i w:val="0"/>
          <w:sz w:val="24"/>
          <w:szCs w:val="24"/>
        </w:rPr>
      </w:pPr>
    </w:p>
    <w:p w14:paraId="2C14988C" w14:textId="77777777" w:rsidR="00385AB1" w:rsidRPr="002872CE" w:rsidRDefault="00385AB1" w:rsidP="00385AB1">
      <w:pPr>
        <w:pStyle w:val="BodyTextIndent"/>
        <w:spacing w:line="240" w:lineRule="auto"/>
        <w:ind w:firstLine="708"/>
        <w:rPr>
          <w:rFonts w:ascii="GHEA Grapalat" w:hAnsi="GHEA Grapalat"/>
          <w:i w:val="0"/>
          <w:sz w:val="24"/>
          <w:szCs w:val="24"/>
        </w:rPr>
      </w:pPr>
      <w:r w:rsidRPr="002872CE">
        <w:rPr>
          <w:rFonts w:ascii="GHEA Grapalat" w:hAnsi="GHEA Grapalat"/>
          <w:i w:val="0"/>
          <w:sz w:val="24"/>
          <w:szCs w:val="24"/>
        </w:rPr>
        <w:t xml:space="preserve">Заказчик  ГНКО «Центр аукциона и оценки имущества», находящийся по адресу </w:t>
      </w:r>
      <w:proofErr w:type="spellStart"/>
      <w:r w:rsidRPr="002872CE">
        <w:rPr>
          <w:rFonts w:ascii="GHEA Grapalat" w:hAnsi="GHEA Grapalat"/>
          <w:i w:val="0"/>
          <w:sz w:val="24"/>
          <w:szCs w:val="24"/>
        </w:rPr>
        <w:t>ул.Закяна</w:t>
      </w:r>
      <w:proofErr w:type="spellEnd"/>
      <w:r w:rsidRPr="002872CE">
        <w:rPr>
          <w:rFonts w:ascii="GHEA Grapalat" w:hAnsi="GHEA Grapalat"/>
          <w:i w:val="0"/>
          <w:sz w:val="24"/>
          <w:szCs w:val="24"/>
        </w:rPr>
        <w:t xml:space="preserve"> 10 объявляет запрос котировок, который проводится одним этапом.</w:t>
      </w:r>
    </w:p>
    <w:p w14:paraId="2D2D04C2" w14:textId="6E7032B5" w:rsidR="00385AB1" w:rsidRPr="002872CE" w:rsidRDefault="00385AB1" w:rsidP="00385AB1">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Участнику, отобранному по итогам настоящей процедуры, в</w:t>
      </w:r>
      <w:r w:rsidRPr="002872CE">
        <w:rPr>
          <w:rFonts w:ascii="Calibri" w:hAnsi="Calibri" w:cs="Calibri"/>
          <w:i w:val="0"/>
          <w:sz w:val="24"/>
          <w:szCs w:val="24"/>
        </w:rPr>
        <w:t> </w:t>
      </w:r>
      <w:r w:rsidRPr="002872CE">
        <w:rPr>
          <w:rFonts w:ascii="GHEA Grapalat" w:hAnsi="GHEA Grapalat"/>
          <w:i w:val="0"/>
          <w:sz w:val="24"/>
          <w:szCs w:val="24"/>
        </w:rPr>
        <w:t>установленном</w:t>
      </w:r>
      <w:r w:rsidRPr="002872CE">
        <w:rPr>
          <w:rFonts w:ascii="Calibri" w:hAnsi="Calibri" w:cs="Calibri"/>
          <w:i w:val="0"/>
          <w:sz w:val="24"/>
          <w:szCs w:val="24"/>
        </w:rPr>
        <w:t> </w:t>
      </w:r>
      <w:r w:rsidRPr="002872CE">
        <w:rPr>
          <w:rFonts w:ascii="GHEA Grapalat" w:hAnsi="GHEA Grapalat"/>
          <w:i w:val="0"/>
          <w:sz w:val="24"/>
          <w:szCs w:val="24"/>
        </w:rPr>
        <w:t>порядке будет предложено заключить договор на поставку «</w:t>
      </w:r>
      <w:r w:rsidR="00EC7161">
        <w:rPr>
          <w:rFonts w:ascii="GHEA Grapalat" w:hAnsi="GHEA Grapalat"/>
          <w:i w:val="0"/>
          <w:sz w:val="24"/>
          <w:szCs w:val="24"/>
        </w:rPr>
        <w:t>запасных частей для систем отопления, охлаждения и вентиляции</w:t>
      </w:r>
      <w:r w:rsidRPr="002872CE">
        <w:rPr>
          <w:rFonts w:ascii="GHEA Grapalat" w:hAnsi="GHEA Grapalat"/>
          <w:i w:val="0"/>
          <w:sz w:val="24"/>
          <w:szCs w:val="24"/>
        </w:rPr>
        <w:t>» (далее — договор).</w:t>
      </w:r>
    </w:p>
    <w:p w14:paraId="331C4E69" w14:textId="77777777" w:rsidR="00385AB1" w:rsidRPr="002872CE" w:rsidRDefault="00385AB1" w:rsidP="00385AB1">
      <w:pPr>
        <w:pStyle w:val="BodyTextIndent"/>
        <w:widowControl w:val="0"/>
        <w:spacing w:after="160" w:line="240" w:lineRule="auto"/>
        <w:ind w:firstLine="567"/>
        <w:rPr>
          <w:rFonts w:ascii="GHEA Grapalat" w:hAnsi="GHEA Grapalat"/>
          <w:i w:val="0"/>
          <w:sz w:val="24"/>
          <w:szCs w:val="24"/>
        </w:rPr>
      </w:pPr>
      <w:r w:rsidRPr="002872C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33073">
        <w:rPr>
          <w:rFonts w:ascii="Calibri" w:hAnsi="Calibri" w:cs="Calibri"/>
          <w:i w:val="0"/>
          <w:sz w:val="24"/>
          <w:szCs w:val="24"/>
          <w:lang w:val="en-US"/>
        </w:rPr>
        <w:t> </w:t>
      </w:r>
      <w:r w:rsidRPr="002872CE">
        <w:rPr>
          <w:rFonts w:ascii="GHEA Grapalat" w:hAnsi="GHEA Grapalat"/>
          <w:i w:val="0"/>
          <w:sz w:val="24"/>
          <w:szCs w:val="24"/>
        </w:rPr>
        <w:t>настоящей процедуре.</w:t>
      </w:r>
    </w:p>
    <w:p w14:paraId="5FF8D401" w14:textId="77777777" w:rsidR="00385AB1" w:rsidRPr="002872CE" w:rsidRDefault="00385AB1" w:rsidP="00385AB1">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872CE" w:rsidDel="00052084">
        <w:rPr>
          <w:rFonts w:ascii="GHEA Grapalat" w:hAnsi="GHEA Grapalat"/>
          <w:i w:val="0"/>
          <w:sz w:val="24"/>
          <w:szCs w:val="24"/>
        </w:rPr>
        <w:t xml:space="preserve"> </w:t>
      </w:r>
    </w:p>
    <w:p w14:paraId="67EA1D9A" w14:textId="77777777" w:rsidR="00385AB1" w:rsidRPr="002872CE" w:rsidRDefault="00385AB1" w:rsidP="00385AB1">
      <w:pPr>
        <w:pStyle w:val="BodyTextIndent"/>
        <w:widowControl w:val="0"/>
        <w:spacing w:line="240" w:lineRule="auto"/>
        <w:ind w:firstLine="567"/>
        <w:rPr>
          <w:rFonts w:ascii="GHEA Grapalat" w:hAnsi="GHEA Grapalat"/>
          <w:i w:val="0"/>
          <w:sz w:val="24"/>
          <w:szCs w:val="24"/>
        </w:rPr>
      </w:pPr>
      <w:r w:rsidRPr="002872CE">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2872CE">
        <w:rPr>
          <w:rFonts w:ascii="GHEA Grapalat" w:hAnsi="GHEA Grapalat"/>
          <w:i w:val="0"/>
          <w:sz w:val="24"/>
          <w:szCs w:val="24"/>
          <w:lang w:val="hy-AM"/>
        </w:rPr>
        <w:t xml:space="preserve"> </w:t>
      </w:r>
      <w:r w:rsidRPr="002872CE">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B7E84B9" w14:textId="77777777" w:rsidR="00385AB1" w:rsidRPr="002872CE" w:rsidRDefault="00385AB1" w:rsidP="00385AB1">
      <w:pPr>
        <w:pStyle w:val="BodyTextIndent"/>
        <w:widowControl w:val="0"/>
        <w:spacing w:line="240" w:lineRule="auto"/>
        <w:ind w:firstLine="567"/>
        <w:rPr>
          <w:rFonts w:ascii="GHEA Grapalat" w:hAnsi="GHEA Grapalat"/>
          <w:i w:val="0"/>
          <w:spacing w:val="-6"/>
          <w:sz w:val="24"/>
          <w:szCs w:val="24"/>
        </w:rPr>
      </w:pPr>
      <w:r w:rsidRPr="002872C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33073">
        <w:rPr>
          <w:rFonts w:ascii="Calibri" w:hAnsi="Calibri" w:cs="Calibri"/>
          <w:i w:val="0"/>
          <w:spacing w:val="-6"/>
          <w:sz w:val="24"/>
          <w:szCs w:val="24"/>
          <w:lang w:val="en-US"/>
        </w:rPr>
        <w:t> </w:t>
      </w:r>
      <w:r w:rsidRPr="002872C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B676A3" w14:textId="62E5D953" w:rsidR="00385AB1" w:rsidRPr="002872CE" w:rsidRDefault="00385AB1" w:rsidP="00385AB1">
      <w:pPr>
        <w:pStyle w:val="BodyTextIndent"/>
        <w:spacing w:line="240" w:lineRule="auto"/>
        <w:rPr>
          <w:rFonts w:ascii="GHEA Grapalat" w:hAnsi="GHEA Grapalat"/>
          <w:i w:val="0"/>
          <w:sz w:val="24"/>
          <w:szCs w:val="24"/>
        </w:rPr>
      </w:pPr>
      <w:r w:rsidRPr="002872CE">
        <w:rPr>
          <w:rFonts w:ascii="GHEA Grapalat" w:hAnsi="GHEA Grapalat"/>
          <w:i w:val="0"/>
          <w:spacing w:val="-6"/>
          <w:sz w:val="24"/>
          <w:szCs w:val="24"/>
        </w:rPr>
        <w:t xml:space="preserve">Заявки на </w:t>
      </w:r>
      <w:proofErr w:type="spellStart"/>
      <w:r w:rsidRPr="002872CE">
        <w:rPr>
          <w:rFonts w:ascii="GHEA Grapalat" w:hAnsi="GHEA Grapalat"/>
          <w:i w:val="0"/>
          <w:spacing w:val="-6"/>
          <w:sz w:val="24"/>
          <w:szCs w:val="24"/>
        </w:rPr>
        <w:t>на</w:t>
      </w:r>
      <w:proofErr w:type="spellEnd"/>
      <w:r w:rsidRPr="002872CE">
        <w:rPr>
          <w:rFonts w:ascii="GHEA Grapalat" w:hAnsi="GHEA Grapalat"/>
          <w:i w:val="0"/>
          <w:spacing w:val="-6"/>
          <w:sz w:val="24"/>
          <w:szCs w:val="24"/>
        </w:rPr>
        <w:t xml:space="preserve"> запрос котировок необходимо подавать по адресу </w:t>
      </w:r>
      <w:r w:rsidRPr="00F36E77">
        <w:rPr>
          <w:rFonts w:ascii="GHEA Grapalat" w:hAnsi="GHEA Grapalat"/>
          <w:i w:val="0"/>
          <w:spacing w:val="-6"/>
          <w:sz w:val="24"/>
          <w:szCs w:val="24"/>
        </w:rPr>
        <w:t xml:space="preserve"> </w:t>
      </w:r>
      <w:r w:rsidRPr="002872CE">
        <w:rPr>
          <w:rFonts w:ascii="GHEA Grapalat" w:hAnsi="GHEA Grapalat"/>
          <w:i w:val="0"/>
          <w:spacing w:val="-6"/>
          <w:sz w:val="24"/>
          <w:szCs w:val="24"/>
        </w:rPr>
        <w:t>г.</w:t>
      </w:r>
      <w:r w:rsidRPr="00F36E77">
        <w:rPr>
          <w:rFonts w:ascii="GHEA Grapalat" w:hAnsi="GHEA Grapalat"/>
          <w:i w:val="0"/>
          <w:spacing w:val="-6"/>
          <w:sz w:val="24"/>
          <w:szCs w:val="24"/>
        </w:rPr>
        <w:t xml:space="preserve"> </w:t>
      </w:r>
      <w:r w:rsidRPr="002872CE">
        <w:rPr>
          <w:rFonts w:ascii="GHEA Grapalat" w:hAnsi="GHEA Grapalat"/>
          <w:i w:val="0"/>
          <w:spacing w:val="-6"/>
          <w:sz w:val="24"/>
          <w:szCs w:val="24"/>
        </w:rPr>
        <w:t xml:space="preserve">Ереван, </w:t>
      </w:r>
      <w:proofErr w:type="spellStart"/>
      <w:r w:rsidRPr="002872CE">
        <w:rPr>
          <w:rFonts w:ascii="GHEA Grapalat" w:hAnsi="GHEA Grapalat"/>
          <w:i w:val="0"/>
          <w:spacing w:val="-6"/>
          <w:sz w:val="24"/>
          <w:szCs w:val="24"/>
        </w:rPr>
        <w:t>ул.Закяна</w:t>
      </w:r>
      <w:proofErr w:type="spellEnd"/>
      <w:r w:rsidRPr="002872CE">
        <w:rPr>
          <w:rFonts w:ascii="GHEA Grapalat" w:hAnsi="GHEA Grapalat"/>
          <w:i w:val="0"/>
          <w:spacing w:val="-6"/>
          <w:sz w:val="24"/>
          <w:szCs w:val="24"/>
        </w:rPr>
        <w:t xml:space="preserve"> 10, в документарной форме, до 1</w:t>
      </w:r>
      <w:r>
        <w:rPr>
          <w:rFonts w:ascii="GHEA Grapalat" w:hAnsi="GHEA Grapalat"/>
          <w:i w:val="0"/>
          <w:spacing w:val="-6"/>
          <w:sz w:val="24"/>
          <w:szCs w:val="24"/>
        </w:rPr>
        <w:t>1</w:t>
      </w:r>
      <w:r w:rsidRPr="002872CE">
        <w:rPr>
          <w:rFonts w:ascii="GHEA Grapalat" w:hAnsi="GHEA Grapalat"/>
          <w:i w:val="0"/>
          <w:spacing w:val="-6"/>
          <w:sz w:val="24"/>
          <w:szCs w:val="24"/>
        </w:rPr>
        <w:t xml:space="preserve">.00 часов </w:t>
      </w:r>
      <w:r w:rsidR="00B804C6">
        <w:rPr>
          <w:rFonts w:ascii="GHEA Grapalat" w:hAnsi="GHEA Grapalat"/>
          <w:i w:val="0"/>
          <w:spacing w:val="-6"/>
          <w:sz w:val="24"/>
          <w:szCs w:val="24"/>
          <w:lang w:val="hy-AM"/>
        </w:rPr>
        <w:t>3 июля</w:t>
      </w:r>
      <w:r w:rsidR="00B804C6">
        <w:rPr>
          <w:rFonts w:ascii="GHEA Grapalat" w:hAnsi="GHEA Grapalat"/>
          <w:i w:val="0"/>
          <w:spacing w:val="-6"/>
          <w:sz w:val="24"/>
          <w:szCs w:val="24"/>
        </w:rPr>
        <w:t xml:space="preserve"> </w:t>
      </w:r>
      <w:r w:rsidR="00640439">
        <w:rPr>
          <w:rFonts w:ascii="GHEA Grapalat" w:hAnsi="GHEA Grapalat"/>
          <w:i w:val="0"/>
          <w:spacing w:val="-6"/>
          <w:sz w:val="24"/>
          <w:szCs w:val="24"/>
          <w:lang w:val="hy-AM"/>
        </w:rPr>
        <w:t>2026г</w:t>
      </w:r>
      <w:r w:rsidRPr="00F36E77">
        <w:rPr>
          <w:rFonts w:ascii="GHEA Grapalat" w:hAnsi="GHEA Grapalat"/>
          <w:i w:val="0"/>
          <w:spacing w:val="-6"/>
          <w:sz w:val="24"/>
          <w:szCs w:val="24"/>
        </w:rPr>
        <w:t xml:space="preserve">. </w:t>
      </w:r>
      <w:r w:rsidRPr="002872CE">
        <w:rPr>
          <w:rFonts w:ascii="GHEA Grapalat" w:hAnsi="GHEA Grapalat"/>
          <w:i w:val="0"/>
          <w:sz w:val="24"/>
          <w:szCs w:val="24"/>
        </w:rPr>
        <w:t>Кроме армянского языка заявки могут быть поданы также на английском или русском языке.</w:t>
      </w:r>
    </w:p>
    <w:p w14:paraId="75F2255A" w14:textId="26CF3CE4" w:rsidR="00385AB1" w:rsidRPr="002872CE" w:rsidRDefault="00385AB1" w:rsidP="00385AB1">
      <w:pPr>
        <w:pStyle w:val="BodyTextIndent"/>
        <w:widowControl w:val="0"/>
        <w:spacing w:after="160" w:line="240" w:lineRule="auto"/>
        <w:ind w:firstLine="567"/>
        <w:rPr>
          <w:rFonts w:ascii="GHEA Grapalat" w:hAnsi="GHEA Grapalat"/>
          <w:i w:val="0"/>
          <w:sz w:val="24"/>
          <w:szCs w:val="24"/>
        </w:rPr>
      </w:pPr>
      <w:r w:rsidRPr="002872CE">
        <w:rPr>
          <w:rFonts w:ascii="GHEA Grapalat" w:hAnsi="GHEA Grapalat"/>
          <w:i w:val="0"/>
          <w:sz w:val="24"/>
          <w:szCs w:val="24"/>
        </w:rPr>
        <w:t xml:space="preserve">Вскрытие заявок будет проводиться по адресу </w:t>
      </w:r>
      <w:proofErr w:type="spellStart"/>
      <w:r w:rsidRPr="002872CE">
        <w:rPr>
          <w:rFonts w:ascii="GHEA Grapalat" w:hAnsi="GHEA Grapalat"/>
          <w:i w:val="0"/>
          <w:sz w:val="24"/>
          <w:szCs w:val="24"/>
        </w:rPr>
        <w:t>ул.Закяна</w:t>
      </w:r>
      <w:proofErr w:type="spellEnd"/>
      <w:r w:rsidRPr="002872CE">
        <w:rPr>
          <w:rFonts w:ascii="GHEA Grapalat" w:hAnsi="GHEA Grapalat"/>
          <w:i w:val="0"/>
          <w:sz w:val="24"/>
          <w:szCs w:val="24"/>
        </w:rPr>
        <w:t xml:space="preserve"> 10 в 1</w:t>
      </w:r>
      <w:r>
        <w:rPr>
          <w:rFonts w:ascii="GHEA Grapalat" w:hAnsi="GHEA Grapalat"/>
          <w:i w:val="0"/>
          <w:sz w:val="24"/>
          <w:szCs w:val="24"/>
        </w:rPr>
        <w:t>1</w:t>
      </w:r>
      <w:r w:rsidRPr="002872CE">
        <w:rPr>
          <w:rFonts w:ascii="GHEA Grapalat" w:hAnsi="GHEA Grapalat"/>
          <w:i w:val="0"/>
          <w:sz w:val="24"/>
          <w:szCs w:val="24"/>
        </w:rPr>
        <w:t xml:space="preserve">.00 часов </w:t>
      </w:r>
      <w:r w:rsidR="00B804C6">
        <w:rPr>
          <w:rFonts w:ascii="GHEA Grapalat" w:hAnsi="GHEA Grapalat"/>
          <w:i w:val="0"/>
          <w:sz w:val="24"/>
          <w:szCs w:val="24"/>
          <w:lang w:val="hy-AM"/>
        </w:rPr>
        <w:t>3 июля</w:t>
      </w:r>
      <w:r w:rsidR="00B804C6">
        <w:rPr>
          <w:rFonts w:ascii="GHEA Grapalat" w:hAnsi="GHEA Grapalat"/>
          <w:i w:val="0"/>
          <w:sz w:val="24"/>
          <w:szCs w:val="24"/>
        </w:rPr>
        <w:t xml:space="preserve"> </w:t>
      </w:r>
      <w:r w:rsidR="00640439">
        <w:rPr>
          <w:rFonts w:ascii="GHEA Grapalat" w:hAnsi="GHEA Grapalat"/>
          <w:i w:val="0"/>
          <w:sz w:val="24"/>
          <w:szCs w:val="24"/>
        </w:rPr>
        <w:t>2026</w:t>
      </w:r>
      <w:r w:rsidRPr="002872CE">
        <w:rPr>
          <w:rFonts w:ascii="GHEA Grapalat" w:hAnsi="GHEA Grapalat"/>
          <w:i w:val="0"/>
          <w:sz w:val="24"/>
          <w:szCs w:val="24"/>
        </w:rPr>
        <w:t xml:space="preserve"> года.</w:t>
      </w:r>
    </w:p>
    <w:p w14:paraId="658FDB3D" w14:textId="77777777" w:rsidR="00385AB1" w:rsidRPr="002872CE" w:rsidRDefault="00385AB1" w:rsidP="00385AB1">
      <w:pPr>
        <w:pStyle w:val="BodyTextIndent"/>
        <w:widowControl w:val="0"/>
        <w:spacing w:after="160" w:line="240" w:lineRule="auto"/>
        <w:ind w:firstLine="0"/>
        <w:rPr>
          <w:rFonts w:ascii="GHEA Grapalat" w:hAnsi="GHEA Grapalat"/>
          <w:i w:val="0"/>
          <w:sz w:val="24"/>
          <w:szCs w:val="24"/>
        </w:rPr>
      </w:pPr>
      <w:r w:rsidRPr="002872C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ADAA294" w14:textId="77777777" w:rsidR="00385AB1" w:rsidRPr="002872CE" w:rsidRDefault="00385AB1" w:rsidP="00385AB1">
      <w:pPr>
        <w:pStyle w:val="BodyTextIndent"/>
        <w:spacing w:line="240" w:lineRule="auto"/>
        <w:ind w:right="-380" w:firstLine="540"/>
        <w:jc w:val="left"/>
        <w:rPr>
          <w:rFonts w:ascii="GHEA Grapalat" w:hAnsi="GHEA Grapalat"/>
          <w:i w:val="0"/>
          <w:sz w:val="24"/>
          <w:szCs w:val="24"/>
        </w:rPr>
      </w:pPr>
      <w:r w:rsidRPr="002872CE">
        <w:rPr>
          <w:rFonts w:ascii="GHEA Grapalat" w:hAnsi="GHEA Grapalat"/>
          <w:i w:val="0"/>
          <w:sz w:val="24"/>
          <w:szCs w:val="24"/>
        </w:rPr>
        <w:t>Для получения дополнительной информации, связанной с настоящим</w:t>
      </w:r>
      <w:r w:rsidRPr="002872CE">
        <w:rPr>
          <w:rFonts w:ascii="Calibri" w:hAnsi="Calibri" w:cs="Calibri"/>
          <w:i w:val="0"/>
          <w:sz w:val="24"/>
          <w:szCs w:val="24"/>
        </w:rPr>
        <w:t> </w:t>
      </w:r>
      <w:r w:rsidRPr="002872CE">
        <w:rPr>
          <w:rFonts w:ascii="GHEA Grapalat" w:hAnsi="GHEA Grapalat"/>
          <w:i w:val="0"/>
          <w:sz w:val="24"/>
          <w:szCs w:val="24"/>
        </w:rPr>
        <w:t xml:space="preserve">объявлением, можете обратиться к секретарю Оценочной комиссии </w:t>
      </w:r>
      <w:proofErr w:type="spellStart"/>
      <w:r w:rsidRPr="002872CE">
        <w:rPr>
          <w:rFonts w:ascii="GHEA Grapalat" w:hAnsi="GHEA Grapalat"/>
          <w:i w:val="0"/>
          <w:sz w:val="24"/>
          <w:szCs w:val="24"/>
        </w:rPr>
        <w:t>А.Мирумян</w:t>
      </w:r>
      <w:proofErr w:type="spellEnd"/>
    </w:p>
    <w:p w14:paraId="109BE56E" w14:textId="77777777" w:rsidR="00385AB1" w:rsidRPr="002872CE" w:rsidRDefault="00385AB1" w:rsidP="00385AB1">
      <w:pPr>
        <w:pStyle w:val="BodyTextIndent"/>
        <w:spacing w:line="240" w:lineRule="auto"/>
        <w:ind w:left="1701"/>
        <w:rPr>
          <w:rFonts w:ascii="GHEA Grapalat" w:hAnsi="GHEA Grapalat"/>
        </w:rPr>
      </w:pPr>
      <w:r w:rsidRPr="002872CE">
        <w:rPr>
          <w:rFonts w:ascii="GHEA Grapalat" w:hAnsi="GHEA Grapalat"/>
        </w:rPr>
        <w:t xml:space="preserve">Телефон (37410)540734 </w:t>
      </w:r>
    </w:p>
    <w:p w14:paraId="47BD6262" w14:textId="77777777" w:rsidR="00385AB1" w:rsidRPr="002872CE" w:rsidRDefault="00385AB1" w:rsidP="00385AB1">
      <w:pPr>
        <w:pStyle w:val="BodyTextIndent"/>
        <w:spacing w:line="240" w:lineRule="auto"/>
        <w:ind w:left="1701"/>
        <w:rPr>
          <w:rFonts w:ascii="GHEA Grapalat" w:hAnsi="GHEA Grapalat"/>
          <w:i w:val="0"/>
          <w:sz w:val="24"/>
          <w:szCs w:val="24"/>
          <w:u w:val="single"/>
          <w:lang w:val="af-ZA" w:eastAsia="en-US" w:bidi="ar-SA"/>
        </w:rPr>
      </w:pPr>
      <w:r w:rsidRPr="002872CE">
        <w:rPr>
          <w:rFonts w:ascii="GHEA Grapalat" w:hAnsi="GHEA Grapalat"/>
        </w:rPr>
        <w:t xml:space="preserve">Электронная почта </w:t>
      </w:r>
      <w:hyperlink r:id="rId8" w:history="1">
        <w:r w:rsidRPr="002872CE">
          <w:rPr>
            <w:rFonts w:ascii="GHEA Grapalat" w:hAnsi="GHEA Grapalat"/>
            <w:i w:val="0"/>
            <w:color w:val="0000FF"/>
            <w:sz w:val="24"/>
            <w:szCs w:val="24"/>
            <w:u w:val="single"/>
            <w:lang w:val="af-ZA" w:eastAsia="en-US" w:bidi="ar-SA"/>
          </w:rPr>
          <w:t>auction.gnum@spm.am</w:t>
        </w:r>
      </w:hyperlink>
      <w:r w:rsidRPr="002872CE">
        <w:rPr>
          <w:rFonts w:ascii="GHEA Grapalat" w:hAnsi="GHEA Grapalat"/>
          <w:i w:val="0"/>
          <w:sz w:val="24"/>
          <w:szCs w:val="24"/>
          <w:u w:val="single"/>
          <w:lang w:val="af-ZA" w:eastAsia="en-US" w:bidi="ar-SA"/>
        </w:rPr>
        <w:t xml:space="preserve"> </w:t>
      </w:r>
    </w:p>
    <w:p w14:paraId="477436FF" w14:textId="77777777" w:rsidR="00385AB1" w:rsidRPr="002872CE" w:rsidRDefault="00385AB1" w:rsidP="00385AB1">
      <w:pPr>
        <w:pStyle w:val="BodyTextIndent"/>
        <w:spacing w:line="240" w:lineRule="auto"/>
        <w:ind w:firstLine="0"/>
        <w:rPr>
          <w:rFonts w:ascii="GHEA Grapalat" w:hAnsi="GHEA Grapalat"/>
          <w:i w:val="0"/>
          <w:sz w:val="24"/>
          <w:szCs w:val="24"/>
          <w:u w:val="single"/>
        </w:rPr>
      </w:pPr>
      <w:r w:rsidRPr="002872CE">
        <w:rPr>
          <w:rFonts w:ascii="GHEA Grapalat" w:hAnsi="GHEA Grapalat"/>
          <w:i w:val="0"/>
          <w:sz w:val="24"/>
          <w:szCs w:val="24"/>
        </w:rPr>
        <w:t>Заказчик ГНКО «ЦЕНТР АУКЦИОНА И ОЦЕНКИ ИМУЩЕСТВА»</w:t>
      </w:r>
    </w:p>
    <w:p w14:paraId="506EB5F8" w14:textId="77777777" w:rsidR="00385AB1" w:rsidRPr="00456344" w:rsidRDefault="00385AB1" w:rsidP="00385AB1">
      <w:pPr>
        <w:pStyle w:val="BodyTextIndent"/>
        <w:widowControl w:val="0"/>
        <w:spacing w:after="160" w:line="240" w:lineRule="auto"/>
        <w:ind w:firstLine="0"/>
        <w:jc w:val="center"/>
        <w:rPr>
          <w:rFonts w:ascii="GHEA Grapalat" w:hAnsi="GHEA Grapalat"/>
          <w:i w:val="0"/>
          <w:sz w:val="24"/>
          <w:szCs w:val="24"/>
        </w:rPr>
      </w:pPr>
    </w:p>
    <w:p w14:paraId="31B827B1"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644A408E"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5A176BA6"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716AFC92"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2E6AD558"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0C02856B"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3FF6A5FA" w14:textId="77777777" w:rsidR="00D32D15" w:rsidRPr="00456344" w:rsidRDefault="00D32D15" w:rsidP="00385AB1">
      <w:pPr>
        <w:pStyle w:val="BodyTextIndent"/>
        <w:widowControl w:val="0"/>
        <w:spacing w:after="160" w:line="240" w:lineRule="auto"/>
        <w:ind w:firstLine="0"/>
        <w:jc w:val="center"/>
        <w:rPr>
          <w:rFonts w:ascii="GHEA Grapalat" w:hAnsi="GHEA Grapalat"/>
          <w:i w:val="0"/>
          <w:sz w:val="24"/>
          <w:szCs w:val="24"/>
        </w:rPr>
      </w:pPr>
    </w:p>
    <w:p w14:paraId="4247C30F" w14:textId="77777777" w:rsidR="00385AB1" w:rsidRPr="00F36E77" w:rsidRDefault="00385AB1" w:rsidP="00385AB1">
      <w:pPr>
        <w:pStyle w:val="BodyTextIndent"/>
        <w:widowControl w:val="0"/>
        <w:spacing w:after="160" w:line="240" w:lineRule="auto"/>
        <w:ind w:firstLine="0"/>
        <w:jc w:val="center"/>
        <w:rPr>
          <w:rFonts w:ascii="GHEA Grapalat" w:hAnsi="GHEA Grapalat"/>
          <w:i w:val="0"/>
          <w:sz w:val="24"/>
          <w:szCs w:val="24"/>
        </w:rPr>
      </w:pPr>
    </w:p>
    <w:p w14:paraId="5612F9BA" w14:textId="77777777" w:rsidR="00385AB1" w:rsidRPr="002872CE" w:rsidRDefault="00385AB1" w:rsidP="00385AB1">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NOTICE</w:t>
      </w:r>
    </w:p>
    <w:p w14:paraId="31034843" w14:textId="77777777" w:rsidR="00385AB1" w:rsidRPr="002872CE" w:rsidRDefault="00385AB1" w:rsidP="00385AB1">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ON PRICE QUOTATION</w:t>
      </w:r>
    </w:p>
    <w:p w14:paraId="65F7F732" w14:textId="7FBA4776" w:rsidR="00385AB1" w:rsidRPr="002872CE" w:rsidRDefault="00385AB1" w:rsidP="00385AB1">
      <w:pPr>
        <w:pStyle w:val="BodyTextIndent"/>
        <w:spacing w:line="240" w:lineRule="auto"/>
        <w:ind w:left="567" w:right="565" w:firstLine="0"/>
        <w:jc w:val="center"/>
        <w:rPr>
          <w:rFonts w:ascii="GHEA Grapalat" w:hAnsi="GHEA Grapalat"/>
          <w:i w:val="0"/>
          <w:sz w:val="24"/>
          <w:szCs w:val="24"/>
          <w:lang w:val="en-US"/>
        </w:rPr>
      </w:pPr>
      <w:r w:rsidRPr="002872CE">
        <w:rPr>
          <w:rFonts w:ascii="GHEA Grapalat" w:hAnsi="GHEA Grapalat"/>
          <w:i w:val="0"/>
          <w:sz w:val="24"/>
          <w:szCs w:val="24"/>
          <w:lang w:val="en-US"/>
        </w:rPr>
        <w:t>This text of the notice is approved by decision of the Price Quotation Commission "</w:t>
      </w:r>
      <w:r w:rsidRPr="00C33073">
        <w:rPr>
          <w:rFonts w:ascii="GHEA Grapalat" w:hAnsi="GHEA Grapalat"/>
          <w:i w:val="0"/>
          <w:sz w:val="24"/>
          <w:szCs w:val="24"/>
          <w:lang w:val="en-US"/>
        </w:rPr>
        <w:t>1</w:t>
      </w:r>
      <w:r w:rsidRPr="002872CE">
        <w:rPr>
          <w:rFonts w:ascii="GHEA Grapalat" w:hAnsi="GHEA Grapalat"/>
          <w:i w:val="0"/>
          <w:sz w:val="24"/>
          <w:szCs w:val="24"/>
          <w:lang w:val="en-US"/>
        </w:rPr>
        <w:t>" of "</w:t>
      </w:r>
      <w:r w:rsidR="00B804C6" w:rsidRPr="00B804C6">
        <w:rPr>
          <w:rFonts w:ascii="GHEA Grapalat" w:hAnsi="GHEA Grapalat"/>
          <w:i w:val="0"/>
          <w:sz w:val="24"/>
          <w:szCs w:val="24"/>
          <w:lang w:val="en-US"/>
        </w:rPr>
        <w:t>24</w:t>
      </w:r>
      <w:r w:rsidRPr="002872CE">
        <w:rPr>
          <w:rFonts w:ascii="GHEA Grapalat" w:hAnsi="GHEA Grapalat"/>
          <w:i w:val="0"/>
          <w:sz w:val="24"/>
          <w:szCs w:val="24"/>
          <w:lang w:val="en-US"/>
        </w:rPr>
        <w:t>" "</w:t>
      </w:r>
      <w:r w:rsidRPr="002872CE">
        <w:rPr>
          <w:rFonts w:ascii="GHEA Grapalat" w:hAnsi="GHEA Grapalat"/>
          <w:lang w:val="en-US"/>
        </w:rPr>
        <w:t xml:space="preserve"> </w:t>
      </w:r>
      <w:r w:rsidR="00EC7161">
        <w:rPr>
          <w:rFonts w:ascii="GHEA Grapalat" w:hAnsi="GHEA Grapalat"/>
          <w:lang w:val="en-US"/>
        </w:rPr>
        <w:t>June</w:t>
      </w:r>
      <w:r w:rsidRPr="002872CE">
        <w:rPr>
          <w:rFonts w:ascii="GHEA Grapalat" w:hAnsi="GHEA Grapalat"/>
          <w:i w:val="0"/>
          <w:sz w:val="24"/>
          <w:szCs w:val="24"/>
          <w:lang w:val="en-US"/>
        </w:rPr>
        <w:t xml:space="preserve">" of </w:t>
      </w:r>
      <w:r w:rsidR="00640439">
        <w:rPr>
          <w:rFonts w:ascii="GHEA Grapalat" w:hAnsi="GHEA Grapalat"/>
          <w:i w:val="0"/>
          <w:sz w:val="24"/>
          <w:szCs w:val="24"/>
          <w:lang w:val="en-US"/>
        </w:rPr>
        <w:t>2026</w:t>
      </w:r>
      <w:r w:rsidRPr="002872CE">
        <w:rPr>
          <w:rFonts w:ascii="GHEA Grapalat" w:hAnsi="GHEA Grapalat"/>
          <w:i w:val="0"/>
          <w:sz w:val="24"/>
          <w:szCs w:val="24"/>
          <w:lang w:val="en-US"/>
        </w:rPr>
        <w:t xml:space="preserve"> .</w:t>
      </w:r>
    </w:p>
    <w:p w14:paraId="74D33697" w14:textId="5F56FE7A" w:rsidR="00385AB1" w:rsidRPr="002872CE" w:rsidRDefault="00385AB1" w:rsidP="00385AB1">
      <w:pPr>
        <w:pStyle w:val="BodyTextIndent"/>
        <w:tabs>
          <w:tab w:val="left" w:pos="8505"/>
        </w:tabs>
        <w:spacing w:line="240" w:lineRule="auto"/>
        <w:ind w:left="567" w:right="565" w:firstLine="0"/>
        <w:jc w:val="center"/>
        <w:rPr>
          <w:rFonts w:ascii="GHEA Grapalat" w:hAnsi="GHEA Grapalat"/>
          <w:i w:val="0"/>
          <w:sz w:val="24"/>
          <w:szCs w:val="24"/>
          <w:lang w:val="hy-AM"/>
        </w:rPr>
      </w:pPr>
      <w:r w:rsidRPr="002872CE">
        <w:rPr>
          <w:rFonts w:ascii="GHEA Grapalat" w:hAnsi="GHEA Grapalat"/>
          <w:i w:val="0"/>
          <w:sz w:val="24"/>
          <w:szCs w:val="24"/>
          <w:lang w:val="en-US"/>
        </w:rPr>
        <w:t xml:space="preserve">Code of the price quotation </w:t>
      </w:r>
      <w:r w:rsidRPr="00C33073">
        <w:rPr>
          <w:rFonts w:ascii="GHEA Grapalat" w:hAnsi="GHEA Grapalat"/>
          <w:i w:val="0"/>
          <w:spacing w:val="-6"/>
          <w:lang w:val="en-US"/>
        </w:rPr>
        <w:t>«GGAK-GHAPDzB-</w:t>
      </w:r>
      <w:r w:rsidR="00B804C6">
        <w:rPr>
          <w:rFonts w:ascii="GHEA Grapalat" w:hAnsi="GHEA Grapalat"/>
          <w:i w:val="0"/>
          <w:spacing w:val="-6"/>
          <w:lang w:val="en-US"/>
        </w:rPr>
        <w:t>26/4</w:t>
      </w:r>
      <w:r w:rsidR="00EC7161">
        <w:rPr>
          <w:rFonts w:ascii="GHEA Grapalat" w:hAnsi="GHEA Grapalat"/>
          <w:i w:val="0"/>
          <w:spacing w:val="-6"/>
          <w:lang w:val="en-US"/>
        </w:rPr>
        <w:t>/O</w:t>
      </w:r>
      <w:r w:rsidRPr="00C33073">
        <w:rPr>
          <w:rFonts w:ascii="GHEA Grapalat" w:hAnsi="GHEA Grapalat"/>
          <w:i w:val="0"/>
          <w:spacing w:val="-6"/>
          <w:lang w:val="en-US"/>
        </w:rPr>
        <w:t>»</w:t>
      </w:r>
    </w:p>
    <w:p w14:paraId="65E2419A" w14:textId="77777777" w:rsidR="00385AB1" w:rsidRPr="00C33073" w:rsidRDefault="00385AB1" w:rsidP="00385AB1">
      <w:pPr>
        <w:pStyle w:val="BodyTextIndent"/>
        <w:spacing w:line="240" w:lineRule="auto"/>
        <w:rPr>
          <w:rFonts w:ascii="GHEA Grapalat" w:hAnsi="GHEA Grapalat"/>
          <w:i w:val="0"/>
          <w:sz w:val="24"/>
          <w:szCs w:val="24"/>
          <w:lang w:val="hy-AM"/>
        </w:rPr>
      </w:pPr>
    </w:p>
    <w:p w14:paraId="33FBAFCD" w14:textId="77777777" w:rsidR="00385AB1" w:rsidRPr="002872CE" w:rsidRDefault="00385AB1" w:rsidP="00385AB1">
      <w:pPr>
        <w:pStyle w:val="BodyTextIndent"/>
        <w:spacing w:line="240" w:lineRule="auto"/>
        <w:rPr>
          <w:rFonts w:ascii="GHEA Grapalat" w:hAnsi="GHEA Grapalat"/>
          <w:i w:val="0"/>
          <w:sz w:val="24"/>
          <w:szCs w:val="24"/>
          <w:lang w:val="en-US"/>
        </w:rPr>
      </w:pPr>
    </w:p>
    <w:p w14:paraId="599412CE" w14:textId="77777777" w:rsidR="00385AB1" w:rsidRPr="002872CE" w:rsidRDefault="00385AB1" w:rsidP="00385AB1">
      <w:pPr>
        <w:pStyle w:val="BodyTextIndent"/>
        <w:spacing w:line="240" w:lineRule="auto"/>
        <w:rPr>
          <w:rFonts w:ascii="GHEA Grapalat" w:hAnsi="GHEA Grapalat"/>
          <w:i w:val="0"/>
          <w:sz w:val="24"/>
          <w:szCs w:val="24"/>
          <w:lang w:val="hy-AM"/>
        </w:rPr>
      </w:pPr>
      <w:r w:rsidRPr="002872CE">
        <w:rPr>
          <w:rFonts w:ascii="GHEA Grapalat" w:hAnsi="GHEA Grapalat"/>
          <w:i w:val="0"/>
          <w:sz w:val="24"/>
          <w:szCs w:val="24"/>
          <w:lang w:val="en-US"/>
        </w:rPr>
        <w:t xml:space="preserve">The contracting authority ''Property evaluation and auction </w:t>
      </w:r>
      <w:proofErr w:type="spellStart"/>
      <w:r w:rsidRPr="002872CE">
        <w:rPr>
          <w:rFonts w:ascii="GHEA Grapalat" w:hAnsi="GHEA Grapalat"/>
          <w:i w:val="0"/>
          <w:sz w:val="24"/>
          <w:szCs w:val="24"/>
          <w:lang w:val="en-US"/>
        </w:rPr>
        <w:t>centre</w:t>
      </w:r>
      <w:proofErr w:type="spellEnd"/>
      <w:r w:rsidRPr="002872CE">
        <w:rPr>
          <w:rFonts w:ascii="GHEA Grapalat" w:hAnsi="GHEA Grapalat"/>
          <w:i w:val="0"/>
          <w:sz w:val="24"/>
          <w:szCs w:val="24"/>
          <w:lang w:val="en-US"/>
        </w:rPr>
        <w:t>'' SNCO, located at the following address: 10 Zakian Street, Yerevan, Armenia, gives notice for a price quotation which shall be carried out in one stage.</w:t>
      </w:r>
    </w:p>
    <w:p w14:paraId="20A23FAE" w14:textId="38578E21" w:rsidR="00385AB1" w:rsidRPr="002872CE" w:rsidRDefault="00385AB1" w:rsidP="00385AB1">
      <w:pPr>
        <w:pStyle w:val="HTMLPreformatted"/>
        <w:shd w:val="clear" w:color="auto" w:fill="FFFFFF"/>
        <w:rPr>
          <w:rFonts w:ascii="GHEA Grapalat" w:hAnsi="GHEA Grapalat"/>
          <w:sz w:val="24"/>
          <w:szCs w:val="24"/>
          <w:lang w:val="en-AU"/>
        </w:rPr>
      </w:pPr>
      <w:r w:rsidRPr="002872CE">
        <w:rPr>
          <w:rFonts w:ascii="GHEA Grapalat" w:hAnsi="GHEA Grapalat"/>
          <w:sz w:val="24"/>
          <w:szCs w:val="24"/>
          <w:lang w:val="en-AU"/>
        </w:rPr>
        <w:tab/>
        <w:t xml:space="preserve">The bidder selected based on the results of the price quotation will be proposed, in a prescribed manner, to conclude a </w:t>
      </w:r>
      <w:r w:rsidR="00EC7161" w:rsidRPr="00EC7161">
        <w:rPr>
          <w:rFonts w:ascii="GHEA Grapalat" w:hAnsi="GHEA Grapalat"/>
          <w:sz w:val="22"/>
          <w:szCs w:val="22"/>
          <w:lang w:val="en-AU"/>
        </w:rPr>
        <w:t>Contract for the Supply of Spare Parts for Heating, Cooling and Ventilation Systems.</w:t>
      </w:r>
      <w:r w:rsidRPr="002872CE">
        <w:rPr>
          <w:rFonts w:ascii="GHEA Grapalat" w:hAnsi="GHEA Grapalat"/>
          <w:sz w:val="22"/>
          <w:szCs w:val="22"/>
          <w:lang w:val="en-AU"/>
        </w:rPr>
        <w:t xml:space="preserve"> </w:t>
      </w:r>
      <w:r w:rsidRPr="002872CE">
        <w:rPr>
          <w:rFonts w:ascii="GHEA Grapalat" w:hAnsi="GHEA Grapalat"/>
          <w:sz w:val="24"/>
          <w:szCs w:val="24"/>
          <w:lang w:val="en-AU"/>
        </w:rPr>
        <w:t xml:space="preserve">(hereinafter referred to as "the contract"). </w:t>
      </w:r>
    </w:p>
    <w:p w14:paraId="0B71BDB2" w14:textId="77777777" w:rsidR="00385AB1" w:rsidRPr="002872CE" w:rsidRDefault="00385AB1" w:rsidP="00385AB1">
      <w:pPr>
        <w:pStyle w:val="BodyTextIndent"/>
        <w:spacing w:line="240" w:lineRule="auto"/>
        <w:ind w:firstLine="708"/>
        <w:rPr>
          <w:rFonts w:ascii="GHEA Grapalat" w:hAnsi="GHEA Grapalat"/>
          <w:i w:val="0"/>
          <w:sz w:val="24"/>
          <w:szCs w:val="24"/>
          <w:lang w:val="en-US"/>
        </w:rPr>
      </w:pPr>
      <w:r w:rsidRPr="002872CE">
        <w:rPr>
          <w:rFonts w:ascii="GHEA Grapalat" w:hAnsi="GHEA Grapalat"/>
          <w:i w:val="0"/>
          <w:sz w:val="24"/>
          <w:szCs w:val="24"/>
          <w:lang w:val="en-US"/>
        </w:rPr>
        <w:t xml:space="preserve">Pursuant to Article 7 of the Law of the Republic of Armenia "On procurement", any person, irrespective of the fact of being a foreign natural person, an </w:t>
      </w:r>
      <w:proofErr w:type="spellStart"/>
      <w:r w:rsidRPr="002872CE">
        <w:rPr>
          <w:rFonts w:ascii="GHEA Grapalat" w:hAnsi="GHEA Grapalat"/>
          <w:i w:val="0"/>
          <w:sz w:val="24"/>
          <w:szCs w:val="24"/>
          <w:lang w:val="en-US"/>
        </w:rPr>
        <w:t>organisation</w:t>
      </w:r>
      <w:proofErr w:type="spellEnd"/>
      <w:r w:rsidRPr="002872CE">
        <w:rPr>
          <w:rFonts w:ascii="GHEA Grapalat" w:hAnsi="GHEA Grapalat"/>
          <w:i w:val="0"/>
          <w:sz w:val="24"/>
          <w:szCs w:val="24"/>
          <w:lang w:val="en-US"/>
        </w:rPr>
        <w:t xml:space="preserve"> or a stateless person, shall have equal right to participate in this price quotation.</w:t>
      </w:r>
    </w:p>
    <w:p w14:paraId="25871415"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A1A28DE"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89EB22D"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In case of a request to provide the invitation electronically, the contracting authority shall ensure the free of charge provision of the invitation electronically within the</w:t>
      </w:r>
      <w:r w:rsidRPr="002872CE">
        <w:rPr>
          <w:rFonts w:ascii="Calibri" w:hAnsi="Calibri" w:cs="Calibri"/>
          <w:lang w:val="en-US"/>
        </w:rPr>
        <w:t> </w:t>
      </w:r>
      <w:r w:rsidRPr="002872CE">
        <w:rPr>
          <w:rFonts w:ascii="GHEA Grapalat" w:hAnsi="GHEA Grapalat"/>
          <w:lang w:val="en-US"/>
        </w:rPr>
        <w:t xml:space="preserve">working day following the date of receipt of the application. </w:t>
      </w:r>
    </w:p>
    <w:p w14:paraId="2B2646E9" w14:textId="20245BE8"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The bids for the price quotation must be submitted to the following address: 10 Zakian Street, Yerevan, Armenia ,in hard copy, by 1</w:t>
      </w:r>
      <w:r>
        <w:rPr>
          <w:rFonts w:ascii="GHEA Grapalat" w:hAnsi="GHEA Grapalat"/>
          <w:lang w:val="en-US"/>
        </w:rPr>
        <w:t>1</w:t>
      </w:r>
      <w:r w:rsidRPr="002872CE">
        <w:rPr>
          <w:rFonts w:ascii="GHEA Grapalat" w:hAnsi="GHEA Grapalat"/>
          <w:lang w:val="en-US"/>
        </w:rPr>
        <w:t xml:space="preserve">.00 o'clock of the </w:t>
      </w:r>
      <w:r w:rsidR="00B804C6" w:rsidRPr="00B804C6">
        <w:rPr>
          <w:rFonts w:ascii="GHEA Grapalat" w:hAnsi="GHEA Grapalat"/>
          <w:lang w:val="en-US"/>
        </w:rPr>
        <w:t>3</w:t>
      </w:r>
      <w:r w:rsidR="00EC7161">
        <w:rPr>
          <w:rFonts w:ascii="GHEA Grapalat" w:hAnsi="GHEA Grapalat"/>
          <w:lang w:val="en-US"/>
        </w:rPr>
        <w:t xml:space="preserve"> Ju</w:t>
      </w:r>
      <w:r w:rsidR="00B804C6" w:rsidRPr="00B804C6">
        <w:rPr>
          <w:rFonts w:ascii="GHEA Grapalat" w:hAnsi="GHEA Grapalat"/>
          <w:lang w:val="en-US"/>
        </w:rPr>
        <w:t>ly</w:t>
      </w:r>
      <w:r w:rsidRPr="002872CE">
        <w:rPr>
          <w:rFonts w:ascii="GHEA Grapalat" w:hAnsi="GHEA Grapalat"/>
          <w:lang w:val="en-US"/>
        </w:rPr>
        <w:t xml:space="preserve"> </w:t>
      </w:r>
      <w:r w:rsidR="00640439">
        <w:rPr>
          <w:rFonts w:ascii="GHEA Grapalat" w:hAnsi="GHEA Grapalat"/>
          <w:lang w:val="en-US"/>
        </w:rPr>
        <w:t>2026</w:t>
      </w:r>
      <w:r w:rsidRPr="002872CE">
        <w:rPr>
          <w:rFonts w:ascii="GHEA Grapalat" w:hAnsi="GHEA Grapalat"/>
          <w:lang w:val="en-US"/>
        </w:rPr>
        <w:t xml:space="preserve">. The bids may, in addition to Armenian, also be submitted in English or Russian. </w:t>
      </w:r>
    </w:p>
    <w:p w14:paraId="767B14F5" w14:textId="726BD07C"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bid opening will take place at the following address: 10 Zakian Street, Yerevan, Armenia, on '' </w:t>
      </w:r>
      <w:r w:rsidR="00B804C6" w:rsidRPr="00B804C6">
        <w:rPr>
          <w:rFonts w:ascii="GHEA Grapalat" w:hAnsi="GHEA Grapalat"/>
          <w:lang w:val="en-US"/>
        </w:rPr>
        <w:t>3</w:t>
      </w:r>
      <w:r w:rsidRPr="002872CE">
        <w:rPr>
          <w:rFonts w:ascii="GHEA Grapalat" w:hAnsi="GHEA Grapalat"/>
          <w:lang w:val="en-US"/>
        </w:rPr>
        <w:t>' "</w:t>
      </w:r>
      <w:r w:rsidR="00640439">
        <w:rPr>
          <w:rFonts w:ascii="GHEA Grapalat" w:hAnsi="GHEA Grapalat"/>
          <w:lang w:val="en-US"/>
        </w:rPr>
        <w:t>J</w:t>
      </w:r>
      <w:r w:rsidR="00EC7161">
        <w:rPr>
          <w:rFonts w:ascii="GHEA Grapalat" w:hAnsi="GHEA Grapalat"/>
          <w:lang w:val="en-US"/>
        </w:rPr>
        <w:t>u</w:t>
      </w:r>
      <w:r w:rsidR="00B804C6" w:rsidRPr="00B804C6">
        <w:rPr>
          <w:rFonts w:ascii="GHEA Grapalat" w:hAnsi="GHEA Grapalat"/>
          <w:lang w:val="en-US"/>
        </w:rPr>
        <w:t>ly</w:t>
      </w:r>
      <w:r w:rsidRPr="002872CE">
        <w:rPr>
          <w:rFonts w:ascii="GHEA Grapalat" w:hAnsi="GHEA Grapalat"/>
          <w:lang w:val="en-US"/>
        </w:rPr>
        <w:t>" "</w:t>
      </w:r>
      <w:r w:rsidR="00640439">
        <w:rPr>
          <w:rFonts w:ascii="GHEA Grapalat" w:hAnsi="GHEA Grapalat"/>
          <w:lang w:val="en-US"/>
        </w:rPr>
        <w:t>2026</w:t>
      </w:r>
      <w:r w:rsidRPr="002872CE">
        <w:rPr>
          <w:rFonts w:ascii="GHEA Grapalat" w:hAnsi="GHEA Grapalat"/>
          <w:lang w:val="en-US"/>
        </w:rPr>
        <w:t>", at 1</w:t>
      </w:r>
      <w:r>
        <w:rPr>
          <w:rFonts w:ascii="GHEA Grapalat" w:hAnsi="GHEA Grapalat"/>
          <w:lang w:val="en-US"/>
        </w:rPr>
        <w:t>1</w:t>
      </w:r>
      <w:r w:rsidRPr="002872CE">
        <w:rPr>
          <w:rFonts w:ascii="GHEA Grapalat" w:hAnsi="GHEA Grapalat"/>
          <w:lang w:val="en-US"/>
        </w:rPr>
        <w:t>.00 o'clock.</w:t>
      </w:r>
    </w:p>
    <w:p w14:paraId="6AE003AC"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The appeals concerning this procedure must </w:t>
      </w:r>
      <w:proofErr w:type="spellStart"/>
      <w:r w:rsidRPr="002872CE">
        <w:rPr>
          <w:rFonts w:ascii="GHEA Grapalat" w:hAnsi="GHEA Grapalat"/>
          <w:lang w:val="en-US"/>
        </w:rPr>
        <w:t>by</w:t>
      </w:r>
      <w:proofErr w:type="spellEnd"/>
      <w:r w:rsidRPr="002872CE">
        <w:rPr>
          <w:rFonts w:ascii="GHEA Grapalat" w:hAnsi="GHEA Grapalat"/>
          <w:lang w:val="en-US"/>
        </w:rPr>
        <w:t xml:space="preserve"> filed to the Procurement Appeals Board, to the following address: Melik-Adamyan St. 1., Yerevan. The appealing shall be carried out as prescribed by the invitation for this price quotation. For filing the</w:t>
      </w:r>
      <w:r w:rsidRPr="002872CE">
        <w:rPr>
          <w:rFonts w:ascii="Calibri" w:hAnsi="Calibri" w:cs="Calibri"/>
          <w:lang w:val="en-US"/>
        </w:rPr>
        <w:t> </w:t>
      </w:r>
      <w:r w:rsidRPr="002872CE">
        <w:rPr>
          <w:rFonts w:ascii="GHEA Grapalat" w:hAnsi="GHEA Grapalat"/>
          <w:lang w:val="en-US"/>
        </w:rPr>
        <w:t>appeal, a fee shall be required in the amount of AMD 30 000 (thirty thousand), which must be transferred to the treasury account 900008000482 opened in the</w:t>
      </w:r>
      <w:r w:rsidRPr="002872CE">
        <w:rPr>
          <w:rFonts w:ascii="Calibri" w:hAnsi="Calibri" w:cs="Calibri"/>
          <w:lang w:val="en-US"/>
        </w:rPr>
        <w:t> </w:t>
      </w:r>
      <w:r w:rsidRPr="002872CE">
        <w:rPr>
          <w:rFonts w:ascii="GHEA Grapalat" w:hAnsi="GHEA Grapalat"/>
          <w:lang w:val="en-US"/>
        </w:rPr>
        <w:t xml:space="preserve">name of the Ministry of Finance of the Republic of Armenia. </w:t>
      </w:r>
    </w:p>
    <w:p w14:paraId="2EF9C350"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For receiving additional information concerning this notice, you may apply to Armine Mirumyan, Secretary of the Evaluation Commission</w:t>
      </w:r>
    </w:p>
    <w:p w14:paraId="3EC6A835" w14:textId="77777777" w:rsidR="00385AB1" w:rsidRPr="002872CE" w:rsidRDefault="00385AB1" w:rsidP="00385AB1">
      <w:pPr>
        <w:ind w:firstLine="708"/>
        <w:jc w:val="both"/>
        <w:rPr>
          <w:rFonts w:ascii="GHEA Grapalat" w:hAnsi="GHEA Grapalat"/>
          <w:u w:val="single"/>
          <w:lang w:val="en-US"/>
        </w:rPr>
      </w:pPr>
      <w:r w:rsidRPr="002872CE">
        <w:rPr>
          <w:rFonts w:ascii="GHEA Grapalat" w:hAnsi="GHEA Grapalat"/>
          <w:lang w:val="en-US"/>
        </w:rPr>
        <w:t>Telephone (37410)540734</w:t>
      </w:r>
    </w:p>
    <w:p w14:paraId="662FD26B" w14:textId="77777777" w:rsidR="00385AB1" w:rsidRPr="002872CE" w:rsidRDefault="00385AB1" w:rsidP="00385AB1">
      <w:pPr>
        <w:ind w:firstLine="708"/>
        <w:jc w:val="both"/>
        <w:rPr>
          <w:rFonts w:ascii="GHEA Grapalat" w:hAnsi="GHEA Grapalat"/>
          <w:color w:val="0000FF"/>
          <w:u w:val="single"/>
          <w:lang w:val="en-US"/>
        </w:rPr>
      </w:pPr>
      <w:r w:rsidRPr="002872CE">
        <w:rPr>
          <w:rFonts w:ascii="GHEA Grapalat" w:hAnsi="GHEA Grapalat"/>
          <w:lang w:val="en-US"/>
        </w:rPr>
        <w:t xml:space="preserve">E-mail: </w:t>
      </w:r>
      <w:hyperlink r:id="rId9" w:history="1">
        <w:r w:rsidRPr="002872CE">
          <w:rPr>
            <w:rStyle w:val="Hyperlink"/>
            <w:rFonts w:ascii="GHEA Grapalat" w:hAnsi="GHEA Grapalat"/>
            <w:i/>
            <w:lang w:val="af-ZA"/>
          </w:rPr>
          <w:t>auction.gnum@spm.am</w:t>
        </w:r>
      </w:hyperlink>
    </w:p>
    <w:p w14:paraId="53A8328E" w14:textId="77777777" w:rsidR="00385AB1" w:rsidRPr="002872CE" w:rsidRDefault="00385AB1" w:rsidP="00385AB1">
      <w:pPr>
        <w:ind w:firstLine="708"/>
        <w:jc w:val="both"/>
        <w:rPr>
          <w:rFonts w:ascii="GHEA Grapalat" w:hAnsi="GHEA Grapalat"/>
          <w:lang w:val="en-US"/>
        </w:rPr>
      </w:pPr>
      <w:r w:rsidRPr="002872CE">
        <w:rPr>
          <w:rFonts w:ascii="GHEA Grapalat" w:hAnsi="GHEA Grapalat"/>
          <w:lang w:val="en-US"/>
        </w:rPr>
        <w:t xml:space="preserve">Contracting authority '' Property evaluation and auction </w:t>
      </w:r>
      <w:proofErr w:type="spellStart"/>
      <w:r w:rsidRPr="002872CE">
        <w:rPr>
          <w:rFonts w:ascii="GHEA Grapalat" w:hAnsi="GHEA Grapalat"/>
          <w:lang w:val="en-US"/>
        </w:rPr>
        <w:t>centre</w:t>
      </w:r>
      <w:proofErr w:type="spellEnd"/>
      <w:r w:rsidRPr="002872CE">
        <w:rPr>
          <w:rFonts w:ascii="GHEA Grapalat" w:hAnsi="GHEA Grapalat"/>
          <w:lang w:val="en-US"/>
        </w:rPr>
        <w:t>'' SNCO</w:t>
      </w:r>
    </w:p>
    <w:p w14:paraId="76A849B3" w14:textId="77777777" w:rsidR="00385AB1" w:rsidRPr="00F36E77" w:rsidRDefault="00385AB1" w:rsidP="00385AB1">
      <w:pPr>
        <w:pStyle w:val="BodyTextIndent"/>
        <w:widowControl w:val="0"/>
        <w:spacing w:after="160" w:line="240" w:lineRule="auto"/>
        <w:ind w:left="3969" w:firstLine="0"/>
        <w:rPr>
          <w:rFonts w:ascii="GHEA Grapalat" w:hAnsi="GHEA Grapalat"/>
          <w:i w:val="0"/>
          <w:sz w:val="16"/>
          <w:szCs w:val="16"/>
          <w:lang w:val="en-US"/>
        </w:rPr>
      </w:pPr>
      <w:r w:rsidRPr="00F36E77">
        <w:rPr>
          <w:rFonts w:ascii="GHEA Grapalat" w:hAnsi="GHEA Grapalat" w:cs="Sylfaen"/>
          <w:b/>
          <w:lang w:val="en-US"/>
        </w:rPr>
        <w:br w:type="page"/>
      </w:r>
    </w:p>
    <w:p w14:paraId="3120493F" w14:textId="77777777" w:rsidR="00385AB1" w:rsidRPr="002872CE" w:rsidRDefault="00385AB1" w:rsidP="00385AB1">
      <w:pPr>
        <w:pStyle w:val="BodyText"/>
        <w:widowControl w:val="0"/>
        <w:spacing w:after="0"/>
        <w:ind w:firstLine="567"/>
        <w:jc w:val="right"/>
        <w:rPr>
          <w:rFonts w:ascii="GHEA Grapalat" w:hAnsi="GHEA Grapalat" w:cs="Sylfaen"/>
          <w:i/>
        </w:rPr>
      </w:pPr>
      <w:r w:rsidRPr="002872CE">
        <w:rPr>
          <w:rFonts w:ascii="GHEA Grapalat" w:hAnsi="GHEA Grapalat"/>
          <w:i/>
        </w:rPr>
        <w:lastRenderedPageBreak/>
        <w:t>Утверждено</w:t>
      </w:r>
    </w:p>
    <w:p w14:paraId="3EA6BB0C" w14:textId="2C10B542" w:rsidR="00385AB1" w:rsidRPr="002872CE" w:rsidRDefault="00385AB1" w:rsidP="00385AB1">
      <w:pPr>
        <w:pStyle w:val="BodyText"/>
        <w:widowControl w:val="0"/>
        <w:spacing w:after="0"/>
        <w:ind w:firstLine="567"/>
        <w:jc w:val="right"/>
        <w:rPr>
          <w:rFonts w:ascii="GHEA Grapalat" w:hAnsi="GHEA Grapalat"/>
          <w:i/>
        </w:rPr>
      </w:pPr>
      <w:r w:rsidRPr="002872CE">
        <w:rPr>
          <w:rFonts w:ascii="GHEA Grapalat" w:hAnsi="GHEA Grapalat"/>
        </w:rPr>
        <w:t>Решением Оценочной комиссии запроса котировок</w:t>
      </w:r>
      <w:r w:rsidRPr="002872CE">
        <w:rPr>
          <w:rFonts w:ascii="GHEA Grapalat" w:hAnsi="GHEA Grapalat" w:cs="Sylfaen"/>
          <w:i/>
        </w:rPr>
        <w:br/>
      </w:r>
      <w:r w:rsidRPr="002872CE">
        <w:rPr>
          <w:rFonts w:ascii="GHEA Grapalat" w:hAnsi="GHEA Grapalat"/>
          <w:i/>
        </w:rPr>
        <w:t xml:space="preserve">под кодом </w:t>
      </w:r>
      <w:r w:rsidRPr="002872CE">
        <w:rPr>
          <w:rFonts w:ascii="GHEA Grapalat" w:hAnsi="GHEA Grapalat"/>
          <w:spacing w:val="-6"/>
        </w:rPr>
        <w:t>«GGAK-GHAPDzB-</w:t>
      </w:r>
      <w:r w:rsidR="00B804C6">
        <w:rPr>
          <w:rFonts w:ascii="GHEA Grapalat" w:hAnsi="GHEA Grapalat"/>
          <w:spacing w:val="-6"/>
        </w:rPr>
        <w:t>26/4</w:t>
      </w:r>
      <w:r w:rsidR="00EC7161">
        <w:rPr>
          <w:rFonts w:ascii="GHEA Grapalat" w:hAnsi="GHEA Grapalat"/>
          <w:spacing w:val="-6"/>
        </w:rPr>
        <w:t>/O</w:t>
      </w:r>
      <w:r w:rsidRPr="002872CE">
        <w:rPr>
          <w:rFonts w:ascii="GHEA Grapalat" w:hAnsi="GHEA Grapalat"/>
          <w:spacing w:val="-6"/>
        </w:rPr>
        <w:t>»</w:t>
      </w:r>
    </w:p>
    <w:p w14:paraId="1D6287F0" w14:textId="1E7BD0E1" w:rsidR="00385AB1" w:rsidRPr="002872CE" w:rsidRDefault="00385AB1" w:rsidP="00385AB1">
      <w:pPr>
        <w:pStyle w:val="BodyText"/>
        <w:widowControl w:val="0"/>
        <w:spacing w:after="160"/>
        <w:ind w:firstLine="567"/>
        <w:jc w:val="right"/>
        <w:rPr>
          <w:rFonts w:ascii="GHEA Grapalat" w:hAnsi="GHEA Grapalat"/>
          <w:i/>
        </w:rPr>
      </w:pPr>
      <w:r w:rsidRPr="002872CE">
        <w:rPr>
          <w:rFonts w:ascii="GHEA Grapalat" w:hAnsi="GHEA Grapalat"/>
          <w:i/>
        </w:rPr>
        <w:t xml:space="preserve">№ 1 от </w:t>
      </w:r>
      <w:r w:rsidR="00B804C6">
        <w:rPr>
          <w:rFonts w:ascii="GHEA Grapalat" w:hAnsi="GHEA Grapalat"/>
          <w:i/>
        </w:rPr>
        <w:t>24</w:t>
      </w:r>
      <w:r w:rsidR="00EC7161">
        <w:rPr>
          <w:rFonts w:ascii="GHEA Grapalat" w:hAnsi="GHEA Grapalat"/>
          <w:i/>
          <w:lang w:val="hy-AM"/>
        </w:rPr>
        <w:t xml:space="preserve"> июня</w:t>
      </w:r>
      <w:r w:rsidRPr="00C33073">
        <w:rPr>
          <w:rFonts w:ascii="GHEA Grapalat" w:hAnsi="GHEA Grapalat"/>
          <w:i/>
        </w:rPr>
        <w:t xml:space="preserve"> </w:t>
      </w:r>
      <w:r w:rsidR="00640439">
        <w:rPr>
          <w:rFonts w:ascii="GHEA Grapalat" w:hAnsi="GHEA Grapalat"/>
          <w:i/>
        </w:rPr>
        <w:t>2026</w:t>
      </w:r>
      <w:r w:rsidRPr="002872CE">
        <w:rPr>
          <w:rFonts w:ascii="GHEA Grapalat" w:hAnsi="GHEA Grapalat"/>
          <w:i/>
        </w:rPr>
        <w:t xml:space="preserve"> г.</w:t>
      </w:r>
    </w:p>
    <w:p w14:paraId="6805CE16" w14:textId="77777777" w:rsidR="00385AB1" w:rsidRPr="002872CE" w:rsidRDefault="00385AB1" w:rsidP="00385AB1">
      <w:pPr>
        <w:pStyle w:val="BodyText"/>
        <w:widowControl w:val="0"/>
        <w:spacing w:after="160"/>
        <w:ind w:right="-7" w:firstLine="567"/>
        <w:jc w:val="center"/>
        <w:rPr>
          <w:rFonts w:ascii="GHEA Grapalat" w:hAnsi="GHEA Grapalat"/>
        </w:rPr>
      </w:pPr>
    </w:p>
    <w:p w14:paraId="41C02245" w14:textId="77777777" w:rsidR="00385AB1" w:rsidRPr="002872CE" w:rsidRDefault="00385AB1" w:rsidP="00385AB1">
      <w:pPr>
        <w:pStyle w:val="BodyText"/>
        <w:widowControl w:val="0"/>
        <w:spacing w:after="160"/>
        <w:ind w:right="-7" w:firstLine="567"/>
        <w:jc w:val="center"/>
        <w:rPr>
          <w:rFonts w:ascii="GHEA Grapalat" w:hAnsi="GHEA Grapalat"/>
        </w:rPr>
      </w:pPr>
    </w:p>
    <w:p w14:paraId="02EF89B6" w14:textId="77777777" w:rsidR="00385AB1" w:rsidRPr="002872CE" w:rsidRDefault="00385AB1" w:rsidP="00385AB1">
      <w:pPr>
        <w:pStyle w:val="BodyText"/>
        <w:widowControl w:val="0"/>
        <w:spacing w:after="160"/>
        <w:ind w:right="-7" w:firstLine="567"/>
        <w:jc w:val="center"/>
        <w:rPr>
          <w:rFonts w:ascii="GHEA Grapalat" w:hAnsi="GHEA Grapalat"/>
        </w:rPr>
      </w:pPr>
    </w:p>
    <w:p w14:paraId="3A82BA06" w14:textId="77777777" w:rsidR="00385AB1" w:rsidRPr="002872CE" w:rsidRDefault="00385AB1" w:rsidP="00385AB1">
      <w:pPr>
        <w:pStyle w:val="BodyText"/>
        <w:widowControl w:val="0"/>
        <w:spacing w:after="160"/>
        <w:ind w:right="-7" w:firstLine="567"/>
        <w:jc w:val="center"/>
        <w:rPr>
          <w:rFonts w:ascii="GHEA Grapalat" w:hAnsi="GHEA Grapalat"/>
        </w:rPr>
      </w:pPr>
    </w:p>
    <w:p w14:paraId="442746C8" w14:textId="77777777" w:rsidR="00385AB1" w:rsidRPr="002872CE" w:rsidRDefault="00385AB1" w:rsidP="00385AB1">
      <w:pPr>
        <w:pStyle w:val="BodyText"/>
        <w:widowControl w:val="0"/>
        <w:spacing w:after="160"/>
        <w:ind w:right="-7" w:firstLine="567"/>
        <w:jc w:val="center"/>
        <w:rPr>
          <w:rFonts w:ascii="GHEA Grapalat" w:hAnsi="GHEA Grapalat"/>
        </w:rPr>
      </w:pPr>
      <w:r w:rsidRPr="002872CE">
        <w:rPr>
          <w:rFonts w:ascii="GHEA Grapalat" w:hAnsi="GHEA Grapalat"/>
        </w:rPr>
        <w:t>ГНКО «ЦЕНТР АУКЦИОНА И ОЦЕНКИ ИМУЩЕСТВА»</w:t>
      </w:r>
    </w:p>
    <w:p w14:paraId="31D345E4" w14:textId="77777777" w:rsidR="00385AB1" w:rsidRPr="002872CE" w:rsidRDefault="00385AB1" w:rsidP="00385AB1">
      <w:pPr>
        <w:pStyle w:val="BodyText"/>
        <w:widowControl w:val="0"/>
        <w:spacing w:after="160"/>
        <w:ind w:right="-7" w:firstLine="567"/>
        <w:rPr>
          <w:rFonts w:ascii="GHEA Grapalat" w:hAnsi="GHEA Grapalat"/>
        </w:rPr>
      </w:pPr>
    </w:p>
    <w:p w14:paraId="112D1080" w14:textId="77777777" w:rsidR="00385AB1" w:rsidRPr="002872CE" w:rsidRDefault="00385AB1" w:rsidP="00385AB1">
      <w:pPr>
        <w:pStyle w:val="BodyText"/>
        <w:widowControl w:val="0"/>
        <w:spacing w:after="160"/>
        <w:ind w:right="-7" w:firstLine="567"/>
        <w:rPr>
          <w:rFonts w:ascii="GHEA Grapalat" w:hAnsi="GHEA Grapalat"/>
        </w:rPr>
      </w:pPr>
    </w:p>
    <w:p w14:paraId="08DEBBB8" w14:textId="77777777" w:rsidR="00385AB1" w:rsidRPr="002872CE" w:rsidRDefault="00385AB1" w:rsidP="00385AB1">
      <w:pPr>
        <w:pStyle w:val="BodyText"/>
        <w:widowControl w:val="0"/>
        <w:spacing w:after="160"/>
        <w:ind w:right="-7" w:firstLine="567"/>
        <w:rPr>
          <w:rFonts w:ascii="GHEA Grapalat" w:hAnsi="GHEA Grapalat"/>
        </w:rPr>
      </w:pPr>
    </w:p>
    <w:p w14:paraId="63D444AE" w14:textId="77777777" w:rsidR="00385AB1" w:rsidRPr="002872CE" w:rsidRDefault="00385AB1" w:rsidP="00385AB1">
      <w:pPr>
        <w:pStyle w:val="BodyText"/>
        <w:widowControl w:val="0"/>
        <w:spacing w:after="160"/>
        <w:ind w:right="-7" w:firstLine="567"/>
        <w:jc w:val="center"/>
        <w:rPr>
          <w:rFonts w:ascii="GHEA Grapalat" w:hAnsi="GHEA Grapalat" w:cs="Sylfaen"/>
        </w:rPr>
      </w:pPr>
      <w:r w:rsidRPr="002872CE">
        <w:rPr>
          <w:rFonts w:ascii="GHEA Grapalat" w:hAnsi="GHEA Grapalat"/>
        </w:rPr>
        <w:t xml:space="preserve">ПРИГЛАШЕНИЕ </w:t>
      </w:r>
    </w:p>
    <w:p w14:paraId="615BA1F3" w14:textId="77777777" w:rsidR="00385AB1" w:rsidRPr="002872CE" w:rsidRDefault="00385AB1" w:rsidP="00385AB1">
      <w:pPr>
        <w:pStyle w:val="BodyText"/>
        <w:widowControl w:val="0"/>
        <w:spacing w:after="160"/>
        <w:ind w:right="-7" w:firstLine="567"/>
        <w:jc w:val="center"/>
        <w:rPr>
          <w:rFonts w:ascii="GHEA Grapalat" w:hAnsi="GHEA Grapalat" w:cs="Sylfaen"/>
        </w:rPr>
      </w:pPr>
    </w:p>
    <w:p w14:paraId="1360BFD8" w14:textId="77777777" w:rsidR="00385AB1" w:rsidRPr="002872CE" w:rsidRDefault="00385AB1" w:rsidP="00385AB1">
      <w:pPr>
        <w:pStyle w:val="BodyText"/>
        <w:widowControl w:val="0"/>
        <w:spacing w:after="160"/>
        <w:ind w:right="-7" w:firstLine="567"/>
        <w:jc w:val="center"/>
        <w:rPr>
          <w:rFonts w:ascii="GHEA Grapalat" w:hAnsi="GHEA Grapalat" w:cs="Sylfaen"/>
        </w:rPr>
      </w:pPr>
    </w:p>
    <w:p w14:paraId="01AC8FC6" w14:textId="45409AAF" w:rsidR="00385AB1" w:rsidRPr="002872CE" w:rsidRDefault="00385AB1" w:rsidP="00385AB1">
      <w:pPr>
        <w:pStyle w:val="BodyText"/>
        <w:widowControl w:val="0"/>
        <w:spacing w:after="160"/>
        <w:ind w:right="-7" w:firstLine="567"/>
        <w:jc w:val="center"/>
        <w:rPr>
          <w:rFonts w:ascii="GHEA Grapalat" w:hAnsi="GHEA Grapalat"/>
          <w:b/>
        </w:rPr>
      </w:pPr>
      <w:r w:rsidRPr="002872CE">
        <w:rPr>
          <w:rFonts w:ascii="GHEA Grapalat" w:hAnsi="GHEA Grapalat"/>
          <w:b/>
        </w:rPr>
        <w:t>НА ЗАПРОС КОТИРОВОК, ОБЪЯВЛЕННЫЙ С ЦЕЛЬЮ ПРИОБРЕТЕНИЯ                                       «</w:t>
      </w:r>
      <w:r w:rsidR="00EC7161">
        <w:rPr>
          <w:rFonts w:ascii="GHEA Grapalat" w:hAnsi="GHEA Grapalat"/>
          <w:b/>
          <w:spacing w:val="6"/>
        </w:rPr>
        <w:t>ЗАПАСНЫХ ЧАСТЕЙ ДЛЯ СИСТЕМ ОТОПЛЕНИЯ, ОХЛАЖДЕНИЯ И ВЕНТИЛЯЦИИ</w:t>
      </w:r>
      <w:r w:rsidRPr="002872CE">
        <w:rPr>
          <w:rFonts w:ascii="GHEA Grapalat" w:hAnsi="GHEA Grapalat"/>
          <w:b/>
        </w:rPr>
        <w:t>» ДЛЯ НУЖД ГНКО «ЦЕНТР АУКЦИОНА И ОЦЕНКИ ИМУЩЕСТВА»</w:t>
      </w:r>
    </w:p>
    <w:p w14:paraId="54144B49" w14:textId="77777777" w:rsidR="00385AB1" w:rsidRPr="002872CE" w:rsidRDefault="00385AB1" w:rsidP="00385AB1">
      <w:pPr>
        <w:pStyle w:val="BodyText"/>
        <w:widowControl w:val="0"/>
        <w:spacing w:after="160"/>
        <w:ind w:right="-7" w:firstLine="567"/>
        <w:jc w:val="center"/>
        <w:rPr>
          <w:rFonts w:ascii="GHEA Grapalat" w:hAnsi="GHEA Grapalat"/>
        </w:rPr>
      </w:pPr>
    </w:p>
    <w:p w14:paraId="29991DBE" w14:textId="77777777" w:rsidR="00385AB1" w:rsidRPr="002872CE" w:rsidRDefault="00385AB1" w:rsidP="00385AB1">
      <w:pPr>
        <w:pStyle w:val="BodyText"/>
        <w:widowControl w:val="0"/>
        <w:spacing w:after="160"/>
        <w:ind w:right="-7" w:firstLine="567"/>
        <w:jc w:val="center"/>
        <w:rPr>
          <w:rFonts w:ascii="GHEA Grapalat" w:hAnsi="GHEA Grapalat"/>
        </w:rPr>
      </w:pPr>
    </w:p>
    <w:p w14:paraId="7216D3EB" w14:textId="77777777" w:rsidR="00385AB1" w:rsidRPr="002872CE" w:rsidRDefault="00385AB1" w:rsidP="00385AB1">
      <w:pPr>
        <w:rPr>
          <w:rFonts w:ascii="GHEA Grapalat" w:hAnsi="GHEA Grapalat"/>
        </w:rPr>
      </w:pPr>
      <w:r w:rsidRPr="002872CE">
        <w:rPr>
          <w:rFonts w:ascii="GHEA Grapalat" w:hAnsi="GHEA Grapalat"/>
        </w:rPr>
        <w:br w:type="page"/>
      </w:r>
    </w:p>
    <w:p w14:paraId="70CCCCAA" w14:textId="77777777" w:rsidR="00385AB1" w:rsidRPr="009044F1" w:rsidRDefault="00385AB1" w:rsidP="00385AB1">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BD47DFB" w14:textId="77777777" w:rsidR="00385AB1" w:rsidRPr="009044F1" w:rsidRDefault="00385AB1" w:rsidP="00385AB1">
      <w:pPr>
        <w:widowControl w:val="0"/>
        <w:spacing w:after="160"/>
        <w:ind w:firstLine="567"/>
        <w:jc w:val="both"/>
        <w:rPr>
          <w:rFonts w:ascii="GHEA Grapalat" w:hAnsi="GHEA Grapalat"/>
          <w:i/>
        </w:rPr>
      </w:pPr>
    </w:p>
    <w:p w14:paraId="21F1F980" w14:textId="77777777" w:rsidR="00385AB1" w:rsidRPr="009044F1" w:rsidRDefault="00385AB1" w:rsidP="00385AB1">
      <w:pPr>
        <w:widowControl w:val="0"/>
        <w:spacing w:after="160"/>
        <w:ind w:firstLine="567"/>
        <w:jc w:val="center"/>
        <w:rPr>
          <w:rFonts w:ascii="GHEA Grapalat" w:hAnsi="GHEA Grapalat" w:cs="Sylfaen"/>
          <w:b/>
        </w:rPr>
      </w:pPr>
      <w:r w:rsidRPr="009044F1">
        <w:rPr>
          <w:rFonts w:ascii="GHEA Grapalat" w:hAnsi="GHEA Grapalat"/>
        </w:rPr>
        <w:br w:type="page"/>
      </w:r>
    </w:p>
    <w:p w14:paraId="5AFD6BF4" w14:textId="77777777" w:rsidR="00385AB1" w:rsidRPr="002872CE" w:rsidRDefault="00385AB1" w:rsidP="00385AB1">
      <w:pPr>
        <w:widowControl w:val="0"/>
        <w:spacing w:after="160"/>
        <w:jc w:val="center"/>
        <w:rPr>
          <w:rFonts w:ascii="GHEA Grapalat" w:hAnsi="GHEA Grapalat"/>
          <w:b/>
        </w:rPr>
      </w:pPr>
      <w:r w:rsidRPr="002872CE">
        <w:rPr>
          <w:rFonts w:ascii="GHEA Grapalat" w:hAnsi="GHEA Grapalat"/>
          <w:b/>
        </w:rPr>
        <w:lastRenderedPageBreak/>
        <w:t>СОДЕРЖАНИЕ</w:t>
      </w:r>
    </w:p>
    <w:p w14:paraId="47236248" w14:textId="77777777" w:rsidR="00385AB1" w:rsidRPr="002872CE" w:rsidRDefault="00385AB1" w:rsidP="00385AB1">
      <w:pPr>
        <w:widowControl w:val="0"/>
        <w:spacing w:after="160"/>
        <w:jc w:val="center"/>
        <w:rPr>
          <w:rFonts w:ascii="GHEA Grapalat" w:hAnsi="GHEA Grapalat"/>
          <w:b/>
        </w:rPr>
      </w:pPr>
      <w:r w:rsidRPr="002872CE">
        <w:rPr>
          <w:rFonts w:ascii="GHEA Grapalat" w:hAnsi="GHEA Grapalat"/>
          <w:b/>
        </w:rPr>
        <w:t>ПРИГЛАШЕНИЯ НА ЗАПРОС КОТИРОВОК, ОБЪЯВЛЕННЫЙ С ЦЕЛЬЮ ПРИОБРЕТЕНИЯ</w:t>
      </w:r>
    </w:p>
    <w:p w14:paraId="337E3A8D" w14:textId="3C0A2B00" w:rsidR="00385AB1" w:rsidRPr="002872CE" w:rsidRDefault="00385AB1" w:rsidP="00385AB1">
      <w:pPr>
        <w:widowControl w:val="0"/>
        <w:spacing w:after="160"/>
        <w:jc w:val="center"/>
        <w:rPr>
          <w:rFonts w:ascii="GHEA Grapalat" w:hAnsi="GHEA Grapalat"/>
          <w:b/>
        </w:rPr>
      </w:pPr>
      <w:r w:rsidRPr="002872CE">
        <w:rPr>
          <w:rFonts w:ascii="GHEA Grapalat" w:hAnsi="GHEA Grapalat"/>
          <w:b/>
        </w:rPr>
        <w:t>«</w:t>
      </w:r>
      <w:r w:rsidR="00EC7161">
        <w:rPr>
          <w:rFonts w:ascii="GHEA Grapalat" w:hAnsi="GHEA Grapalat"/>
          <w:b/>
        </w:rPr>
        <w:t>ЗАПАСНЫХ ЧАСТЕЙ ДЛЯ СИСТЕМ ОТОПЛЕНИЯ, ОХЛАЖДЕНИЯ И ВЕНТИЛЯЦИИ</w:t>
      </w:r>
      <w:r w:rsidRPr="002872CE">
        <w:rPr>
          <w:rFonts w:ascii="GHEA Grapalat" w:hAnsi="GHEA Grapalat"/>
          <w:b/>
        </w:rPr>
        <w:t>» ДЛЯ НУЖД ГНКО «ЦЕНТР АУКЦИОНА И ОЦЕНКИ ИМУЩЕСТВА»</w:t>
      </w:r>
    </w:p>
    <w:p w14:paraId="0C98F743" w14:textId="77777777" w:rsidR="00385AB1" w:rsidRPr="009044F1" w:rsidRDefault="00385AB1" w:rsidP="00385AB1">
      <w:pPr>
        <w:widowControl w:val="0"/>
        <w:spacing w:after="160"/>
        <w:jc w:val="center"/>
        <w:rPr>
          <w:rFonts w:ascii="GHEA Grapalat" w:hAnsi="GHEA Grapalat" w:cs="Sylfaen"/>
          <w:b/>
        </w:rPr>
      </w:pPr>
    </w:p>
    <w:p w14:paraId="6352761E" w14:textId="77777777" w:rsidR="00385AB1" w:rsidRPr="008842CE" w:rsidRDefault="00385AB1" w:rsidP="00385AB1">
      <w:pPr>
        <w:widowControl w:val="0"/>
        <w:spacing w:after="160"/>
        <w:jc w:val="center"/>
        <w:rPr>
          <w:rFonts w:ascii="GHEA Grapalat" w:hAnsi="GHEA Grapalat"/>
          <w:b/>
        </w:rPr>
      </w:pPr>
      <w:r w:rsidRPr="009044F1">
        <w:rPr>
          <w:rFonts w:ascii="GHEA Grapalat" w:hAnsi="GHEA Grapalat"/>
          <w:b/>
        </w:rPr>
        <w:t>ЧАСТЬ I.</w:t>
      </w:r>
    </w:p>
    <w:p w14:paraId="6D8A4040" w14:textId="77777777" w:rsidR="00385AB1" w:rsidRPr="008842CE" w:rsidRDefault="00385AB1" w:rsidP="00385AB1">
      <w:pPr>
        <w:widowControl w:val="0"/>
        <w:spacing w:after="160"/>
        <w:jc w:val="center"/>
        <w:rPr>
          <w:rFonts w:ascii="GHEA Grapalat" w:hAnsi="GHEA Grapalat"/>
        </w:rPr>
      </w:pPr>
    </w:p>
    <w:p w14:paraId="6BCFD1E8"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EB49876"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1499EFE" w14:textId="77777777" w:rsidR="00385AB1" w:rsidRPr="00543BAE"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50652B9F" w14:textId="77777777" w:rsidR="00385AB1" w:rsidRPr="009044F1" w:rsidRDefault="00385AB1" w:rsidP="00385AB1">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4475930" w14:textId="77777777" w:rsidR="00385AB1" w:rsidRPr="009044F1" w:rsidRDefault="00385AB1" w:rsidP="00385AB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0356BE4"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C78E16C" w14:textId="77777777" w:rsidR="00385AB1" w:rsidRPr="00385AB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385AB1">
        <w:rPr>
          <w:rFonts w:ascii="GHEA Grapalat" w:hAnsi="GHEA Grapalat"/>
        </w:rPr>
        <w:t>-</w:t>
      </w:r>
    </w:p>
    <w:p w14:paraId="346CACAC" w14:textId="77777777" w:rsidR="00385AB1" w:rsidRPr="008842CE" w:rsidRDefault="00385AB1" w:rsidP="00385AB1">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829246A" w14:textId="77777777" w:rsidR="00385AB1" w:rsidRPr="003A1EBB"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D66DFDB" w14:textId="77777777" w:rsidR="00385AB1" w:rsidRPr="009044F1"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EA6BD3C" w14:textId="77777777" w:rsidR="00385AB1" w:rsidRPr="003A1EBB"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DB67731" w14:textId="77777777" w:rsidR="00385AB1" w:rsidRPr="00543BAE" w:rsidRDefault="00385AB1" w:rsidP="00385AB1">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C078F2E" w14:textId="77777777" w:rsidR="00385AB1" w:rsidRPr="00385AB1" w:rsidRDefault="00385AB1" w:rsidP="00385AB1">
      <w:pPr>
        <w:widowControl w:val="0"/>
        <w:spacing w:after="160"/>
        <w:jc w:val="center"/>
        <w:rPr>
          <w:rFonts w:ascii="GHEA Grapalat" w:hAnsi="GHEA Grapalat"/>
          <w:b/>
        </w:rPr>
      </w:pPr>
    </w:p>
    <w:p w14:paraId="290CC5A2" w14:textId="77777777" w:rsidR="00385AB1" w:rsidRPr="00374F4A" w:rsidRDefault="00385AB1" w:rsidP="00385AB1">
      <w:pPr>
        <w:widowControl w:val="0"/>
        <w:spacing w:after="160"/>
        <w:jc w:val="center"/>
        <w:rPr>
          <w:rFonts w:ascii="GHEA Grapalat" w:hAnsi="GHEA Grapalat"/>
          <w:b/>
        </w:rPr>
      </w:pPr>
      <w:r>
        <w:rPr>
          <w:rFonts w:ascii="GHEA Grapalat" w:hAnsi="GHEA Grapalat"/>
          <w:b/>
        </w:rPr>
        <w:t xml:space="preserve">ЧАСТЬ II. </w:t>
      </w:r>
    </w:p>
    <w:p w14:paraId="6A069D3C" w14:textId="77777777" w:rsidR="00385AB1" w:rsidRDefault="00385AB1" w:rsidP="00385AB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1ACAE848" w14:textId="77777777" w:rsidR="00385AB1" w:rsidRPr="003A1EBB" w:rsidRDefault="00385AB1" w:rsidP="00385AB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53DD1B1" w14:textId="77777777" w:rsidR="00385AB1" w:rsidRPr="003A1EBB" w:rsidRDefault="00385AB1" w:rsidP="00385AB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A274B3" w14:textId="77777777" w:rsidR="00385AB1" w:rsidRPr="00625529" w:rsidRDefault="00385AB1" w:rsidP="00385AB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7663EB8A" w14:textId="77777777" w:rsidR="00385AB1" w:rsidRDefault="00385AB1" w:rsidP="00385AB1">
      <w:pPr>
        <w:rPr>
          <w:rFonts w:ascii="GHEA Grapalat" w:hAnsi="GHEA Grapalat"/>
          <w:spacing w:val="-6"/>
        </w:rPr>
      </w:pPr>
      <w:r>
        <w:rPr>
          <w:rFonts w:ascii="GHEA Grapalat" w:hAnsi="GHEA Grapalat"/>
          <w:spacing w:val="-6"/>
        </w:rPr>
        <w:br w:type="page"/>
      </w:r>
    </w:p>
    <w:p w14:paraId="724FF847" w14:textId="47F1DB00" w:rsidR="00385AB1" w:rsidRPr="002872CE" w:rsidRDefault="00385AB1" w:rsidP="00385AB1">
      <w:pPr>
        <w:widowControl w:val="0"/>
        <w:spacing w:after="160"/>
        <w:ind w:hanging="567"/>
        <w:jc w:val="both"/>
        <w:rPr>
          <w:rFonts w:ascii="GHEA Grapalat" w:hAnsi="GHEA Grapalat"/>
          <w:spacing w:val="-6"/>
        </w:rPr>
      </w:pPr>
      <w:r w:rsidRPr="00F36E77">
        <w:rPr>
          <w:rFonts w:ascii="GHEA Grapalat" w:hAnsi="GHEA Grapalat"/>
          <w:spacing w:val="-6"/>
        </w:rPr>
        <w:lastRenderedPageBreak/>
        <w:t xml:space="preserve">        </w:t>
      </w:r>
      <w:r w:rsidRPr="002872CE">
        <w:rPr>
          <w:rFonts w:ascii="GHEA Grapalat" w:hAnsi="GHEA Grapalat"/>
          <w:spacing w:val="-6"/>
        </w:rPr>
        <w:t>Настоящее Приглашение предоставляется в дополнение к объявлению об запросе котировок, проводимом под кодом «</w:t>
      </w:r>
      <w:r w:rsidRPr="00C33073">
        <w:rPr>
          <w:rFonts w:ascii="GHEA Grapalat" w:hAnsi="GHEA Grapalat"/>
          <w:spacing w:val="-6"/>
        </w:rPr>
        <w:t>GGAK-GHAPDzB-</w:t>
      </w:r>
      <w:r w:rsidR="00B804C6">
        <w:rPr>
          <w:rFonts w:ascii="GHEA Grapalat" w:hAnsi="GHEA Grapalat"/>
          <w:spacing w:val="-6"/>
        </w:rPr>
        <w:t>26/4</w:t>
      </w:r>
      <w:r w:rsidR="00EC7161">
        <w:rPr>
          <w:rFonts w:ascii="GHEA Grapalat" w:hAnsi="GHEA Grapalat"/>
          <w:spacing w:val="-6"/>
        </w:rPr>
        <w:t>/O</w:t>
      </w:r>
      <w:r w:rsidRPr="002872CE">
        <w:rPr>
          <w:rFonts w:ascii="GHEA Grapalat" w:hAnsi="GHEA Grapalat"/>
          <w:spacing w:val="-6"/>
        </w:rPr>
        <w:t>» (далее — процедура).</w:t>
      </w:r>
    </w:p>
    <w:p w14:paraId="00F4B269" w14:textId="77777777" w:rsidR="00385AB1" w:rsidRPr="002872CE" w:rsidRDefault="00385AB1" w:rsidP="00385AB1">
      <w:pPr>
        <w:widowControl w:val="0"/>
        <w:spacing w:after="160"/>
        <w:ind w:firstLine="567"/>
        <w:jc w:val="both"/>
        <w:rPr>
          <w:rFonts w:ascii="GHEA Grapalat" w:hAnsi="GHEA Grapalat"/>
        </w:rPr>
      </w:pPr>
      <w:r w:rsidRPr="002872C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33073">
        <w:rPr>
          <w:rFonts w:ascii="Calibri" w:hAnsi="Calibri" w:cs="Calibri"/>
          <w:lang w:val="en-US"/>
        </w:rPr>
        <w:t> </w:t>
      </w:r>
      <w:r w:rsidRPr="002872CE">
        <w:rPr>
          <w:rFonts w:ascii="GHEA Grapalat" w:hAnsi="GHEA Grapalat"/>
        </w:rPr>
        <w:t>4</w:t>
      </w:r>
      <w:r w:rsidRPr="00C33073">
        <w:rPr>
          <w:rFonts w:ascii="Calibri" w:hAnsi="Calibri" w:cs="Calibri"/>
          <w:lang w:val="en-US"/>
        </w:rPr>
        <w:t> </w:t>
      </w:r>
      <w:r w:rsidRPr="002872CE">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6D07F0" w14:textId="77777777" w:rsidR="00385AB1" w:rsidRPr="002872CE" w:rsidRDefault="00385AB1" w:rsidP="00385AB1">
      <w:pPr>
        <w:widowControl w:val="0"/>
        <w:spacing w:after="160"/>
        <w:ind w:firstLine="567"/>
        <w:jc w:val="both"/>
        <w:rPr>
          <w:rFonts w:ascii="GHEA Grapalat" w:hAnsi="GHEA Grapalat"/>
        </w:rPr>
      </w:pPr>
      <w:r w:rsidRPr="002872CE">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FD658F4" w14:textId="77777777" w:rsidR="00385AB1" w:rsidRPr="002872CE" w:rsidRDefault="00385AB1" w:rsidP="00385AB1">
      <w:pPr>
        <w:widowControl w:val="0"/>
        <w:spacing w:after="160"/>
        <w:ind w:firstLine="567"/>
        <w:jc w:val="both"/>
        <w:rPr>
          <w:rFonts w:ascii="GHEA Grapalat" w:hAnsi="GHEA Grapalat" w:cs="Times Armenian"/>
        </w:rPr>
      </w:pPr>
      <w:r w:rsidRPr="002872C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1F7AFB" w14:textId="77777777" w:rsidR="00385AB1" w:rsidRPr="002872CE" w:rsidRDefault="00385AB1" w:rsidP="00385AB1">
      <w:pPr>
        <w:pStyle w:val="BodyTextIndent2"/>
        <w:widowControl w:val="0"/>
        <w:spacing w:after="160" w:line="240" w:lineRule="auto"/>
        <w:ind w:firstLine="567"/>
        <w:rPr>
          <w:rFonts w:ascii="GHEA Grapalat" w:hAnsi="GHEA Grapalat"/>
          <w:sz w:val="24"/>
          <w:szCs w:val="24"/>
        </w:rPr>
      </w:pPr>
      <w:r w:rsidRPr="002872CE">
        <w:rPr>
          <w:rFonts w:ascii="GHEA Grapalat" w:hAnsi="GHEA Grapalat"/>
          <w:sz w:val="24"/>
          <w:szCs w:val="24"/>
        </w:rPr>
        <w:t>Адрес электронной почты секретаря оценочной комиссии "</w:t>
      </w:r>
      <w:hyperlink r:id="rId10" w:history="1">
        <w:r w:rsidRPr="002872CE">
          <w:rPr>
            <w:rStyle w:val="Hyperlink"/>
            <w:rFonts w:ascii="GHEA Grapalat" w:hAnsi="GHEA Grapalat"/>
            <w:i/>
            <w:sz w:val="24"/>
            <w:szCs w:val="24"/>
            <w:lang w:val="af-ZA"/>
          </w:rPr>
          <w:t>auction.gnum@spm.am</w:t>
        </w:r>
      </w:hyperlink>
      <w:r w:rsidRPr="002872CE">
        <w:rPr>
          <w:rFonts w:ascii="GHEA Grapalat" w:hAnsi="GHEA Grapalat"/>
          <w:i/>
          <w:sz w:val="24"/>
          <w:szCs w:val="24"/>
          <w:u w:val="single"/>
          <w:lang w:val="af-ZA"/>
        </w:rPr>
        <w:t xml:space="preserve"> </w:t>
      </w:r>
      <w:r w:rsidRPr="002872CE">
        <w:rPr>
          <w:rFonts w:ascii="GHEA Grapalat" w:hAnsi="GHEA Grapalat"/>
          <w:sz w:val="24"/>
          <w:szCs w:val="24"/>
        </w:rPr>
        <w:t>".</w:t>
      </w:r>
    </w:p>
    <w:p w14:paraId="7BBDD010" w14:textId="77777777" w:rsidR="00385AB1" w:rsidRPr="009044F1" w:rsidRDefault="00385AB1" w:rsidP="00385AB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BE3F0B2" w14:textId="77777777" w:rsidR="00385AB1" w:rsidRPr="009044F1" w:rsidRDefault="00385AB1" w:rsidP="00385AB1">
      <w:pPr>
        <w:pStyle w:val="Heading3"/>
        <w:keepNext w:val="0"/>
        <w:widowControl w:val="0"/>
        <w:spacing w:after="160" w:line="240" w:lineRule="auto"/>
        <w:rPr>
          <w:rFonts w:ascii="GHEA Grapalat" w:hAnsi="GHEA Grapalat"/>
          <w:sz w:val="24"/>
          <w:szCs w:val="24"/>
        </w:rPr>
      </w:pPr>
    </w:p>
    <w:p w14:paraId="3295B24F" w14:textId="77777777" w:rsidR="00385AB1" w:rsidRPr="00702523" w:rsidRDefault="00385AB1" w:rsidP="00322490">
      <w:pPr>
        <w:pStyle w:val="ListParagraph"/>
        <w:widowControl w:val="0"/>
        <w:numPr>
          <w:ilvl w:val="0"/>
          <w:numId w:val="12"/>
        </w:numPr>
        <w:spacing w:after="160"/>
        <w:jc w:val="center"/>
        <w:rPr>
          <w:rFonts w:ascii="GHEA Grapalat" w:hAnsi="GHEA Grapalat"/>
          <w:b/>
          <w:lang w:val="en-US"/>
        </w:rPr>
      </w:pPr>
      <w:r w:rsidRPr="00702523">
        <w:rPr>
          <w:rFonts w:ascii="GHEA Grapalat" w:hAnsi="GHEA Grapalat"/>
          <w:b/>
        </w:rPr>
        <w:t>ХАРАКТЕРИСТИКА ПРЕДМЕТА ЗАКУПКИ</w:t>
      </w:r>
    </w:p>
    <w:p w14:paraId="33E64BC7" w14:textId="1607C836" w:rsidR="00385AB1" w:rsidRPr="002872CE" w:rsidRDefault="00385AB1" w:rsidP="00385AB1">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702523">
        <w:rPr>
          <w:rFonts w:ascii="GHEA Grapalat" w:hAnsi="GHEA Grapalat"/>
          <w:i w:val="0"/>
          <w:sz w:val="24"/>
          <w:szCs w:val="24"/>
        </w:rPr>
        <w:t xml:space="preserve">1.1 </w:t>
      </w:r>
      <w:r w:rsidRPr="002872CE">
        <w:rPr>
          <w:rFonts w:ascii="GHEA Grapalat" w:hAnsi="GHEA Grapalat"/>
          <w:i w:val="0"/>
          <w:sz w:val="24"/>
          <w:szCs w:val="24"/>
        </w:rPr>
        <w:t>Предметом закупки является приобретение "</w:t>
      </w:r>
      <w:r w:rsidR="00EC7161">
        <w:rPr>
          <w:rFonts w:ascii="GHEA Grapalat" w:hAnsi="GHEA Grapalat"/>
          <w:i w:val="0"/>
          <w:sz w:val="24"/>
          <w:szCs w:val="24"/>
        </w:rPr>
        <w:t>Запасных частей для систем отопления, охлаждения и вентиляции</w:t>
      </w:r>
      <w:r w:rsidRPr="002872CE">
        <w:rPr>
          <w:rFonts w:ascii="GHEA Grapalat" w:hAnsi="GHEA Grapalat"/>
          <w:i w:val="0"/>
          <w:sz w:val="24"/>
          <w:szCs w:val="24"/>
        </w:rPr>
        <w:t>" (далее — также товар) для нужд ГНКО «Центр аукциона и оценки имущества», которые сгруппированы в лоты "</w:t>
      </w:r>
      <w:r>
        <w:rPr>
          <w:rFonts w:ascii="GHEA Grapalat" w:hAnsi="GHEA Grapalat"/>
          <w:i w:val="0"/>
          <w:sz w:val="24"/>
          <w:szCs w:val="24"/>
        </w:rPr>
        <w:t>1</w:t>
      </w:r>
      <w:r w:rsidR="00B804C6">
        <w:rPr>
          <w:rFonts w:ascii="GHEA Grapalat" w:hAnsi="GHEA Grapalat"/>
          <w:i w:val="0"/>
          <w:sz w:val="24"/>
          <w:szCs w:val="24"/>
        </w:rPr>
        <w:t>3</w:t>
      </w:r>
      <w:r w:rsidRPr="002872C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430"/>
        <w:gridCol w:w="5549"/>
      </w:tblGrid>
      <w:tr w:rsidR="00385AB1" w:rsidRPr="006143F8" w14:paraId="5E6D1859" w14:textId="77777777" w:rsidTr="00C17AA3">
        <w:trPr>
          <w:jc w:val="center"/>
        </w:trPr>
        <w:tc>
          <w:tcPr>
            <w:tcW w:w="3685" w:type="dxa"/>
            <w:gridSpan w:val="2"/>
            <w:vAlign w:val="center"/>
          </w:tcPr>
          <w:p w14:paraId="24F5EB49" w14:textId="77777777" w:rsidR="00385AB1" w:rsidRPr="00C33073" w:rsidRDefault="00385AB1" w:rsidP="00C17AA3">
            <w:pPr>
              <w:pStyle w:val="BodyTextIndent2"/>
              <w:widowControl w:val="0"/>
              <w:spacing w:after="120" w:line="240" w:lineRule="auto"/>
              <w:ind w:firstLine="0"/>
              <w:jc w:val="center"/>
              <w:rPr>
                <w:rFonts w:ascii="GHEA Grapalat" w:hAnsi="GHEA Grapalat"/>
                <w:b/>
                <w:i/>
                <w:sz w:val="22"/>
                <w:szCs w:val="22"/>
              </w:rPr>
            </w:pPr>
            <w:r w:rsidRPr="00C33073">
              <w:rPr>
                <w:rFonts w:ascii="GHEA Grapalat" w:hAnsi="GHEA Grapalat"/>
                <w:b/>
                <w:i/>
                <w:sz w:val="22"/>
                <w:szCs w:val="22"/>
              </w:rPr>
              <w:t>Лотов</w:t>
            </w:r>
          </w:p>
        </w:tc>
        <w:tc>
          <w:tcPr>
            <w:tcW w:w="5549" w:type="dxa"/>
            <w:vMerge w:val="restart"/>
            <w:vAlign w:val="center"/>
          </w:tcPr>
          <w:p w14:paraId="095008C5" w14:textId="77777777" w:rsidR="00385AB1" w:rsidRPr="00C33073" w:rsidRDefault="00385AB1" w:rsidP="00C17AA3">
            <w:pPr>
              <w:pStyle w:val="BodyTextIndent2"/>
              <w:widowControl w:val="0"/>
              <w:spacing w:after="120" w:line="240" w:lineRule="auto"/>
              <w:ind w:firstLine="0"/>
              <w:jc w:val="center"/>
              <w:rPr>
                <w:rFonts w:ascii="GHEA Grapalat" w:hAnsi="GHEA Grapalat"/>
                <w:b/>
                <w:i/>
                <w:sz w:val="22"/>
                <w:szCs w:val="22"/>
              </w:rPr>
            </w:pPr>
            <w:r w:rsidRPr="00C33073">
              <w:rPr>
                <w:rFonts w:ascii="GHEA Grapalat" w:hAnsi="GHEA Grapalat"/>
                <w:b/>
                <w:i/>
                <w:sz w:val="22"/>
                <w:szCs w:val="22"/>
              </w:rPr>
              <w:t>Наименование лота</w:t>
            </w:r>
          </w:p>
        </w:tc>
      </w:tr>
      <w:tr w:rsidR="00385AB1" w:rsidRPr="006143F8" w14:paraId="4DB61EE0" w14:textId="77777777" w:rsidTr="00C17AA3">
        <w:trPr>
          <w:trHeight w:val="428"/>
          <w:jc w:val="center"/>
        </w:trPr>
        <w:tc>
          <w:tcPr>
            <w:tcW w:w="1255" w:type="dxa"/>
            <w:vAlign w:val="center"/>
          </w:tcPr>
          <w:p w14:paraId="1A4C03AC" w14:textId="77777777" w:rsidR="00385AB1" w:rsidRPr="00C33073" w:rsidRDefault="00385AB1" w:rsidP="00C17AA3">
            <w:pPr>
              <w:pStyle w:val="BodyTextIndent2"/>
              <w:widowControl w:val="0"/>
              <w:spacing w:after="120" w:line="240" w:lineRule="auto"/>
              <w:ind w:firstLine="0"/>
              <w:jc w:val="center"/>
              <w:rPr>
                <w:rFonts w:ascii="GHEA Grapalat" w:hAnsi="GHEA Grapalat"/>
                <w:sz w:val="22"/>
                <w:szCs w:val="22"/>
              </w:rPr>
            </w:pPr>
            <w:r w:rsidRPr="00C33073">
              <w:rPr>
                <w:rFonts w:ascii="GHEA Grapalat" w:hAnsi="GHEA Grapalat"/>
                <w:b/>
                <w:i/>
                <w:sz w:val="22"/>
                <w:szCs w:val="22"/>
              </w:rPr>
              <w:t>Номера</w:t>
            </w:r>
          </w:p>
        </w:tc>
        <w:tc>
          <w:tcPr>
            <w:tcW w:w="2430" w:type="dxa"/>
            <w:vAlign w:val="center"/>
          </w:tcPr>
          <w:p w14:paraId="7135A231" w14:textId="77777777" w:rsidR="00385AB1" w:rsidRPr="00C33073" w:rsidRDefault="00385AB1" w:rsidP="00C17AA3">
            <w:pPr>
              <w:pStyle w:val="BodyTextIndent2"/>
              <w:widowControl w:val="0"/>
              <w:spacing w:after="120" w:line="240" w:lineRule="auto"/>
              <w:ind w:firstLine="0"/>
              <w:jc w:val="center"/>
              <w:rPr>
                <w:rFonts w:ascii="GHEA Grapalat" w:hAnsi="GHEA Grapalat"/>
                <w:b/>
                <w:i/>
                <w:sz w:val="22"/>
                <w:szCs w:val="22"/>
              </w:rPr>
            </w:pPr>
            <w:r w:rsidRPr="00C33073">
              <w:rPr>
                <w:rFonts w:ascii="GHEA Grapalat" w:hAnsi="GHEA Grapalat"/>
                <w:b/>
                <w:bCs/>
                <w:i/>
                <w:iCs/>
                <w:sz w:val="22"/>
                <w:szCs w:val="22"/>
              </w:rPr>
              <w:t>Цена закупки</w:t>
            </w:r>
          </w:p>
        </w:tc>
        <w:tc>
          <w:tcPr>
            <w:tcW w:w="5549" w:type="dxa"/>
            <w:vMerge/>
            <w:vAlign w:val="center"/>
          </w:tcPr>
          <w:p w14:paraId="319C214C" w14:textId="77777777" w:rsidR="00385AB1" w:rsidRPr="00C33073" w:rsidRDefault="00385AB1" w:rsidP="00C17AA3">
            <w:pPr>
              <w:pStyle w:val="BodyTextIndent2"/>
              <w:widowControl w:val="0"/>
              <w:spacing w:after="120" w:line="240" w:lineRule="auto"/>
              <w:ind w:firstLine="0"/>
              <w:rPr>
                <w:rFonts w:ascii="GHEA Grapalat" w:hAnsi="GHEA Grapalat"/>
                <w:b/>
                <w:i/>
                <w:sz w:val="22"/>
                <w:szCs w:val="22"/>
              </w:rPr>
            </w:pPr>
          </w:p>
        </w:tc>
      </w:tr>
      <w:tr w:rsidR="00EC7161" w:rsidRPr="006143F8" w14:paraId="486A1905" w14:textId="77777777" w:rsidTr="007F7694">
        <w:trPr>
          <w:jc w:val="center"/>
        </w:trPr>
        <w:tc>
          <w:tcPr>
            <w:tcW w:w="1255" w:type="dxa"/>
            <w:vAlign w:val="center"/>
          </w:tcPr>
          <w:p w14:paraId="7C2657E5" w14:textId="0B34DB9E" w:rsidR="00EC7161" w:rsidRPr="00B804C6" w:rsidRDefault="00B804C6" w:rsidP="00EC7161">
            <w:pPr>
              <w:pStyle w:val="BodyTextIndent2"/>
              <w:spacing w:line="240" w:lineRule="auto"/>
              <w:ind w:firstLine="0"/>
              <w:jc w:val="center"/>
              <w:rPr>
                <w:rFonts w:ascii="GHEA Grapalat" w:hAnsi="GHEA Grapalat"/>
                <w:sz w:val="22"/>
                <w:szCs w:val="22"/>
              </w:rPr>
            </w:pPr>
            <w:r>
              <w:rPr>
                <w:rFonts w:ascii="GHEA Grapalat" w:hAnsi="GHEA Grapalat"/>
                <w:sz w:val="22"/>
                <w:szCs w:val="22"/>
              </w:rPr>
              <w:t>1</w:t>
            </w:r>
          </w:p>
        </w:tc>
        <w:tc>
          <w:tcPr>
            <w:tcW w:w="2430" w:type="dxa"/>
            <w:vAlign w:val="center"/>
          </w:tcPr>
          <w:p w14:paraId="6606F4A2" w14:textId="06768D9B" w:rsidR="00EC7161" w:rsidRPr="00C33073" w:rsidRDefault="00EC7161" w:rsidP="00EC7161">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2,175,000</w:t>
            </w:r>
          </w:p>
        </w:tc>
        <w:tc>
          <w:tcPr>
            <w:tcW w:w="5549" w:type="dxa"/>
            <w:vAlign w:val="center"/>
          </w:tcPr>
          <w:p w14:paraId="33E3E237" w14:textId="653708FF" w:rsidR="00EC7161" w:rsidRPr="00C33073" w:rsidRDefault="00EC7161" w:rsidP="00EC7161">
            <w:pPr>
              <w:rPr>
                <w:rFonts w:ascii="GHEA Grapalat" w:hAnsi="GHEA Grapalat"/>
                <w:sz w:val="22"/>
                <w:szCs w:val="22"/>
              </w:rPr>
            </w:pPr>
            <w:r w:rsidRPr="006D6CB8">
              <w:rPr>
                <w:rFonts w:ascii="GHEA Grapalat" w:hAnsi="GHEA Grapalat" w:cs="Calibri"/>
                <w:sz w:val="16"/>
                <w:szCs w:val="16"/>
              </w:rPr>
              <w:t>Компрессор холодильного оборудования</w:t>
            </w:r>
          </w:p>
        </w:tc>
      </w:tr>
      <w:tr w:rsidR="00B804C6" w:rsidRPr="006143F8" w14:paraId="3A5C0202" w14:textId="77777777" w:rsidTr="007F7694">
        <w:trPr>
          <w:jc w:val="center"/>
        </w:trPr>
        <w:tc>
          <w:tcPr>
            <w:tcW w:w="1255" w:type="dxa"/>
            <w:vAlign w:val="center"/>
          </w:tcPr>
          <w:p w14:paraId="294EA1C5" w14:textId="6836C8D3" w:rsidR="00B804C6" w:rsidRDefault="00B804C6" w:rsidP="00B804C6">
            <w:pPr>
              <w:pStyle w:val="BodyTextIndent2"/>
              <w:spacing w:line="240" w:lineRule="auto"/>
              <w:ind w:firstLine="0"/>
              <w:jc w:val="center"/>
              <w:rPr>
                <w:rFonts w:ascii="GHEA Grapalat" w:hAnsi="GHEA Grapalat"/>
                <w:sz w:val="22"/>
                <w:szCs w:val="22"/>
                <w:lang w:val="en-US"/>
              </w:rPr>
            </w:pPr>
            <w:r>
              <w:rPr>
                <w:rFonts w:ascii="GHEA Grapalat" w:hAnsi="GHEA Grapalat"/>
              </w:rPr>
              <w:t>2</w:t>
            </w:r>
          </w:p>
        </w:tc>
        <w:tc>
          <w:tcPr>
            <w:tcW w:w="2430" w:type="dxa"/>
            <w:vAlign w:val="center"/>
          </w:tcPr>
          <w:p w14:paraId="48A0CAF2" w14:textId="17C1E823" w:rsidR="00B804C6" w:rsidRDefault="00B804C6" w:rsidP="00B804C6">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756,000</w:t>
            </w:r>
          </w:p>
        </w:tc>
        <w:tc>
          <w:tcPr>
            <w:tcW w:w="5549" w:type="dxa"/>
            <w:vAlign w:val="center"/>
          </w:tcPr>
          <w:p w14:paraId="5B969196" w14:textId="2300C84B" w:rsidR="00B804C6" w:rsidRPr="00C33073" w:rsidRDefault="00B804C6" w:rsidP="00B804C6">
            <w:pPr>
              <w:rPr>
                <w:rFonts w:ascii="GHEA Grapalat" w:hAnsi="GHEA Grapalat"/>
                <w:sz w:val="22"/>
                <w:szCs w:val="22"/>
              </w:rPr>
            </w:pPr>
            <w:r w:rsidRPr="006D6CB8">
              <w:rPr>
                <w:rFonts w:ascii="GHEA Grapalat" w:hAnsi="GHEA Grapalat" w:cs="Calibri"/>
                <w:sz w:val="16"/>
                <w:szCs w:val="16"/>
              </w:rPr>
              <w:t>Четырехходовой реверсивный клапан</w:t>
            </w:r>
          </w:p>
        </w:tc>
      </w:tr>
      <w:tr w:rsidR="00B804C6" w:rsidRPr="006143F8" w14:paraId="52C7EA27" w14:textId="77777777" w:rsidTr="007F7694">
        <w:trPr>
          <w:jc w:val="center"/>
        </w:trPr>
        <w:tc>
          <w:tcPr>
            <w:tcW w:w="1255" w:type="dxa"/>
            <w:vAlign w:val="center"/>
          </w:tcPr>
          <w:p w14:paraId="76C5CA62" w14:textId="18C332A1" w:rsidR="00B804C6" w:rsidRDefault="00B804C6" w:rsidP="00B804C6">
            <w:pPr>
              <w:pStyle w:val="BodyTextIndent2"/>
              <w:spacing w:line="240" w:lineRule="auto"/>
              <w:ind w:firstLine="0"/>
              <w:jc w:val="center"/>
              <w:rPr>
                <w:rFonts w:ascii="GHEA Grapalat" w:hAnsi="GHEA Grapalat"/>
                <w:sz w:val="22"/>
                <w:szCs w:val="22"/>
                <w:lang w:val="en-US"/>
              </w:rPr>
            </w:pPr>
            <w:r>
              <w:rPr>
                <w:rFonts w:ascii="GHEA Grapalat" w:hAnsi="GHEA Grapalat"/>
              </w:rPr>
              <w:t>3</w:t>
            </w:r>
          </w:p>
        </w:tc>
        <w:tc>
          <w:tcPr>
            <w:tcW w:w="2430" w:type="dxa"/>
            <w:vAlign w:val="center"/>
          </w:tcPr>
          <w:p w14:paraId="1CF212A1" w14:textId="011226BA" w:rsidR="00B804C6" w:rsidRDefault="00B804C6" w:rsidP="00B804C6">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940,000</w:t>
            </w:r>
          </w:p>
        </w:tc>
        <w:tc>
          <w:tcPr>
            <w:tcW w:w="5549" w:type="dxa"/>
            <w:vAlign w:val="center"/>
          </w:tcPr>
          <w:p w14:paraId="0DC17C3D" w14:textId="4D1AE531" w:rsidR="00B804C6" w:rsidRPr="00C33073" w:rsidRDefault="00B804C6" w:rsidP="00B804C6">
            <w:pPr>
              <w:rPr>
                <w:rFonts w:ascii="GHEA Grapalat" w:hAnsi="GHEA Grapalat"/>
                <w:sz w:val="22"/>
                <w:szCs w:val="22"/>
              </w:rPr>
            </w:pPr>
            <w:r w:rsidRPr="006D6CB8">
              <w:rPr>
                <w:rFonts w:ascii="GHEA Grapalat" w:hAnsi="GHEA Grapalat" w:cs="Calibri"/>
                <w:sz w:val="16"/>
                <w:szCs w:val="16"/>
              </w:rPr>
              <w:t>Четырехходовой реверсивный клапан</w:t>
            </w:r>
          </w:p>
        </w:tc>
      </w:tr>
      <w:tr w:rsidR="00B804C6" w:rsidRPr="006143F8" w14:paraId="70A4ECDF" w14:textId="77777777" w:rsidTr="007F7694">
        <w:trPr>
          <w:jc w:val="center"/>
        </w:trPr>
        <w:tc>
          <w:tcPr>
            <w:tcW w:w="1255" w:type="dxa"/>
            <w:vAlign w:val="center"/>
          </w:tcPr>
          <w:p w14:paraId="5A6ECAA2" w14:textId="137A0B28" w:rsidR="00B804C6" w:rsidRDefault="00B804C6" w:rsidP="00B804C6">
            <w:pPr>
              <w:pStyle w:val="BodyTextIndent2"/>
              <w:spacing w:line="240" w:lineRule="auto"/>
              <w:ind w:firstLine="0"/>
              <w:jc w:val="center"/>
              <w:rPr>
                <w:rFonts w:ascii="GHEA Grapalat" w:hAnsi="GHEA Grapalat"/>
                <w:sz w:val="22"/>
                <w:szCs w:val="22"/>
                <w:lang w:val="en-US"/>
              </w:rPr>
            </w:pPr>
            <w:r>
              <w:rPr>
                <w:rFonts w:ascii="GHEA Grapalat" w:hAnsi="GHEA Grapalat"/>
              </w:rPr>
              <w:t>4</w:t>
            </w:r>
          </w:p>
        </w:tc>
        <w:tc>
          <w:tcPr>
            <w:tcW w:w="2430" w:type="dxa"/>
            <w:vAlign w:val="center"/>
          </w:tcPr>
          <w:p w14:paraId="67609B57" w14:textId="17D764EC" w:rsidR="00B804C6" w:rsidRDefault="00B804C6" w:rsidP="00B804C6">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129,000</w:t>
            </w:r>
          </w:p>
        </w:tc>
        <w:tc>
          <w:tcPr>
            <w:tcW w:w="5549" w:type="dxa"/>
            <w:vAlign w:val="center"/>
          </w:tcPr>
          <w:p w14:paraId="0034476E" w14:textId="2F800FCE" w:rsidR="00B804C6" w:rsidRPr="00C33073" w:rsidRDefault="00B804C6" w:rsidP="00B804C6">
            <w:pPr>
              <w:rPr>
                <w:rFonts w:ascii="GHEA Grapalat" w:hAnsi="GHEA Grapalat"/>
                <w:sz w:val="22"/>
                <w:szCs w:val="22"/>
              </w:rPr>
            </w:pPr>
            <w:r w:rsidRPr="006D6CB8">
              <w:rPr>
                <w:rFonts w:ascii="GHEA Grapalat" w:hAnsi="GHEA Grapalat" w:cs="Calibri"/>
                <w:sz w:val="16"/>
                <w:szCs w:val="16"/>
              </w:rPr>
              <w:t>Двухходовой клапан</w:t>
            </w:r>
          </w:p>
        </w:tc>
      </w:tr>
      <w:tr w:rsidR="00B804C6" w:rsidRPr="00640439" w14:paraId="71257A3F" w14:textId="77777777" w:rsidTr="007F7694">
        <w:trPr>
          <w:jc w:val="center"/>
        </w:trPr>
        <w:tc>
          <w:tcPr>
            <w:tcW w:w="1255" w:type="dxa"/>
            <w:vAlign w:val="center"/>
          </w:tcPr>
          <w:p w14:paraId="022023C6" w14:textId="4C0AA7A4" w:rsidR="00B804C6" w:rsidRDefault="00B804C6" w:rsidP="00B804C6">
            <w:pPr>
              <w:pStyle w:val="BodyTextIndent2"/>
              <w:spacing w:line="240" w:lineRule="auto"/>
              <w:ind w:firstLine="0"/>
              <w:jc w:val="center"/>
              <w:rPr>
                <w:rFonts w:ascii="GHEA Grapalat" w:hAnsi="GHEA Grapalat"/>
                <w:sz w:val="22"/>
                <w:szCs w:val="22"/>
                <w:lang w:val="en-US"/>
              </w:rPr>
            </w:pPr>
            <w:r>
              <w:rPr>
                <w:rFonts w:ascii="GHEA Grapalat" w:hAnsi="GHEA Grapalat"/>
              </w:rPr>
              <w:t>5</w:t>
            </w:r>
          </w:p>
        </w:tc>
        <w:tc>
          <w:tcPr>
            <w:tcW w:w="2430" w:type="dxa"/>
            <w:vAlign w:val="center"/>
          </w:tcPr>
          <w:p w14:paraId="26090F10" w14:textId="768B4FA7" w:rsidR="00B804C6" w:rsidRDefault="00B804C6" w:rsidP="00B804C6">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76,000</w:t>
            </w:r>
          </w:p>
        </w:tc>
        <w:tc>
          <w:tcPr>
            <w:tcW w:w="5549" w:type="dxa"/>
            <w:vAlign w:val="center"/>
          </w:tcPr>
          <w:p w14:paraId="4493B221" w14:textId="7D762ED9" w:rsidR="00B804C6" w:rsidRPr="00640439" w:rsidRDefault="00B804C6" w:rsidP="00B804C6">
            <w:pPr>
              <w:rPr>
                <w:rFonts w:ascii="GHEA Grapalat" w:hAnsi="GHEA Grapalat"/>
                <w:sz w:val="22"/>
                <w:szCs w:val="22"/>
              </w:rPr>
            </w:pPr>
            <w:r w:rsidRPr="006D6CB8">
              <w:rPr>
                <w:rFonts w:ascii="GHEA Grapalat" w:hAnsi="GHEA Grapalat" w:cs="Calibri"/>
                <w:sz w:val="16"/>
                <w:szCs w:val="16"/>
              </w:rPr>
              <w:t>Соленоидный клапан</w:t>
            </w:r>
          </w:p>
        </w:tc>
      </w:tr>
      <w:tr w:rsidR="00B804C6" w:rsidRPr="006143F8" w14:paraId="0C29D971" w14:textId="77777777" w:rsidTr="007F7694">
        <w:trPr>
          <w:jc w:val="center"/>
        </w:trPr>
        <w:tc>
          <w:tcPr>
            <w:tcW w:w="1255" w:type="dxa"/>
            <w:vAlign w:val="center"/>
          </w:tcPr>
          <w:p w14:paraId="45CFB00F" w14:textId="4FCE1B90" w:rsidR="00B804C6" w:rsidRDefault="00B804C6" w:rsidP="00B804C6">
            <w:pPr>
              <w:pStyle w:val="BodyTextIndent2"/>
              <w:spacing w:line="240" w:lineRule="auto"/>
              <w:ind w:firstLine="0"/>
              <w:jc w:val="center"/>
              <w:rPr>
                <w:rFonts w:ascii="GHEA Grapalat" w:hAnsi="GHEA Grapalat"/>
                <w:sz w:val="22"/>
                <w:szCs w:val="22"/>
                <w:lang w:val="en-US"/>
              </w:rPr>
            </w:pPr>
            <w:r>
              <w:rPr>
                <w:rFonts w:ascii="GHEA Grapalat" w:hAnsi="GHEA Grapalat"/>
              </w:rPr>
              <w:t>6</w:t>
            </w:r>
          </w:p>
        </w:tc>
        <w:tc>
          <w:tcPr>
            <w:tcW w:w="2430" w:type="dxa"/>
            <w:vAlign w:val="center"/>
          </w:tcPr>
          <w:p w14:paraId="4BA1FBF3" w14:textId="7A48D52C" w:rsidR="00B804C6" w:rsidRDefault="00B804C6" w:rsidP="00B804C6">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70,000</w:t>
            </w:r>
          </w:p>
        </w:tc>
        <w:tc>
          <w:tcPr>
            <w:tcW w:w="5549" w:type="dxa"/>
            <w:vAlign w:val="center"/>
          </w:tcPr>
          <w:p w14:paraId="204B8494" w14:textId="4C8942E2" w:rsidR="00B804C6" w:rsidRPr="00C33073" w:rsidRDefault="00B804C6" w:rsidP="00B804C6">
            <w:pPr>
              <w:rPr>
                <w:rFonts w:ascii="GHEA Grapalat" w:hAnsi="GHEA Grapalat"/>
                <w:sz w:val="22"/>
                <w:szCs w:val="22"/>
              </w:rPr>
            </w:pPr>
            <w:r w:rsidRPr="006D6CB8">
              <w:rPr>
                <w:rFonts w:ascii="GHEA Grapalat" w:hAnsi="GHEA Grapalat" w:cs="Calibri"/>
                <w:sz w:val="16"/>
                <w:szCs w:val="16"/>
              </w:rPr>
              <w:t>Соленоидный клапан</w:t>
            </w:r>
          </w:p>
        </w:tc>
      </w:tr>
      <w:tr w:rsidR="00B804C6" w:rsidRPr="006143F8" w14:paraId="6D3674FA" w14:textId="77777777" w:rsidTr="007F7694">
        <w:trPr>
          <w:jc w:val="center"/>
        </w:trPr>
        <w:tc>
          <w:tcPr>
            <w:tcW w:w="1255" w:type="dxa"/>
            <w:vAlign w:val="center"/>
          </w:tcPr>
          <w:p w14:paraId="3C8775F4" w14:textId="31044D1D" w:rsidR="00B804C6" w:rsidRDefault="00B804C6" w:rsidP="00B804C6">
            <w:pPr>
              <w:pStyle w:val="BodyTextIndent2"/>
              <w:spacing w:line="240" w:lineRule="auto"/>
              <w:ind w:firstLine="0"/>
              <w:jc w:val="center"/>
              <w:rPr>
                <w:rFonts w:ascii="GHEA Grapalat" w:hAnsi="GHEA Grapalat"/>
                <w:sz w:val="22"/>
                <w:szCs w:val="22"/>
                <w:lang w:val="en-US"/>
              </w:rPr>
            </w:pPr>
            <w:r>
              <w:rPr>
                <w:rFonts w:ascii="GHEA Grapalat" w:hAnsi="GHEA Grapalat"/>
              </w:rPr>
              <w:t>7</w:t>
            </w:r>
          </w:p>
        </w:tc>
        <w:tc>
          <w:tcPr>
            <w:tcW w:w="2430" w:type="dxa"/>
            <w:vAlign w:val="center"/>
          </w:tcPr>
          <w:p w14:paraId="33C4EA6F" w14:textId="0C8E9FA2" w:rsidR="00B804C6" w:rsidRDefault="00B804C6" w:rsidP="00B804C6">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276,000</w:t>
            </w:r>
          </w:p>
        </w:tc>
        <w:tc>
          <w:tcPr>
            <w:tcW w:w="5549" w:type="dxa"/>
            <w:vAlign w:val="center"/>
          </w:tcPr>
          <w:p w14:paraId="2462612B" w14:textId="167BD498" w:rsidR="00B804C6" w:rsidRPr="00C33073" w:rsidRDefault="00B804C6" w:rsidP="00B804C6">
            <w:pPr>
              <w:rPr>
                <w:rFonts w:ascii="GHEA Grapalat" w:hAnsi="GHEA Grapalat"/>
                <w:sz w:val="22"/>
                <w:szCs w:val="22"/>
              </w:rPr>
            </w:pPr>
            <w:r w:rsidRPr="006D6CB8">
              <w:rPr>
                <w:rFonts w:ascii="GHEA Grapalat" w:hAnsi="GHEA Grapalat" w:cs="Calibri"/>
                <w:sz w:val="16"/>
                <w:szCs w:val="16"/>
              </w:rPr>
              <w:t>Линейный расширительный клапан (EEV)</w:t>
            </w:r>
          </w:p>
        </w:tc>
      </w:tr>
      <w:tr w:rsidR="00B804C6" w:rsidRPr="006143F8" w14:paraId="35B34907" w14:textId="77777777" w:rsidTr="007F7694">
        <w:trPr>
          <w:jc w:val="center"/>
        </w:trPr>
        <w:tc>
          <w:tcPr>
            <w:tcW w:w="1255" w:type="dxa"/>
            <w:vAlign w:val="center"/>
          </w:tcPr>
          <w:p w14:paraId="5D328A2A" w14:textId="0D0F174C" w:rsidR="00B804C6" w:rsidRDefault="00B804C6" w:rsidP="00B804C6">
            <w:pPr>
              <w:pStyle w:val="BodyTextIndent2"/>
              <w:spacing w:line="240" w:lineRule="auto"/>
              <w:ind w:firstLine="0"/>
              <w:jc w:val="center"/>
              <w:rPr>
                <w:rFonts w:ascii="GHEA Grapalat" w:hAnsi="GHEA Grapalat"/>
                <w:sz w:val="22"/>
                <w:szCs w:val="22"/>
                <w:lang w:val="en-US"/>
              </w:rPr>
            </w:pPr>
            <w:r>
              <w:rPr>
                <w:rFonts w:ascii="GHEA Grapalat" w:hAnsi="GHEA Grapalat"/>
              </w:rPr>
              <w:t>8</w:t>
            </w:r>
          </w:p>
        </w:tc>
        <w:tc>
          <w:tcPr>
            <w:tcW w:w="2430" w:type="dxa"/>
            <w:vAlign w:val="center"/>
          </w:tcPr>
          <w:p w14:paraId="76EB4419" w14:textId="3FBC91C3" w:rsidR="00B804C6" w:rsidRDefault="00B804C6" w:rsidP="00B804C6">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285,000</w:t>
            </w:r>
          </w:p>
        </w:tc>
        <w:tc>
          <w:tcPr>
            <w:tcW w:w="5549" w:type="dxa"/>
            <w:vAlign w:val="center"/>
          </w:tcPr>
          <w:p w14:paraId="3AA060ED" w14:textId="7DA17944" w:rsidR="00B804C6" w:rsidRPr="00C33073" w:rsidRDefault="00B804C6" w:rsidP="00B804C6">
            <w:pPr>
              <w:rPr>
                <w:rFonts w:ascii="GHEA Grapalat" w:hAnsi="GHEA Grapalat"/>
                <w:sz w:val="22"/>
                <w:szCs w:val="22"/>
              </w:rPr>
            </w:pPr>
            <w:r w:rsidRPr="006D6CB8">
              <w:rPr>
                <w:rFonts w:ascii="GHEA Grapalat" w:hAnsi="GHEA Grapalat" w:cs="Calibri"/>
                <w:sz w:val="16"/>
                <w:szCs w:val="16"/>
              </w:rPr>
              <w:t>Линейный расширительный клапан (EEV)</w:t>
            </w:r>
          </w:p>
        </w:tc>
      </w:tr>
      <w:tr w:rsidR="00B804C6" w:rsidRPr="006143F8" w14:paraId="2091F240" w14:textId="77777777" w:rsidTr="007F7694">
        <w:trPr>
          <w:jc w:val="center"/>
        </w:trPr>
        <w:tc>
          <w:tcPr>
            <w:tcW w:w="1255" w:type="dxa"/>
            <w:vAlign w:val="center"/>
          </w:tcPr>
          <w:p w14:paraId="3A055EB8" w14:textId="16FD7636" w:rsidR="00B804C6" w:rsidRDefault="00B804C6" w:rsidP="00B804C6">
            <w:pPr>
              <w:pStyle w:val="BodyTextIndent2"/>
              <w:spacing w:line="240" w:lineRule="auto"/>
              <w:ind w:firstLine="0"/>
              <w:jc w:val="center"/>
              <w:rPr>
                <w:rFonts w:ascii="GHEA Grapalat" w:hAnsi="GHEA Grapalat"/>
                <w:sz w:val="22"/>
                <w:szCs w:val="22"/>
                <w:lang w:val="en-US"/>
              </w:rPr>
            </w:pPr>
            <w:r>
              <w:rPr>
                <w:rFonts w:ascii="GHEA Grapalat" w:hAnsi="GHEA Grapalat"/>
              </w:rPr>
              <w:t>9</w:t>
            </w:r>
          </w:p>
        </w:tc>
        <w:tc>
          <w:tcPr>
            <w:tcW w:w="2430" w:type="dxa"/>
            <w:vAlign w:val="center"/>
          </w:tcPr>
          <w:p w14:paraId="7B0F9620" w14:textId="288CAF84" w:rsidR="00B804C6" w:rsidRDefault="00B804C6" w:rsidP="00B804C6">
            <w:pPr>
              <w:pStyle w:val="BodyTextIndent2"/>
              <w:spacing w:line="240" w:lineRule="auto"/>
              <w:ind w:firstLine="0"/>
              <w:jc w:val="center"/>
              <w:rPr>
                <w:rFonts w:ascii="GHEA Grapalat" w:hAnsi="GHEA Grapalat"/>
                <w:sz w:val="22"/>
                <w:szCs w:val="22"/>
                <w:lang w:val="en-US"/>
              </w:rPr>
            </w:pPr>
            <w:r w:rsidRPr="00C51B33">
              <w:rPr>
                <w:rFonts w:ascii="GHEA Grapalat" w:hAnsi="GHEA Grapalat" w:cs="Calibri"/>
                <w:color w:val="000000"/>
                <w:sz w:val="16"/>
                <w:szCs w:val="16"/>
              </w:rPr>
              <w:t>69,000</w:t>
            </w:r>
          </w:p>
        </w:tc>
        <w:tc>
          <w:tcPr>
            <w:tcW w:w="5549" w:type="dxa"/>
            <w:vAlign w:val="center"/>
          </w:tcPr>
          <w:p w14:paraId="1FFF4F4D" w14:textId="061818C0" w:rsidR="00B804C6" w:rsidRPr="00C33073" w:rsidRDefault="00B804C6" w:rsidP="00B804C6">
            <w:pPr>
              <w:rPr>
                <w:rFonts w:ascii="GHEA Grapalat" w:hAnsi="GHEA Grapalat"/>
                <w:sz w:val="22"/>
                <w:szCs w:val="22"/>
              </w:rPr>
            </w:pPr>
            <w:r w:rsidRPr="006D6CB8">
              <w:rPr>
                <w:rFonts w:ascii="GHEA Grapalat" w:hAnsi="GHEA Grapalat" w:cs="Calibri"/>
                <w:sz w:val="16"/>
                <w:szCs w:val="16"/>
              </w:rPr>
              <w:t>Катушка линейного расширительного клапана</w:t>
            </w:r>
          </w:p>
        </w:tc>
      </w:tr>
      <w:tr w:rsidR="00B804C6" w:rsidRPr="006143F8" w14:paraId="1E2C1271" w14:textId="77777777" w:rsidTr="007F7694">
        <w:trPr>
          <w:jc w:val="center"/>
        </w:trPr>
        <w:tc>
          <w:tcPr>
            <w:tcW w:w="1255" w:type="dxa"/>
            <w:vAlign w:val="center"/>
          </w:tcPr>
          <w:p w14:paraId="1A073A59" w14:textId="14ACA08E" w:rsidR="00B804C6" w:rsidRPr="00702523" w:rsidRDefault="00B804C6" w:rsidP="00B804C6">
            <w:pPr>
              <w:pStyle w:val="BodyTextIndent2"/>
              <w:spacing w:line="240" w:lineRule="auto"/>
              <w:ind w:firstLine="0"/>
              <w:jc w:val="center"/>
              <w:rPr>
                <w:rFonts w:ascii="GHEA Grapalat" w:hAnsi="GHEA Grapalat"/>
                <w:lang w:val="en-US"/>
              </w:rPr>
            </w:pPr>
            <w:r>
              <w:rPr>
                <w:rFonts w:ascii="GHEA Grapalat" w:hAnsi="GHEA Grapalat"/>
              </w:rPr>
              <w:t>10</w:t>
            </w:r>
          </w:p>
        </w:tc>
        <w:tc>
          <w:tcPr>
            <w:tcW w:w="2430" w:type="dxa"/>
            <w:vAlign w:val="center"/>
          </w:tcPr>
          <w:p w14:paraId="22562B8B" w14:textId="0EB46E0A" w:rsidR="00B804C6" w:rsidRDefault="00B804C6" w:rsidP="00B804C6">
            <w:pPr>
              <w:pStyle w:val="BodyTextIndent2"/>
              <w:spacing w:line="240" w:lineRule="auto"/>
              <w:ind w:firstLine="0"/>
              <w:jc w:val="center"/>
              <w:rPr>
                <w:rFonts w:ascii="GHEA Grapalat" w:hAnsi="GHEA Grapalat"/>
              </w:rPr>
            </w:pPr>
            <w:r w:rsidRPr="00C51B33">
              <w:rPr>
                <w:rFonts w:ascii="GHEA Grapalat" w:hAnsi="GHEA Grapalat" w:cs="Calibri"/>
                <w:color w:val="000000"/>
                <w:sz w:val="16"/>
                <w:szCs w:val="16"/>
              </w:rPr>
              <w:t>116,000</w:t>
            </w:r>
          </w:p>
        </w:tc>
        <w:tc>
          <w:tcPr>
            <w:tcW w:w="5549" w:type="dxa"/>
            <w:vAlign w:val="center"/>
          </w:tcPr>
          <w:p w14:paraId="5ED14AB6" w14:textId="1E34D36C" w:rsidR="00B804C6" w:rsidRPr="00D73483" w:rsidRDefault="00B804C6" w:rsidP="00B804C6">
            <w:pPr>
              <w:rPr>
                <w:rFonts w:ascii="GHEA Grapalat" w:hAnsi="GHEA Grapalat"/>
                <w:sz w:val="20"/>
                <w:szCs w:val="20"/>
              </w:rPr>
            </w:pPr>
            <w:r w:rsidRPr="006D6CB8">
              <w:rPr>
                <w:rFonts w:ascii="GHEA Grapalat" w:hAnsi="GHEA Grapalat" w:cs="Calibri"/>
                <w:sz w:val="16"/>
                <w:szCs w:val="16"/>
              </w:rPr>
              <w:t>Катушка линейного расширительного клапана</w:t>
            </w:r>
          </w:p>
        </w:tc>
      </w:tr>
      <w:tr w:rsidR="00B804C6" w:rsidRPr="006143F8" w14:paraId="5A648FE5" w14:textId="77777777" w:rsidTr="007F7694">
        <w:trPr>
          <w:jc w:val="center"/>
        </w:trPr>
        <w:tc>
          <w:tcPr>
            <w:tcW w:w="1255" w:type="dxa"/>
            <w:vAlign w:val="center"/>
          </w:tcPr>
          <w:p w14:paraId="1BCC493A" w14:textId="3D981E22" w:rsidR="00B804C6" w:rsidRPr="00702523" w:rsidRDefault="00B804C6" w:rsidP="00B804C6">
            <w:pPr>
              <w:pStyle w:val="BodyTextIndent2"/>
              <w:spacing w:line="240" w:lineRule="auto"/>
              <w:ind w:firstLine="0"/>
              <w:jc w:val="center"/>
              <w:rPr>
                <w:rFonts w:ascii="GHEA Grapalat" w:hAnsi="GHEA Grapalat"/>
                <w:lang w:val="en-US"/>
              </w:rPr>
            </w:pPr>
            <w:r>
              <w:rPr>
                <w:rFonts w:ascii="GHEA Grapalat" w:hAnsi="GHEA Grapalat"/>
              </w:rPr>
              <w:t>11</w:t>
            </w:r>
          </w:p>
        </w:tc>
        <w:tc>
          <w:tcPr>
            <w:tcW w:w="2430" w:type="dxa"/>
            <w:vAlign w:val="center"/>
          </w:tcPr>
          <w:p w14:paraId="0721F730" w14:textId="5DF3C59C" w:rsidR="00B804C6" w:rsidRDefault="00B804C6" w:rsidP="00B804C6">
            <w:pPr>
              <w:pStyle w:val="BodyTextIndent2"/>
              <w:spacing w:line="240" w:lineRule="auto"/>
              <w:ind w:firstLine="0"/>
              <w:jc w:val="center"/>
              <w:rPr>
                <w:rFonts w:ascii="GHEA Grapalat" w:hAnsi="GHEA Grapalat"/>
              </w:rPr>
            </w:pPr>
            <w:r w:rsidRPr="00C51B33">
              <w:rPr>
                <w:rFonts w:ascii="GHEA Grapalat" w:hAnsi="GHEA Grapalat" w:cs="Calibri"/>
                <w:color w:val="000000"/>
                <w:sz w:val="16"/>
                <w:szCs w:val="16"/>
              </w:rPr>
              <w:t>267,000</w:t>
            </w:r>
          </w:p>
        </w:tc>
        <w:tc>
          <w:tcPr>
            <w:tcW w:w="5549" w:type="dxa"/>
            <w:vAlign w:val="center"/>
          </w:tcPr>
          <w:p w14:paraId="3D1499FF" w14:textId="651C1E23" w:rsidR="00B804C6" w:rsidRPr="00D73483" w:rsidRDefault="00B804C6" w:rsidP="00B804C6">
            <w:pPr>
              <w:rPr>
                <w:rFonts w:ascii="GHEA Grapalat" w:hAnsi="GHEA Grapalat"/>
                <w:sz w:val="20"/>
                <w:szCs w:val="20"/>
              </w:rPr>
            </w:pPr>
            <w:r w:rsidRPr="006D6CB8">
              <w:rPr>
                <w:rFonts w:ascii="GHEA Grapalat" w:hAnsi="GHEA Grapalat" w:cs="Calibri"/>
                <w:sz w:val="16"/>
                <w:szCs w:val="16"/>
              </w:rPr>
              <w:t>Катушка четырехходового реверсивного клапана</w:t>
            </w:r>
          </w:p>
        </w:tc>
      </w:tr>
      <w:tr w:rsidR="00B804C6" w:rsidRPr="006143F8" w14:paraId="52613307" w14:textId="77777777" w:rsidTr="007F7694">
        <w:trPr>
          <w:jc w:val="center"/>
        </w:trPr>
        <w:tc>
          <w:tcPr>
            <w:tcW w:w="1255" w:type="dxa"/>
            <w:vAlign w:val="center"/>
          </w:tcPr>
          <w:p w14:paraId="5EF1303D" w14:textId="0FC8E12F" w:rsidR="00B804C6" w:rsidRPr="00702523" w:rsidRDefault="00B804C6" w:rsidP="00B804C6">
            <w:pPr>
              <w:pStyle w:val="BodyTextIndent2"/>
              <w:spacing w:line="240" w:lineRule="auto"/>
              <w:ind w:firstLine="0"/>
              <w:jc w:val="center"/>
              <w:rPr>
                <w:rFonts w:ascii="GHEA Grapalat" w:hAnsi="GHEA Grapalat"/>
                <w:lang w:val="en-US"/>
              </w:rPr>
            </w:pPr>
            <w:r>
              <w:rPr>
                <w:rFonts w:ascii="GHEA Grapalat" w:hAnsi="GHEA Grapalat"/>
              </w:rPr>
              <w:t>12</w:t>
            </w:r>
          </w:p>
        </w:tc>
        <w:tc>
          <w:tcPr>
            <w:tcW w:w="2430" w:type="dxa"/>
            <w:vAlign w:val="center"/>
          </w:tcPr>
          <w:p w14:paraId="65D46B26" w14:textId="1179BE38" w:rsidR="00B804C6" w:rsidRDefault="00B804C6" w:rsidP="00B804C6">
            <w:pPr>
              <w:pStyle w:val="BodyTextIndent2"/>
              <w:spacing w:line="240" w:lineRule="auto"/>
              <w:ind w:firstLine="0"/>
              <w:jc w:val="center"/>
              <w:rPr>
                <w:rFonts w:ascii="GHEA Grapalat" w:hAnsi="GHEA Grapalat"/>
              </w:rPr>
            </w:pPr>
            <w:r w:rsidRPr="00C51B33">
              <w:rPr>
                <w:rFonts w:ascii="GHEA Grapalat" w:hAnsi="GHEA Grapalat" w:cs="Calibri"/>
                <w:color w:val="000000"/>
                <w:sz w:val="16"/>
                <w:szCs w:val="16"/>
              </w:rPr>
              <w:t>850,000</w:t>
            </w:r>
          </w:p>
        </w:tc>
        <w:tc>
          <w:tcPr>
            <w:tcW w:w="5549" w:type="dxa"/>
            <w:vAlign w:val="center"/>
          </w:tcPr>
          <w:p w14:paraId="211F8C97" w14:textId="2A8C3C15" w:rsidR="00B804C6" w:rsidRPr="00D73483" w:rsidRDefault="00B804C6" w:rsidP="00B804C6">
            <w:pPr>
              <w:rPr>
                <w:rFonts w:ascii="GHEA Grapalat" w:hAnsi="GHEA Grapalat"/>
                <w:sz w:val="20"/>
                <w:szCs w:val="20"/>
              </w:rPr>
            </w:pPr>
            <w:r w:rsidRPr="006D6CB8">
              <w:rPr>
                <w:rFonts w:ascii="GHEA Grapalat" w:hAnsi="GHEA Grapalat" w:cs="Calibri"/>
                <w:sz w:val="16"/>
                <w:szCs w:val="16"/>
              </w:rPr>
              <w:t>Датчик низкого давления</w:t>
            </w:r>
          </w:p>
        </w:tc>
      </w:tr>
      <w:tr w:rsidR="00B804C6" w:rsidRPr="006143F8" w14:paraId="17E02053" w14:textId="77777777" w:rsidTr="007F7694">
        <w:trPr>
          <w:jc w:val="center"/>
        </w:trPr>
        <w:tc>
          <w:tcPr>
            <w:tcW w:w="1255" w:type="dxa"/>
            <w:vAlign w:val="center"/>
          </w:tcPr>
          <w:p w14:paraId="75EF79E4" w14:textId="74B31B39" w:rsidR="00B804C6" w:rsidRPr="00702523" w:rsidRDefault="00B804C6" w:rsidP="00B804C6">
            <w:pPr>
              <w:pStyle w:val="BodyTextIndent2"/>
              <w:spacing w:line="240" w:lineRule="auto"/>
              <w:ind w:firstLine="0"/>
              <w:jc w:val="center"/>
              <w:rPr>
                <w:rFonts w:ascii="GHEA Grapalat" w:hAnsi="GHEA Grapalat"/>
                <w:lang w:val="en-US"/>
              </w:rPr>
            </w:pPr>
            <w:r>
              <w:rPr>
                <w:rFonts w:ascii="GHEA Grapalat" w:hAnsi="GHEA Grapalat"/>
              </w:rPr>
              <w:t>13</w:t>
            </w:r>
          </w:p>
        </w:tc>
        <w:tc>
          <w:tcPr>
            <w:tcW w:w="2430" w:type="dxa"/>
            <w:vAlign w:val="center"/>
          </w:tcPr>
          <w:p w14:paraId="7F2424AC" w14:textId="710FFC75" w:rsidR="00B804C6" w:rsidRDefault="00B804C6" w:rsidP="00B804C6">
            <w:pPr>
              <w:pStyle w:val="BodyTextIndent2"/>
              <w:spacing w:line="240" w:lineRule="auto"/>
              <w:ind w:firstLine="0"/>
              <w:jc w:val="center"/>
              <w:rPr>
                <w:rFonts w:ascii="GHEA Grapalat" w:hAnsi="GHEA Grapalat"/>
              </w:rPr>
            </w:pPr>
            <w:r w:rsidRPr="00C51B33">
              <w:rPr>
                <w:rFonts w:ascii="GHEA Grapalat" w:hAnsi="GHEA Grapalat" w:cs="Calibri"/>
                <w:color w:val="000000"/>
                <w:sz w:val="16"/>
                <w:szCs w:val="16"/>
              </w:rPr>
              <w:t>255,000</w:t>
            </w:r>
          </w:p>
        </w:tc>
        <w:tc>
          <w:tcPr>
            <w:tcW w:w="5549" w:type="dxa"/>
            <w:vAlign w:val="center"/>
          </w:tcPr>
          <w:p w14:paraId="289FDCA3" w14:textId="02DC7288" w:rsidR="00B804C6" w:rsidRPr="00D73483" w:rsidRDefault="00B804C6" w:rsidP="00B804C6">
            <w:pPr>
              <w:rPr>
                <w:rFonts w:ascii="GHEA Grapalat" w:hAnsi="GHEA Grapalat"/>
                <w:sz w:val="20"/>
                <w:szCs w:val="20"/>
              </w:rPr>
            </w:pPr>
            <w:r w:rsidRPr="006D6CB8">
              <w:rPr>
                <w:rFonts w:ascii="GHEA Grapalat" w:hAnsi="GHEA Grapalat" w:cs="Calibri"/>
                <w:sz w:val="16"/>
                <w:szCs w:val="16"/>
              </w:rPr>
              <w:t>Датчик высокого давления</w:t>
            </w:r>
          </w:p>
        </w:tc>
      </w:tr>
    </w:tbl>
    <w:p w14:paraId="0C44D218" w14:textId="77777777" w:rsidR="00385AB1" w:rsidRPr="00B453CD" w:rsidRDefault="00385AB1" w:rsidP="00385AB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6F07DF4" w14:textId="77777777" w:rsidR="005C773A" w:rsidRPr="009044F1" w:rsidRDefault="005C773A" w:rsidP="005C773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231CC94B" w14:textId="77777777" w:rsidR="005C773A" w:rsidRPr="009044F1" w:rsidRDefault="005C773A" w:rsidP="005C773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262F8F2" w14:textId="77777777" w:rsidR="005C773A" w:rsidRPr="009044F1" w:rsidRDefault="005C773A" w:rsidP="005C773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9F52651" w14:textId="77777777" w:rsidR="005C773A" w:rsidRPr="003240F7" w:rsidRDefault="005C773A" w:rsidP="005C773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CCBD96D" w14:textId="77777777" w:rsidR="005C773A" w:rsidRPr="009044F1" w:rsidRDefault="005C773A" w:rsidP="005C773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w:t>
      </w:r>
      <w:r>
        <w:rPr>
          <w:rFonts w:ascii="GHEA Grapalat" w:hAnsi="GHEA Grapalat"/>
        </w:rPr>
        <w:lastRenderedPageBreak/>
        <w:t xml:space="preserve">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14:paraId="136108EF" w14:textId="77777777" w:rsidR="005C773A" w:rsidRPr="009044F1" w:rsidRDefault="005C773A" w:rsidP="005C773A">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CA0869A" w14:textId="77777777" w:rsidR="005C773A" w:rsidRDefault="005C773A" w:rsidP="005C773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14:paraId="05588A41" w14:textId="77777777" w:rsidR="005C773A" w:rsidRDefault="005C773A" w:rsidP="005C773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047846" w14:textId="77777777" w:rsidR="005C773A" w:rsidRDefault="005C773A" w:rsidP="005C773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86FF13" w14:textId="77777777" w:rsidR="005C773A" w:rsidRPr="006622A4" w:rsidRDefault="005C773A" w:rsidP="005C773A">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AF48073" w14:textId="77777777" w:rsidR="005C773A" w:rsidRPr="006622A4" w:rsidRDefault="005C773A" w:rsidP="00322490">
      <w:pPr>
        <w:pStyle w:val="ListParagraph"/>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F0A20F" w14:textId="77777777" w:rsidR="005C773A" w:rsidRPr="006622A4" w:rsidRDefault="005C773A" w:rsidP="00322490">
      <w:pPr>
        <w:pStyle w:val="ListParagraph"/>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9BA55C8" w14:textId="77777777" w:rsidR="005C773A" w:rsidRPr="009044F1" w:rsidRDefault="005C773A" w:rsidP="005C773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799958" w14:textId="77777777" w:rsidR="005C773A" w:rsidRPr="009044F1" w:rsidRDefault="005C773A" w:rsidP="005C773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FCADF1"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BA9E2BF"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F6C9E51"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w:t>
      </w:r>
      <w:r w:rsidRPr="009044F1">
        <w:rPr>
          <w:rFonts w:ascii="GHEA Grapalat" w:hAnsi="GHEA Grapalat"/>
          <w:color w:val="000000"/>
        </w:rPr>
        <w:lastRenderedPageBreak/>
        <w:t>либо член его семьи является:</w:t>
      </w:r>
    </w:p>
    <w:p w14:paraId="1502569B"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C12F3C"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3DC9BE"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7159A8"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8987DA" w14:textId="77777777" w:rsidR="005C773A" w:rsidRPr="008842CE"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22D9FEC"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B5CDF87"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7F9C4"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3595C4" w14:textId="77777777" w:rsidR="005C773A" w:rsidRPr="009044F1" w:rsidRDefault="005C773A" w:rsidP="005C773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BF5792" w14:textId="77777777" w:rsidR="005C773A" w:rsidRPr="009044F1" w:rsidRDefault="005C773A" w:rsidP="005C773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98F4DF0" w14:textId="77777777" w:rsidR="005C773A" w:rsidRPr="003F2899" w:rsidRDefault="005C773A" w:rsidP="005C773A">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F2899">
        <w:rPr>
          <w:rFonts w:ascii="GHEA Grapalat" w:hAnsi="GHEA Grapalat"/>
        </w:rPr>
        <w:t>Moodys</w:t>
      </w:r>
      <w:proofErr w:type="spellEnd"/>
      <w:r w:rsidRPr="003F2899">
        <w:rPr>
          <w:rFonts w:ascii="GHEA Grapalat" w:hAnsi="GHEA Grapalat"/>
        </w:rPr>
        <w:t xml:space="preserve">, Standard &amp; </w:t>
      </w:r>
      <w:proofErr w:type="spellStart"/>
      <w:r w:rsidRPr="003F2899">
        <w:rPr>
          <w:rFonts w:ascii="GHEA Grapalat" w:hAnsi="GHEA Grapalat"/>
        </w:rPr>
        <w:t>Poor's</w:t>
      </w:r>
      <w:proofErr w:type="spellEnd"/>
      <w:r w:rsidRPr="003F2899">
        <w:rPr>
          <w:rFonts w:ascii="GHEA Grapalat" w:hAnsi="GHEA Grapalat"/>
        </w:rPr>
        <w:t xml:space="preserve">) </w:t>
      </w:r>
      <w:r w:rsidRPr="003F2899">
        <w:rPr>
          <w:rFonts w:ascii="GHEA Grapalat" w:hAnsi="GHEA Grapalat"/>
        </w:rPr>
        <w:lastRenderedPageBreak/>
        <w:t>как минимум в размере суверенного рейтинга Республики Армения.</w:t>
      </w:r>
    </w:p>
    <w:p w14:paraId="49ADB81E" w14:textId="77777777" w:rsidR="005C773A" w:rsidRPr="009044F1" w:rsidRDefault="005C773A" w:rsidP="005C773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87D3F20" w14:textId="77777777" w:rsidR="005C773A" w:rsidRPr="009044F1" w:rsidRDefault="005C773A" w:rsidP="005C773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EB7B80" w14:textId="77777777" w:rsidR="005C773A" w:rsidRPr="009044F1" w:rsidRDefault="005C773A" w:rsidP="005C773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EDC546" w14:textId="77777777" w:rsidR="005C773A" w:rsidRPr="00ED3BA4" w:rsidRDefault="005C773A" w:rsidP="005C773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B5FE38" w14:textId="77777777" w:rsidR="005C773A" w:rsidRPr="009044F1" w:rsidRDefault="005C773A" w:rsidP="005C773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505B2F" w14:textId="77777777" w:rsidR="00385AB1" w:rsidRPr="009044F1" w:rsidRDefault="00385AB1" w:rsidP="00385AB1">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AC7140F" w14:textId="77777777" w:rsidR="00385AB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595233" w14:textId="77777777" w:rsidR="00385AB1" w:rsidRPr="009044F1" w:rsidRDefault="00385AB1" w:rsidP="00385AB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47B344B2"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35F3628" w14:textId="77777777" w:rsidR="00385AB1" w:rsidRPr="00204EEA" w:rsidRDefault="00385AB1" w:rsidP="00385AB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AD8009" w14:textId="77777777" w:rsidR="00385AB1" w:rsidRPr="008F4BB7" w:rsidRDefault="00385AB1" w:rsidP="00385AB1">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3915BB80" w14:textId="77777777" w:rsidR="00385AB1" w:rsidRPr="000811C1" w:rsidRDefault="00385AB1" w:rsidP="00385AB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11C6FC5D" w14:textId="77777777" w:rsidR="00385AB1" w:rsidRPr="009044F1" w:rsidRDefault="00385AB1" w:rsidP="00385AB1">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19CC2D9D" w14:textId="77777777" w:rsidR="00385AB1" w:rsidRPr="00995804" w:rsidRDefault="00385AB1" w:rsidP="00385AB1">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FEB1DB" w14:textId="77777777" w:rsidR="00385AB1" w:rsidRPr="009044F1" w:rsidRDefault="00385AB1" w:rsidP="00385AB1">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DFA05E2" w14:textId="77777777" w:rsidR="00385AB1" w:rsidRPr="009044F1" w:rsidRDefault="00385AB1" w:rsidP="00385AB1">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2BC09B73" w14:textId="77777777" w:rsidR="00385AB1" w:rsidRPr="009044F1" w:rsidRDefault="00385AB1" w:rsidP="00385AB1">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18576F" w14:textId="226CA012" w:rsidR="00385AB1" w:rsidRPr="005114D0" w:rsidRDefault="00385AB1" w:rsidP="00385AB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275">
        <w:rPr>
          <w:rFonts w:ascii="GHEA Grapalat" w:hAnsi="GHEA Grapalat"/>
          <w:sz w:val="24"/>
          <w:szCs w:val="24"/>
        </w:rPr>
        <w:t>запрос котировок</w:t>
      </w:r>
      <w:r w:rsidRPr="009044F1">
        <w:rPr>
          <w:rFonts w:ascii="GHEA Grapalat" w:hAnsi="GHEA Grapalat"/>
          <w:sz w:val="24"/>
          <w:szCs w:val="24"/>
        </w:rPr>
        <w:t>.</w:t>
      </w:r>
    </w:p>
    <w:p w14:paraId="1BDEE9D6" w14:textId="4398860D" w:rsidR="00385AB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Pr="008F4BB7">
        <w:rPr>
          <w:rFonts w:ascii="GHEA Grapalat" w:hAnsi="GHEA Grapalat"/>
          <w:sz w:val="24"/>
          <w:szCs w:val="24"/>
        </w:rPr>
        <w:t>г.Ереван</w:t>
      </w:r>
      <w:proofErr w:type="spellEnd"/>
      <w:r w:rsidRPr="00CB4051">
        <w:rPr>
          <w:rFonts w:ascii="GHEA Grapalat" w:hAnsi="GHEA Grapalat"/>
          <w:sz w:val="24"/>
          <w:szCs w:val="24"/>
        </w:rPr>
        <w:t xml:space="preserve">, ул. </w:t>
      </w:r>
      <w:proofErr w:type="spellStart"/>
      <w:r w:rsidRPr="00CB4051">
        <w:rPr>
          <w:rFonts w:ascii="GHEA Grapalat" w:hAnsi="GHEA Grapalat"/>
          <w:sz w:val="24"/>
          <w:szCs w:val="24"/>
        </w:rPr>
        <w:t>Закяна</w:t>
      </w:r>
      <w:proofErr w:type="spellEnd"/>
      <w:r w:rsidRPr="00CB4051">
        <w:rPr>
          <w:rFonts w:ascii="GHEA Grapalat" w:hAnsi="GHEA Grapalat"/>
          <w:sz w:val="24"/>
          <w:szCs w:val="24"/>
        </w:rPr>
        <w:t xml:space="preserve"> 10</w:t>
      </w:r>
      <w:r>
        <w:rPr>
          <w:rFonts w:ascii="GHEA Grapalat" w:hAnsi="GHEA Grapalat"/>
          <w:sz w:val="24"/>
          <w:szCs w:val="24"/>
        </w:rPr>
        <w:t>" не позднее, чем "</w:t>
      </w:r>
      <w:r w:rsidRPr="008F4BB7">
        <w:rPr>
          <w:rFonts w:ascii="GHEA Grapalat" w:hAnsi="GHEA Grapalat"/>
          <w:sz w:val="24"/>
          <w:szCs w:val="24"/>
        </w:rPr>
        <w:t>11.00</w:t>
      </w:r>
      <w:r>
        <w:rPr>
          <w:rFonts w:ascii="GHEA Grapalat" w:hAnsi="GHEA Grapalat"/>
          <w:sz w:val="24"/>
          <w:szCs w:val="24"/>
        </w:rPr>
        <w:t>" часов</w:t>
      </w:r>
      <w:r w:rsidR="00BD7275">
        <w:rPr>
          <w:rFonts w:ascii="GHEA Grapalat" w:hAnsi="GHEA Grapalat"/>
          <w:sz w:val="24"/>
          <w:szCs w:val="24"/>
          <w:lang w:val="hy-AM"/>
        </w:rPr>
        <w:t xml:space="preserve"> </w:t>
      </w:r>
      <w:r w:rsidR="00B804C6">
        <w:rPr>
          <w:rFonts w:ascii="GHEA Grapalat" w:hAnsi="GHEA Grapalat"/>
          <w:sz w:val="24"/>
          <w:szCs w:val="24"/>
          <w:lang w:val="hy-AM"/>
        </w:rPr>
        <w:t>3 июля</w:t>
      </w:r>
      <w:r w:rsidR="00B804C6">
        <w:rPr>
          <w:rFonts w:ascii="GHEA Grapalat" w:hAnsi="GHEA Grapalat"/>
          <w:sz w:val="24"/>
          <w:szCs w:val="24"/>
        </w:rPr>
        <w:t xml:space="preserve"> </w:t>
      </w:r>
      <w:r w:rsidR="00BD7275">
        <w:rPr>
          <w:rFonts w:ascii="GHEA Grapalat" w:hAnsi="GHEA Grapalat"/>
          <w:sz w:val="24"/>
          <w:szCs w:val="24"/>
          <w:lang w:val="hy-AM"/>
        </w:rPr>
        <w:t>2026г</w:t>
      </w:r>
      <w:r>
        <w:rPr>
          <w:rFonts w:ascii="GHEA Grapalat" w:hAnsi="GHEA Grapalat"/>
          <w:sz w:val="24"/>
          <w:szCs w:val="24"/>
        </w:rPr>
        <w:t xml:space="preserve">. </w:t>
      </w:r>
    </w:p>
    <w:p w14:paraId="51BD662C" w14:textId="77777777" w:rsidR="00385AB1" w:rsidRDefault="00385AB1" w:rsidP="00385AB1">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CB4051">
        <w:rPr>
          <w:rFonts w:ascii="GHEA Grapalat" w:hAnsi="GHEA Grapalat"/>
          <w:sz w:val="24"/>
          <w:szCs w:val="24"/>
        </w:rPr>
        <w:t>Армине</w:t>
      </w:r>
      <w:proofErr w:type="spellEnd"/>
      <w:r w:rsidRPr="00CB4051">
        <w:rPr>
          <w:rFonts w:ascii="GHEA Grapalat" w:hAnsi="GHEA Grapalat"/>
          <w:sz w:val="24"/>
          <w:szCs w:val="24"/>
        </w:rPr>
        <w:t xml:space="preserve"> </w:t>
      </w:r>
      <w:proofErr w:type="spellStart"/>
      <w:r w:rsidRPr="00CB4051">
        <w:rPr>
          <w:rFonts w:ascii="GHEA Grapalat" w:hAnsi="GHEA Grapalat"/>
          <w:sz w:val="24"/>
          <w:szCs w:val="24"/>
        </w:rPr>
        <w:t>Мирумян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A057EFF" w14:textId="77777777" w:rsidR="00385AB1" w:rsidRPr="00D3436F" w:rsidRDefault="00385AB1" w:rsidP="00385AB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FE5F4BF" w14:textId="77777777" w:rsidR="00385AB1" w:rsidRDefault="00385AB1" w:rsidP="00385AB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3EB23BE" w14:textId="77777777" w:rsidR="00385AB1" w:rsidRDefault="00385AB1" w:rsidP="00385AB1">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EC720A4" w14:textId="77777777" w:rsidR="00385AB1" w:rsidRDefault="00385AB1" w:rsidP="00385AB1">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483C0DA4" w14:textId="77777777" w:rsidR="00385AB1" w:rsidRDefault="00385AB1" w:rsidP="00385AB1">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2E43328" w14:textId="77777777" w:rsidR="00385AB1" w:rsidRDefault="00385AB1" w:rsidP="00385AB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78B528F" w14:textId="77777777" w:rsidR="00385AB1" w:rsidRPr="00650DCD" w:rsidRDefault="00385AB1" w:rsidP="00385AB1">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xml:space="preserve">, после вскрытия заявок публикуется в бюллетене вместе с </w:t>
      </w:r>
      <w:r w:rsidRPr="00650DCD">
        <w:rPr>
          <w:rFonts w:ascii="GHEA Grapalat" w:hAnsi="GHEA Grapalat"/>
          <w:sz w:val="24"/>
          <w:szCs w:val="24"/>
        </w:rPr>
        <w:lastRenderedPageBreak/>
        <w:t>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46EB074C" w14:textId="77777777" w:rsidR="00385AB1" w:rsidRPr="008E138A" w:rsidRDefault="00385AB1" w:rsidP="00385AB1">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w:t>
      </w:r>
      <w:r w:rsidRPr="008E138A">
        <w:rPr>
          <w:rFonts w:ascii="Calibri" w:hAnsi="Calibri" w:cs="Calibri"/>
          <w:sz w:val="24"/>
          <w:szCs w:val="24"/>
        </w:rPr>
        <w:t> </w:t>
      </w:r>
      <w:r w:rsidRPr="008E138A">
        <w:rPr>
          <w:rFonts w:ascii="GHEA Grapalat" w:hAnsi="GHEA Grapalat" w:cs="GHEA Grapalat"/>
          <w:sz w:val="24"/>
          <w:szCs w:val="24"/>
        </w:rPr>
        <w:t>—</w:t>
      </w:r>
      <w:r w:rsidRPr="008E138A">
        <w:rPr>
          <w:rFonts w:ascii="GHEA Grapalat" w:hAnsi="GHEA Grapalat"/>
          <w:sz w:val="24"/>
          <w:szCs w:val="24"/>
        </w:rPr>
        <w:t xml:space="preserve"> </w:t>
      </w:r>
      <w:r w:rsidRPr="008E138A">
        <w:rPr>
          <w:rFonts w:ascii="GHEA Grapalat" w:hAnsi="GHEA Grapalat" w:cs="GHEA Grapalat"/>
          <w:sz w:val="24"/>
          <w:szCs w:val="24"/>
        </w:rPr>
        <w:t>полное</w:t>
      </w:r>
      <w:r w:rsidRPr="008E138A">
        <w:rPr>
          <w:rFonts w:ascii="GHEA Grapalat" w:hAnsi="GHEA Grapalat"/>
          <w:sz w:val="24"/>
          <w:szCs w:val="24"/>
        </w:rPr>
        <w:t xml:space="preserve">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2"/>
        <w:t>7</w:t>
      </w:r>
      <w:r w:rsidRPr="008E138A">
        <w:rPr>
          <w:rFonts w:ascii="GHEA Grapalat" w:hAnsi="GHEA Grapalat" w:cs="Sylfaen"/>
          <w:sz w:val="24"/>
          <w:szCs w:val="24"/>
        </w:rPr>
        <w:t>:</w:t>
      </w:r>
      <w:r w:rsidRPr="008E138A">
        <w:t xml:space="preserve"> </w:t>
      </w:r>
    </w:p>
    <w:p w14:paraId="4183D629"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9BBBDC8"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B66A58">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26C8829" w14:textId="77777777" w:rsidR="00385AB1" w:rsidRPr="00D3436F" w:rsidRDefault="00385AB1" w:rsidP="00385AB1">
      <w:pPr>
        <w:pStyle w:val="norm"/>
        <w:widowControl w:val="0"/>
        <w:tabs>
          <w:tab w:val="left" w:pos="1134"/>
        </w:tabs>
        <w:spacing w:after="160" w:line="240" w:lineRule="auto"/>
        <w:ind w:firstLine="567"/>
        <w:rPr>
          <w:rFonts w:ascii="GHEA Grapalat" w:hAnsi="GHEA Grapalat"/>
          <w:sz w:val="24"/>
          <w:szCs w:val="24"/>
        </w:rPr>
      </w:pPr>
      <w:r w:rsidRPr="00B66A58">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8B052F5" w14:textId="77777777" w:rsidR="00385AB1" w:rsidRDefault="00385AB1" w:rsidP="00385AB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6B2E1C" w14:textId="77777777" w:rsidR="00385AB1" w:rsidRDefault="00385AB1" w:rsidP="00385AB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D4CF58" w14:textId="77777777" w:rsidR="00385AB1" w:rsidRDefault="00385AB1" w:rsidP="00385AB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67D1" w14:textId="77777777" w:rsidR="00385AB1" w:rsidRDefault="00385AB1" w:rsidP="00385AB1">
      <w:pPr>
        <w:rPr>
          <w:rFonts w:ascii="GHEA Grapalat" w:hAnsi="GHEA Grapalat"/>
          <w:b/>
        </w:rPr>
      </w:pPr>
    </w:p>
    <w:p w14:paraId="315298B7" w14:textId="77777777" w:rsidR="00385AB1" w:rsidRPr="009044F1" w:rsidRDefault="00385AB1" w:rsidP="00385AB1">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8B96B83"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C5E61ED"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9044F1">
        <w:rPr>
          <w:rFonts w:ascii="GHEA Grapalat" w:hAnsi="GHEA Grapalat"/>
          <w:sz w:val="24"/>
          <w:szCs w:val="24"/>
        </w:rPr>
        <w:lastRenderedPageBreak/>
        <w:t xml:space="preserve">подлежащей выплате по части данного вида налога. </w:t>
      </w:r>
    </w:p>
    <w:p w14:paraId="1BDF72B4" w14:textId="77777777" w:rsidR="00385AB1" w:rsidRPr="009044F1" w:rsidRDefault="00385AB1" w:rsidP="00385AB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40204E"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45244406"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528568"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7D4977C"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41C44C6F"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22B516BE"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18363764"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F7ABED" w14:textId="77777777" w:rsidR="00385AB1" w:rsidRPr="009044F1" w:rsidRDefault="00385AB1" w:rsidP="00385AB1">
      <w:pPr>
        <w:pStyle w:val="BodyTextIndent2"/>
        <w:widowControl w:val="0"/>
        <w:spacing w:after="160" w:line="240" w:lineRule="auto"/>
        <w:ind w:firstLine="567"/>
        <w:rPr>
          <w:rFonts w:ascii="GHEA Grapalat" w:hAnsi="GHEA Grapalat"/>
          <w:sz w:val="24"/>
          <w:szCs w:val="24"/>
        </w:rPr>
      </w:pPr>
    </w:p>
    <w:p w14:paraId="228B9092" w14:textId="77777777" w:rsidR="00385AB1" w:rsidRPr="009044F1" w:rsidRDefault="00385AB1" w:rsidP="00385AB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F35F30D" w14:textId="77777777" w:rsidR="00385AB1" w:rsidRPr="00AA7117" w:rsidRDefault="00385AB1" w:rsidP="00385AB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BA1489" w14:textId="77777777" w:rsidR="00385AB1" w:rsidRPr="009044F1" w:rsidRDefault="00385AB1" w:rsidP="00385AB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B2AB4F" w14:textId="77777777" w:rsidR="00385AB1" w:rsidRPr="00CB4051" w:rsidRDefault="00385AB1" w:rsidP="00385AB1">
      <w:pPr>
        <w:widowControl w:val="0"/>
        <w:spacing w:after="160"/>
        <w:jc w:val="center"/>
        <w:rPr>
          <w:rFonts w:ascii="GHEA Grapalat" w:hAnsi="GHEA Grapalat" w:cs="Sylfaen"/>
        </w:rPr>
      </w:pPr>
      <w:r w:rsidRPr="009044F1">
        <w:rPr>
          <w:rFonts w:ascii="GHEA Grapalat" w:hAnsi="GHEA Grapalat"/>
          <w:b/>
        </w:rPr>
        <w:t xml:space="preserve">7. </w:t>
      </w:r>
      <w:r w:rsidRPr="00CB4051">
        <w:rPr>
          <w:rFonts w:ascii="GHEA Grapalat" w:hAnsi="GHEA Grapalat"/>
          <w:b/>
        </w:rPr>
        <w:t>-</w:t>
      </w:r>
    </w:p>
    <w:p w14:paraId="6AE037F8" w14:textId="77777777" w:rsidR="005C773A" w:rsidRDefault="005C773A" w:rsidP="00385AB1">
      <w:pPr>
        <w:widowControl w:val="0"/>
        <w:spacing w:after="160"/>
        <w:jc w:val="center"/>
        <w:rPr>
          <w:rFonts w:ascii="GHEA Grapalat" w:hAnsi="GHEA Grapalat"/>
          <w:b/>
          <w:lang w:val="hy-AM"/>
        </w:rPr>
      </w:pPr>
    </w:p>
    <w:p w14:paraId="55629984" w14:textId="171DBCC9" w:rsidR="00385AB1" w:rsidRPr="009044F1" w:rsidRDefault="00385AB1" w:rsidP="00385AB1">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lastRenderedPageBreak/>
        <w:t xml:space="preserve">ПОДВЕДЕНИЕ ИТОГОВ </w:t>
      </w:r>
    </w:p>
    <w:p w14:paraId="42A8300C" w14:textId="76631A66" w:rsidR="00385AB1" w:rsidRPr="009044F1" w:rsidRDefault="00385AB1" w:rsidP="00385AB1">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B804C6">
        <w:rPr>
          <w:rFonts w:ascii="GHEA Grapalat" w:hAnsi="GHEA Grapalat"/>
          <w:sz w:val="24"/>
          <w:szCs w:val="24"/>
          <w:lang w:val="hy-AM"/>
        </w:rPr>
        <w:t>3 июля</w:t>
      </w:r>
      <w:r w:rsidR="00B804C6">
        <w:rPr>
          <w:rFonts w:ascii="GHEA Grapalat" w:hAnsi="GHEA Grapalat"/>
          <w:sz w:val="24"/>
          <w:szCs w:val="24"/>
        </w:rPr>
        <w:t xml:space="preserve"> </w:t>
      </w:r>
      <w:r w:rsidR="00BD7275">
        <w:rPr>
          <w:rFonts w:ascii="GHEA Grapalat" w:hAnsi="GHEA Grapalat"/>
          <w:sz w:val="24"/>
          <w:szCs w:val="24"/>
          <w:lang w:val="hy-AM"/>
        </w:rPr>
        <w:t>2026г</w:t>
      </w:r>
      <w:r w:rsidRPr="009044F1">
        <w:rPr>
          <w:rFonts w:ascii="GHEA Grapalat" w:hAnsi="GHEA Grapalat"/>
          <w:sz w:val="24"/>
          <w:szCs w:val="24"/>
        </w:rPr>
        <w:t xml:space="preserve"> в "</w:t>
      </w:r>
      <w:r w:rsidRPr="00CB4051">
        <w:rPr>
          <w:rFonts w:ascii="GHEA Grapalat" w:hAnsi="GHEA Grapalat"/>
          <w:sz w:val="24"/>
          <w:szCs w:val="24"/>
        </w:rPr>
        <w:t>11.00</w:t>
      </w:r>
      <w:r w:rsidRPr="009044F1">
        <w:rPr>
          <w:rFonts w:ascii="GHEA Grapalat" w:hAnsi="GHEA Grapalat"/>
          <w:sz w:val="24"/>
          <w:szCs w:val="24"/>
        </w:rPr>
        <w:t xml:space="preserve">" </w:t>
      </w:r>
    </w:p>
    <w:p w14:paraId="4948270F" w14:textId="77777777" w:rsidR="00385AB1" w:rsidRDefault="00385AB1" w:rsidP="00385AB1">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700F3719" w14:textId="77777777" w:rsidR="00385AB1" w:rsidRDefault="00385AB1" w:rsidP="00385AB1">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12C1B352" w14:textId="77777777" w:rsidR="00385AB1" w:rsidRDefault="00385AB1" w:rsidP="00385AB1">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C09005F" w14:textId="77777777" w:rsidR="00385AB1" w:rsidRDefault="00385AB1" w:rsidP="00385AB1">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5FFD19" w14:textId="77777777" w:rsidR="00385AB1" w:rsidRDefault="00385AB1" w:rsidP="00385AB1">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D7D97F4" w14:textId="77777777" w:rsidR="00385AB1" w:rsidRDefault="00385AB1" w:rsidP="00385AB1">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63B2676"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3F46E5" w14:textId="77777777" w:rsidR="00385AB1" w:rsidRPr="002A665D" w:rsidRDefault="00385AB1" w:rsidP="00385AB1">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248FAAB7" w14:textId="77777777" w:rsidR="00385AB1" w:rsidRPr="009044F1" w:rsidRDefault="00385AB1" w:rsidP="00385AB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694FB0F" w14:textId="77777777" w:rsidR="00385AB1" w:rsidRPr="00352B29"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0C703A5B" w14:textId="77777777" w:rsidR="00385AB1" w:rsidRPr="00A01157" w:rsidRDefault="00385AB1" w:rsidP="00385AB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w:t>
      </w:r>
      <w:r w:rsidRPr="00CB4051">
        <w:rPr>
          <w:rFonts w:ascii="GHEA Grapalat" w:hAnsi="GHEA Grapalat"/>
          <w:i w:val="0"/>
          <w:sz w:val="24"/>
          <w:szCs w:val="24"/>
        </w:rPr>
        <w:t xml:space="preserve">ЦБ </w:t>
      </w:r>
      <w:r>
        <w:rPr>
          <w:rStyle w:val="FootnoteReference"/>
          <w:rFonts w:ascii="GHEA Grapalat" w:hAnsi="GHEA Grapalat"/>
          <w:i w:val="0"/>
          <w:sz w:val="24"/>
          <w:szCs w:val="24"/>
        </w:rPr>
        <w:footnoteReference w:customMarkFollows="1" w:id="3"/>
        <w:t>10</w:t>
      </w:r>
      <w:r>
        <w:rPr>
          <w:rFonts w:ascii="GHEA Grapalat" w:hAnsi="GHEA Grapalat"/>
          <w:i w:val="0"/>
          <w:sz w:val="24"/>
          <w:szCs w:val="24"/>
        </w:rPr>
        <w:t>.</w:t>
      </w:r>
    </w:p>
    <w:p w14:paraId="487B689C"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w:t>
      </w:r>
      <w:r>
        <w:rPr>
          <w:rFonts w:ascii="GHEA Grapalat" w:hAnsi="GHEA Grapalat"/>
          <w:sz w:val="24"/>
          <w:szCs w:val="24"/>
        </w:rPr>
        <w:lastRenderedPageBreak/>
        <w:t xml:space="preserve">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41690150" w14:textId="77777777" w:rsidR="00385AB1" w:rsidRPr="00186559"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Pr>
          <w:rFonts w:ascii="GHEA Grapalat" w:hAnsi="GHEA Grapalat"/>
          <w:sz w:val="24"/>
          <w:szCs w:val="24"/>
        </w:rPr>
        <w:t>:</w:t>
      </w:r>
    </w:p>
    <w:p w14:paraId="74642F54"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42789E7B"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8649CFE" w14:textId="77777777" w:rsidR="00385AB1" w:rsidRPr="00A50C53"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6E77A9D"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57B7AB" w14:textId="77777777" w:rsidR="00385AB1" w:rsidRDefault="00385AB1" w:rsidP="00385AB1">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52E04C5" w14:textId="77777777" w:rsidR="00385AB1" w:rsidRDefault="00385AB1" w:rsidP="00385AB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179D7C1" w14:textId="77777777" w:rsidR="00385AB1" w:rsidRPr="009044F1" w:rsidRDefault="00385AB1" w:rsidP="00385AB1">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A56C6F4" w14:textId="77777777" w:rsidR="00385AB1" w:rsidRPr="009044F1" w:rsidDel="00AE108B" w:rsidRDefault="00385AB1" w:rsidP="00385AB1">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5E1B4F30" w14:textId="77777777" w:rsidR="00385AB1" w:rsidRPr="009044F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F61513" w14:textId="77777777" w:rsidR="00095D3B" w:rsidRPr="00095D3B" w:rsidRDefault="00095D3B" w:rsidP="00095D3B">
      <w:pPr>
        <w:pStyle w:val="norm"/>
        <w:tabs>
          <w:tab w:val="left" w:pos="1276"/>
        </w:tabs>
        <w:spacing w:line="240" w:lineRule="auto"/>
        <w:rPr>
          <w:rFonts w:ascii="GHEA Grapalat" w:hAnsi="GHEA Grapalat"/>
        </w:rPr>
      </w:pPr>
      <w:r w:rsidRPr="00095D3B">
        <w:rPr>
          <w:rFonts w:ascii="GHEA Grapalat" w:hAnsi="GHEA Grapalat"/>
        </w:rPr>
        <w:t>8.8.</w:t>
      </w:r>
      <w:r w:rsidRPr="00095D3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0E9338EC" w14:textId="77777777" w:rsidR="00095D3B" w:rsidRPr="00095D3B" w:rsidRDefault="00095D3B" w:rsidP="00095D3B">
      <w:pPr>
        <w:pStyle w:val="norm"/>
        <w:tabs>
          <w:tab w:val="left" w:pos="1276"/>
        </w:tabs>
        <w:spacing w:line="240" w:lineRule="auto"/>
        <w:rPr>
          <w:rFonts w:ascii="GHEA Grapalat" w:hAnsi="GHEA Grapalat"/>
        </w:rPr>
      </w:pPr>
      <w:r w:rsidRPr="00095D3B">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0FB5FFF" w14:textId="77777777" w:rsidR="00095D3B" w:rsidRPr="00095D3B" w:rsidRDefault="00095D3B" w:rsidP="00095D3B">
      <w:pPr>
        <w:pStyle w:val="norm"/>
        <w:tabs>
          <w:tab w:val="left" w:pos="1276"/>
        </w:tabs>
        <w:spacing w:line="240" w:lineRule="auto"/>
        <w:rPr>
          <w:rFonts w:ascii="GHEA Grapalat" w:hAnsi="GHEA Grapalat"/>
        </w:rPr>
      </w:pPr>
      <w:r w:rsidRPr="00095D3B">
        <w:rPr>
          <w:rFonts w:ascii="GHEA Grapalat" w:hAnsi="GHEA Grapalat"/>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24034DD" w14:textId="77777777" w:rsidR="00385AB1" w:rsidRDefault="00385AB1" w:rsidP="00095D3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438B65D" w14:textId="77777777" w:rsidR="00385AB1"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B8CA7A" w14:textId="77777777" w:rsidR="00385AB1" w:rsidRPr="009044F1" w:rsidRDefault="00385AB1" w:rsidP="00385AB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23C891A" w14:textId="77777777" w:rsidR="00385AB1" w:rsidRPr="009044F1" w:rsidRDefault="00385AB1" w:rsidP="00385AB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64A209"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AA8E2DA" w14:textId="77777777" w:rsidR="00385AB1" w:rsidRPr="009044F1" w:rsidRDefault="00385AB1" w:rsidP="00385AB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385C9" w14:textId="06FB48AB" w:rsidR="00385AB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w:t>
      </w:r>
      <w:r w:rsidR="00095D3B" w:rsidRPr="00095D3B">
        <w:rPr>
          <w:rFonts w:ascii="GHEA Grapalat" w:hAnsi="GHEA Grapalat"/>
        </w:rPr>
        <w:t>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00095D3B">
        <w:rPr>
          <w:rFonts w:ascii="GHEA Grapalat" w:hAnsi="GHEA Grapalat"/>
          <w:lang w:val="hy-AM"/>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64003986" w14:textId="77777777" w:rsidR="00385AB1" w:rsidRPr="00B24E4B" w:rsidRDefault="00385AB1" w:rsidP="00385AB1">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77ABAAC9" w14:textId="77777777" w:rsidR="00385AB1" w:rsidRPr="00B24E4B" w:rsidRDefault="00385AB1" w:rsidP="00322490">
      <w:pPr>
        <w:pStyle w:val="ListParagraph"/>
        <w:widowControl w:val="0"/>
        <w:numPr>
          <w:ilvl w:val="0"/>
          <w:numId w:val="8"/>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C3CA72" w14:textId="77777777" w:rsidR="00385AB1" w:rsidRDefault="00385AB1" w:rsidP="00322490">
      <w:pPr>
        <w:pStyle w:val="ListParagraph"/>
        <w:widowControl w:val="0"/>
        <w:numPr>
          <w:ilvl w:val="0"/>
          <w:numId w:val="8"/>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30D62AF" w14:textId="77777777" w:rsidR="00095D3B" w:rsidRPr="00095D3B" w:rsidRDefault="00095D3B" w:rsidP="00322490">
      <w:pPr>
        <w:pStyle w:val="ListParagraph"/>
        <w:widowControl w:val="0"/>
        <w:numPr>
          <w:ilvl w:val="0"/>
          <w:numId w:val="8"/>
        </w:numPr>
        <w:tabs>
          <w:tab w:val="left" w:pos="1134"/>
        </w:tabs>
        <w:jc w:val="both"/>
        <w:rPr>
          <w:rFonts w:ascii="GHEA Grapalat" w:hAnsi="GHEA Grapalat" w:cs="Sylfaen"/>
        </w:rPr>
      </w:pPr>
      <w:r w:rsidRPr="00095D3B">
        <w:rPr>
          <w:rFonts w:ascii="GHEA Grapalat" w:hAnsi="GHEA Grapalat" w:cs="Sylfaen"/>
        </w:rPr>
        <w:t xml:space="preserve">       При этом;</w:t>
      </w:r>
    </w:p>
    <w:p w14:paraId="038F87CE" w14:textId="77777777" w:rsidR="00095D3B" w:rsidRPr="00095D3B" w:rsidRDefault="00095D3B" w:rsidP="00322490">
      <w:pPr>
        <w:pStyle w:val="ListParagraph"/>
        <w:widowControl w:val="0"/>
        <w:numPr>
          <w:ilvl w:val="0"/>
          <w:numId w:val="8"/>
        </w:numPr>
        <w:tabs>
          <w:tab w:val="left" w:pos="1134"/>
        </w:tabs>
        <w:jc w:val="both"/>
        <w:rPr>
          <w:rFonts w:ascii="GHEA Grapalat" w:hAnsi="GHEA Grapalat" w:cs="Sylfaen"/>
        </w:rPr>
      </w:pPr>
      <w:r w:rsidRPr="00095D3B">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w:t>
      </w:r>
      <w:r w:rsidRPr="00095D3B">
        <w:rPr>
          <w:rFonts w:ascii="GHEA Grapalat" w:hAnsi="GHEA Grapalat" w:cs="Sylfaen"/>
        </w:rPr>
        <w:lastRenderedPageBreak/>
        <w:t>банковскую гарантию или наличные деньги, то это обстоятельство считается нарушением обязательства участника в рамках процесса закупки,</w:t>
      </w:r>
    </w:p>
    <w:p w14:paraId="34598E1A" w14:textId="77777777" w:rsidR="00095D3B" w:rsidRPr="00095D3B" w:rsidRDefault="00095D3B" w:rsidP="00322490">
      <w:pPr>
        <w:pStyle w:val="ListParagraph"/>
        <w:widowControl w:val="0"/>
        <w:numPr>
          <w:ilvl w:val="0"/>
          <w:numId w:val="8"/>
        </w:numPr>
        <w:tabs>
          <w:tab w:val="left" w:pos="0"/>
        </w:tabs>
        <w:jc w:val="both"/>
        <w:rPr>
          <w:rFonts w:ascii="GHEA Grapalat" w:hAnsi="GHEA Grapalat" w:cs="Sylfaen"/>
        </w:rPr>
      </w:pPr>
      <w:r w:rsidRPr="00095D3B">
        <w:rPr>
          <w:rFonts w:ascii="GHEA Grapalat" w:hAnsi="GHEA Grapalat" w:cs="Sylfaen"/>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230097F4" w14:textId="68D2299B" w:rsidR="00095D3B" w:rsidRPr="00095D3B" w:rsidRDefault="00095D3B" w:rsidP="00095D3B">
      <w:pPr>
        <w:widowControl w:val="0"/>
        <w:tabs>
          <w:tab w:val="left" w:pos="1134"/>
        </w:tabs>
        <w:jc w:val="both"/>
        <w:rPr>
          <w:rFonts w:ascii="GHEA Grapalat" w:hAnsi="GHEA Grapalat" w:cs="Sylfaen"/>
        </w:rPr>
      </w:pPr>
    </w:p>
    <w:p w14:paraId="7E9755F6" w14:textId="77777777" w:rsidR="00385AB1" w:rsidRPr="009044F1" w:rsidRDefault="00385AB1" w:rsidP="00385AB1">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EC9AD44" w14:textId="77777777" w:rsidR="00385AB1" w:rsidRDefault="00385AB1" w:rsidP="00385AB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08B695" w14:textId="77777777" w:rsidR="00385AB1" w:rsidRPr="001439BD" w:rsidRDefault="00385AB1" w:rsidP="00385AB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516AC3" w14:textId="77777777" w:rsidR="00385AB1" w:rsidRPr="00BF1CBD" w:rsidRDefault="00385AB1" w:rsidP="00385AB1">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79A59D" w14:textId="77777777" w:rsidR="00385AB1" w:rsidRDefault="00385AB1" w:rsidP="00385AB1">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ED34BBB" w14:textId="77777777" w:rsidR="00385AB1" w:rsidRPr="000811C1"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7B0D1AA6" w14:textId="77777777" w:rsidR="00385AB1" w:rsidRPr="008C0D41" w:rsidRDefault="00385AB1" w:rsidP="00385AB1">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40C44AB7" w14:textId="77777777" w:rsidR="00385AB1" w:rsidRPr="009044F1" w:rsidRDefault="00385AB1" w:rsidP="00385AB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573246C" w14:textId="77777777" w:rsidR="00385AB1" w:rsidRPr="005114D0" w:rsidRDefault="00385AB1" w:rsidP="00385AB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492A2F" w14:textId="77777777" w:rsidR="00385AB1" w:rsidRPr="00374F4A"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2AE43CF2" w14:textId="77777777" w:rsidR="00385AB1" w:rsidRPr="000811C1" w:rsidRDefault="00385AB1" w:rsidP="00385A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w:t>
      </w:r>
      <w:r w:rsidRPr="009044F1">
        <w:rPr>
          <w:rFonts w:ascii="GHEA Grapalat" w:hAnsi="GHEA Grapalat"/>
          <w:spacing w:val="-6"/>
          <w:sz w:val="24"/>
          <w:szCs w:val="24"/>
        </w:rPr>
        <w:lastRenderedPageBreak/>
        <w:t>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102CABC" w14:textId="77777777" w:rsidR="00385AB1" w:rsidRDefault="00385AB1" w:rsidP="00385AB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285854" w14:textId="77777777" w:rsidR="00385AB1" w:rsidRDefault="00385AB1" w:rsidP="00385AB1">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Pr="00CB4051">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DD153AD" w14:textId="77777777" w:rsidR="00385AB1" w:rsidRPr="00B6749E" w:rsidRDefault="00385AB1" w:rsidP="00322490">
      <w:pPr>
        <w:pStyle w:val="BodyTextIndent2"/>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283E06C" w14:textId="77777777" w:rsidR="00385AB1" w:rsidRDefault="00385AB1" w:rsidP="00322490">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8458180" w14:textId="77777777" w:rsidR="00385AB1" w:rsidRDefault="00385AB1" w:rsidP="00385AB1">
      <w:pPr>
        <w:pStyle w:val="norm"/>
        <w:widowControl w:val="0"/>
        <w:tabs>
          <w:tab w:val="left" w:pos="1276"/>
        </w:tabs>
        <w:spacing w:line="240" w:lineRule="auto"/>
        <w:ind w:left="284" w:firstLine="0"/>
        <w:contextualSpacing/>
        <w:rPr>
          <w:rFonts w:ascii="GHEA Grapalat" w:hAnsi="GHEA Grapalat"/>
          <w:sz w:val="24"/>
          <w:szCs w:val="24"/>
        </w:rPr>
      </w:pPr>
    </w:p>
    <w:p w14:paraId="6DDA97F2" w14:textId="77777777" w:rsidR="00095D3B" w:rsidRDefault="00385AB1" w:rsidP="00095D3B">
      <w:pPr>
        <w:pStyle w:val="norm"/>
        <w:widowControl w:val="0"/>
        <w:tabs>
          <w:tab w:val="left" w:pos="1276"/>
        </w:tabs>
        <w:spacing w:line="240" w:lineRule="auto"/>
        <w:ind w:firstLine="0"/>
        <w:contextualSpacing/>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BF4D2A" w14:textId="77777777" w:rsidR="00095D3B" w:rsidRDefault="00095D3B" w:rsidP="00095D3B">
      <w:pPr>
        <w:pStyle w:val="norm"/>
        <w:widowControl w:val="0"/>
        <w:tabs>
          <w:tab w:val="left" w:pos="1276"/>
        </w:tabs>
        <w:spacing w:line="240" w:lineRule="auto"/>
        <w:ind w:firstLine="0"/>
        <w:contextualSpacing/>
        <w:rPr>
          <w:rFonts w:ascii="GHEA Grapalat" w:hAnsi="GHEA Grapalat"/>
          <w:sz w:val="24"/>
          <w:szCs w:val="24"/>
          <w:lang w:val="hy-AM"/>
        </w:rPr>
      </w:pPr>
    </w:p>
    <w:p w14:paraId="0B764314" w14:textId="13001123" w:rsidR="00385AB1" w:rsidRPr="009044F1" w:rsidRDefault="00385AB1" w:rsidP="00095D3B">
      <w:pPr>
        <w:pStyle w:val="norm"/>
        <w:widowControl w:val="0"/>
        <w:tabs>
          <w:tab w:val="left" w:pos="1276"/>
        </w:tabs>
        <w:spacing w:line="240" w:lineRule="auto"/>
        <w:ind w:firstLine="0"/>
        <w:contextualSpacing/>
        <w:jc w:val="center"/>
        <w:rPr>
          <w:rFonts w:ascii="GHEA Grapalat" w:hAnsi="GHEA Grapalat" w:cs="Arial"/>
          <w:b/>
          <w:iCs/>
        </w:rPr>
      </w:pPr>
      <w:r w:rsidRPr="009044F1">
        <w:rPr>
          <w:rFonts w:ascii="GHEA Grapalat" w:hAnsi="GHEA Grapalat"/>
          <w:b/>
        </w:rPr>
        <w:t>9. ЗАКЛЮЧЕНИЕ ДОГОВОРА</w:t>
      </w:r>
    </w:p>
    <w:p w14:paraId="52F7FE80"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EEB6319"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77456D73"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84DDE6" w14:textId="2D2AD3FF" w:rsidR="00385AB1" w:rsidRDefault="00385AB1" w:rsidP="00385AB1">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2D41839E"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5630DAE" w14:textId="77777777" w:rsidR="00385AB1" w:rsidRPr="009044F1" w:rsidRDefault="00385AB1" w:rsidP="00385AB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lastRenderedPageBreak/>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0410986B" w14:textId="77777777" w:rsidR="00385AB1" w:rsidRPr="009044F1" w:rsidRDefault="00385AB1" w:rsidP="00385AB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0BB3E9EF" w14:textId="77777777" w:rsidR="00385AB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p>
    <w:p w14:paraId="10223DFC" w14:textId="77777777" w:rsidR="00385AB1" w:rsidRPr="00CB4051" w:rsidRDefault="00385AB1" w:rsidP="00385AB1">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CB4051">
        <w:rPr>
          <w:rFonts w:ascii="GHEA Grapalat" w:hAnsi="GHEA Grapalat"/>
        </w:rPr>
        <w:t>.</w:t>
      </w:r>
      <w:r w:rsidRPr="00174059">
        <w:rPr>
          <w:rFonts w:ascii="GHEA Grapalat" w:hAnsi="GHEA Grapalat"/>
        </w:rPr>
        <w:t xml:space="preserve"> </w:t>
      </w:r>
      <w:r w:rsidRPr="00370E40">
        <w:rPr>
          <w:rFonts w:ascii="GHEA Grapalat" w:hAnsi="GHEA Grapalat"/>
        </w:rPr>
        <w:t xml:space="preserve">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14:paraId="0CB09CF4" w14:textId="77777777" w:rsidR="00385AB1" w:rsidRPr="00BF3E44" w:rsidRDefault="00385AB1" w:rsidP="00385AB1">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14:paraId="6E81FD27" w14:textId="77777777" w:rsidR="00385AB1" w:rsidRPr="00CE31A0" w:rsidRDefault="00385AB1" w:rsidP="00385AB1">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BD9AA12" w14:textId="77777777" w:rsidR="00385AB1" w:rsidRPr="00707948" w:rsidRDefault="00385AB1" w:rsidP="00385AB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85E3368" w14:textId="77777777" w:rsidR="00385AB1" w:rsidRPr="009044F1" w:rsidRDefault="00385AB1" w:rsidP="00385AB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0E6DF78" w14:textId="77777777" w:rsidR="00385AB1" w:rsidRPr="00CB405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proofErr w:type="spellStart"/>
      <w:r w:rsidRPr="004A4643">
        <w:rPr>
          <w:rFonts w:ascii="GHEA Grapalat" w:hAnsi="GHEA Grapalat"/>
          <w:i/>
        </w:rPr>
        <w:t>в</w:t>
      </w:r>
      <w:proofErr w:type="spellEnd"/>
      <w:r w:rsidRPr="004A4643">
        <w:rPr>
          <w:rFonts w:ascii="GHEA Grapalat" w:hAnsi="GHEA Grapalat"/>
          <w:i/>
        </w:rPr>
        <w:t xml:space="preserve"> виде неустойки (приложение 5.1) или наличных денег</w:t>
      </w:r>
      <w:r w:rsidRPr="0025254A">
        <w:rPr>
          <w:rFonts w:ascii="GHEA Grapalat" w:hAnsi="GHEA Grapalat"/>
        </w:rPr>
        <w:t xml:space="preserve"> </w:t>
      </w:r>
    </w:p>
    <w:p w14:paraId="0417CB66" w14:textId="77777777" w:rsidR="00385AB1" w:rsidRDefault="00385AB1" w:rsidP="00385AB1">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14:paraId="1FE2C280" w14:textId="77777777" w:rsidR="00385AB1" w:rsidRPr="00DC30CC" w:rsidRDefault="00385AB1" w:rsidP="00385AB1">
      <w:pPr>
        <w:widowControl w:val="0"/>
        <w:tabs>
          <w:tab w:val="left" w:pos="1276"/>
        </w:tabs>
        <w:spacing w:after="160"/>
        <w:ind w:firstLine="567"/>
        <w:jc w:val="both"/>
        <w:rPr>
          <w:rFonts w:ascii="GHEA Grapalat" w:hAnsi="GHEA Grapalat"/>
        </w:rPr>
      </w:pPr>
      <w:r w:rsidRPr="0025254A">
        <w:rPr>
          <w:rFonts w:ascii="GHEA Grapalat" w:hAnsi="GHEA Grapalat"/>
        </w:rPr>
        <w:t>.</w:t>
      </w: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w:t>
      </w:r>
      <w:r w:rsidRPr="009044F1">
        <w:rPr>
          <w:rFonts w:ascii="GHEA Grapalat" w:hAnsi="GHEA Grapalat"/>
        </w:rPr>
        <w:lastRenderedPageBreak/>
        <w:t xml:space="preserve">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94C760D" w14:textId="77777777" w:rsidR="00385AB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559AA7C" w14:textId="77777777" w:rsidR="00385AB1" w:rsidRPr="00250377" w:rsidRDefault="00385AB1" w:rsidP="00385AB1">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BEE481D" w14:textId="13080E45" w:rsidR="00385AB1" w:rsidRPr="009044F1" w:rsidRDefault="00385AB1" w:rsidP="00385AB1">
      <w:pPr>
        <w:widowControl w:val="0"/>
        <w:tabs>
          <w:tab w:val="left" w:pos="1276"/>
        </w:tabs>
        <w:spacing w:after="160"/>
        <w:ind w:firstLine="567"/>
        <w:jc w:val="both"/>
        <w:rPr>
          <w:rFonts w:ascii="GHEA Grapalat" w:hAnsi="GHEA Grapalat"/>
        </w:rPr>
      </w:pPr>
      <w:r w:rsidRPr="009044F1">
        <w:rPr>
          <w:rFonts w:ascii="GHEA Grapalat" w:hAnsi="GHEA Grapalat"/>
        </w:rPr>
        <w:t>10.</w:t>
      </w:r>
      <w:r w:rsidR="00095D3B">
        <w:rPr>
          <w:rFonts w:ascii="GHEA Grapalat" w:hAnsi="GHEA Grapalat"/>
          <w:lang w:val="hy-AM"/>
        </w:rPr>
        <w:t>6</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F515E0C" w14:textId="35F56B87" w:rsidR="00385AB1" w:rsidRDefault="00385AB1" w:rsidP="00385AB1">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10.</w:t>
      </w:r>
      <w:r w:rsidR="00095D3B">
        <w:rPr>
          <w:rFonts w:ascii="GHEA Grapalat" w:hAnsi="GHEA Grapalat"/>
          <w:lang w:val="hy-AM"/>
        </w:rPr>
        <w:t>7</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F91C036" w14:textId="410C0016" w:rsidR="00385AB1" w:rsidRPr="00C87B61"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w:t>
      </w:r>
      <w:r w:rsidR="00095D3B">
        <w:rPr>
          <w:rFonts w:ascii="GHEA Grapalat" w:hAnsi="GHEA Grapalat"/>
          <w:lang w:val="hy-AM"/>
        </w:rPr>
        <w:t>8</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0587A6E5" w14:textId="77777777" w:rsidR="00385AB1" w:rsidRPr="00C87B61"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401A5969" w14:textId="77777777" w:rsidR="00385AB1" w:rsidRPr="00C87B61"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4DE4F027" w14:textId="77777777" w:rsidR="00385AB1" w:rsidRPr="00B2678A" w:rsidRDefault="00385AB1" w:rsidP="00385A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2DDEE4B" w14:textId="77777777" w:rsidR="00385AB1" w:rsidRDefault="00385AB1" w:rsidP="00385AB1">
      <w:pPr>
        <w:widowControl w:val="0"/>
        <w:tabs>
          <w:tab w:val="left" w:pos="1134"/>
        </w:tabs>
        <w:spacing w:after="160"/>
        <w:ind w:firstLine="567"/>
        <w:jc w:val="both"/>
        <w:rPr>
          <w:rFonts w:ascii="GHEA Grapalat" w:hAnsi="GHEA Grapalat"/>
        </w:rPr>
      </w:pPr>
    </w:p>
    <w:p w14:paraId="770BA330" w14:textId="77777777" w:rsidR="00385AB1" w:rsidRDefault="00385AB1" w:rsidP="00385AB1">
      <w:pPr>
        <w:widowControl w:val="0"/>
        <w:tabs>
          <w:tab w:val="left" w:pos="1134"/>
        </w:tabs>
        <w:spacing w:after="160"/>
        <w:ind w:firstLine="567"/>
        <w:jc w:val="both"/>
        <w:rPr>
          <w:rFonts w:ascii="GHEA Grapalat" w:hAnsi="GHEA Grapalat"/>
        </w:rPr>
      </w:pPr>
      <w:r w:rsidRPr="005114D0">
        <w:rPr>
          <w:rFonts w:ascii="GHEA Grapalat" w:hAnsi="GHEA Grapalat"/>
        </w:rPr>
        <w:tab/>
      </w:r>
    </w:p>
    <w:p w14:paraId="14805084" w14:textId="77777777" w:rsidR="00385AB1" w:rsidRDefault="00385AB1" w:rsidP="00385AB1">
      <w:pPr>
        <w:rPr>
          <w:rFonts w:ascii="GHEA Grapalat" w:hAnsi="GHEA Grapalat" w:cs="Sylfaen"/>
        </w:rPr>
      </w:pPr>
      <w:r>
        <w:rPr>
          <w:rFonts w:ascii="GHEA Grapalat" w:hAnsi="GHEA Grapalat" w:cs="Sylfaen"/>
        </w:rPr>
        <w:br w:type="page"/>
      </w:r>
    </w:p>
    <w:p w14:paraId="199D96F8" w14:textId="77777777" w:rsidR="00385AB1" w:rsidRPr="009044F1" w:rsidRDefault="00385AB1" w:rsidP="00385AB1">
      <w:pPr>
        <w:widowControl w:val="0"/>
        <w:tabs>
          <w:tab w:val="left" w:pos="1134"/>
        </w:tabs>
        <w:spacing w:after="160"/>
        <w:ind w:firstLine="567"/>
        <w:jc w:val="both"/>
        <w:rPr>
          <w:rFonts w:ascii="GHEA Grapalat" w:hAnsi="GHEA Grapalat" w:cs="Sylfaen"/>
        </w:rPr>
      </w:pPr>
    </w:p>
    <w:p w14:paraId="4DB578B7" w14:textId="77777777" w:rsidR="00385AB1" w:rsidRDefault="00385AB1" w:rsidP="00385AB1">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5E4EF67" w14:textId="77777777" w:rsidR="00385AB1" w:rsidRPr="009044F1" w:rsidRDefault="00385AB1" w:rsidP="00385AB1">
      <w:pPr>
        <w:rPr>
          <w:rFonts w:ascii="GHEA Grapalat" w:hAnsi="GHEA Grapalat" w:cs="Arial"/>
          <w:b/>
        </w:rPr>
      </w:pPr>
    </w:p>
    <w:p w14:paraId="7AC123F9" w14:textId="77777777" w:rsidR="00385AB1" w:rsidRPr="009044F1" w:rsidRDefault="00385AB1" w:rsidP="00385AB1">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8DF454"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E31183"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p>
    <w:p w14:paraId="50237DA5"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7C97FF79" w14:textId="77777777" w:rsidR="00385AB1" w:rsidRPr="00D3436F"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E30D1AB" w14:textId="77777777" w:rsidR="00385AB1" w:rsidRPr="009044F1" w:rsidRDefault="00385AB1" w:rsidP="00385AB1">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E8921E" w14:textId="77777777" w:rsidR="00385AB1" w:rsidRPr="00182C2E" w:rsidRDefault="00385AB1" w:rsidP="00385AB1">
      <w:pPr>
        <w:jc w:val="center"/>
        <w:rPr>
          <w:rFonts w:ascii="GHEA Grapalat" w:hAnsi="GHEA Grapalat"/>
          <w:b/>
        </w:rPr>
      </w:pPr>
    </w:p>
    <w:p w14:paraId="323A72A0" w14:textId="77777777" w:rsidR="00385AB1" w:rsidRPr="00182C2E" w:rsidRDefault="00385AB1" w:rsidP="00385AB1">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74C22EB" w14:textId="77777777" w:rsidR="00385AB1" w:rsidRPr="00182C2E" w:rsidRDefault="00385AB1" w:rsidP="00385AB1">
      <w:pPr>
        <w:jc w:val="center"/>
        <w:rPr>
          <w:rFonts w:ascii="GHEA Grapalat" w:hAnsi="GHEA Grapalat"/>
          <w:b/>
        </w:rPr>
      </w:pPr>
    </w:p>
    <w:p w14:paraId="0EE44D18" w14:textId="77777777" w:rsidR="00385AB1" w:rsidRPr="00216702" w:rsidRDefault="00385AB1" w:rsidP="00385AB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76E3C47" w14:textId="77777777" w:rsidR="00385AB1" w:rsidRDefault="00385AB1" w:rsidP="00385AB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0B503B" w14:textId="77777777" w:rsidR="00385AB1" w:rsidRDefault="00385AB1" w:rsidP="00385AB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119224" w14:textId="77777777" w:rsidR="00385AB1" w:rsidRDefault="00385AB1" w:rsidP="00385AB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205D72" w14:textId="77777777" w:rsidR="00385AB1" w:rsidRPr="00996C18" w:rsidRDefault="00385AB1" w:rsidP="00385AB1">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ADCD9B"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B5A26E"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22517BF" w14:textId="77777777" w:rsidR="00385AB1" w:rsidRPr="00570BBD" w:rsidRDefault="00385AB1" w:rsidP="00385AB1">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40CE6A9" w14:textId="77777777" w:rsidR="00385AB1" w:rsidRPr="00570BBD" w:rsidRDefault="00385AB1" w:rsidP="00385AB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F9A701" w14:textId="77777777" w:rsidR="00385AB1" w:rsidRPr="00570BBD" w:rsidRDefault="00385AB1" w:rsidP="00385AB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D88A162" w14:textId="77777777" w:rsidR="00385AB1" w:rsidRDefault="00385AB1" w:rsidP="00385AB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A42C80" w14:textId="77777777" w:rsidR="00385AB1" w:rsidRPr="00570BBD" w:rsidRDefault="00385AB1" w:rsidP="00385AB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4C2D1A" w14:textId="77777777" w:rsidR="00385AB1" w:rsidRPr="00570BBD" w:rsidRDefault="00385AB1" w:rsidP="00385AB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6B08FF" w14:textId="77777777" w:rsidR="00385AB1" w:rsidRPr="00570BBD" w:rsidRDefault="00385AB1" w:rsidP="00385AB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4451494" w14:textId="77777777" w:rsidR="00385AB1" w:rsidRDefault="00385AB1" w:rsidP="00385AB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93321A5" w14:textId="77777777" w:rsidR="00385AB1" w:rsidRPr="00570BBD" w:rsidRDefault="00385AB1" w:rsidP="00385AB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99E9367" w14:textId="77777777" w:rsidR="00385AB1" w:rsidRPr="00570BBD" w:rsidRDefault="00385AB1" w:rsidP="00385AB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89B5CE" w14:textId="77777777" w:rsidR="00385AB1" w:rsidRPr="00570BBD" w:rsidRDefault="00385AB1" w:rsidP="00385AB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105C14" w14:textId="77777777" w:rsidR="00385AB1" w:rsidRPr="00570BBD" w:rsidRDefault="00385AB1" w:rsidP="00385AB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A9469A" w14:textId="77777777" w:rsidR="00385AB1" w:rsidRPr="00570BBD" w:rsidRDefault="00385AB1" w:rsidP="00385AB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066BE5" w14:textId="77777777" w:rsidR="00385AB1" w:rsidRPr="00570BBD" w:rsidRDefault="00385AB1" w:rsidP="00385AB1">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D66040A" w14:textId="77777777" w:rsidR="00385AB1" w:rsidRPr="00570BBD" w:rsidRDefault="00385AB1" w:rsidP="00385AB1">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DB5B0ED"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513DE6" w14:textId="77777777" w:rsidR="00385AB1" w:rsidRPr="00570BBD" w:rsidRDefault="00385AB1" w:rsidP="00385AB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DC09D8A" w14:textId="77777777" w:rsidR="00385AB1" w:rsidRPr="00570BBD" w:rsidRDefault="00385AB1" w:rsidP="00385AB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6869B6" w14:textId="77777777" w:rsidR="00385AB1" w:rsidRPr="009044F1" w:rsidRDefault="00385AB1" w:rsidP="00385AB1">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DAC35E6" w14:textId="77777777" w:rsidR="00385AB1" w:rsidRPr="009044F1" w:rsidRDefault="00385AB1" w:rsidP="00385AB1">
      <w:pPr>
        <w:widowControl w:val="0"/>
        <w:spacing w:after="160"/>
        <w:jc w:val="center"/>
        <w:rPr>
          <w:rFonts w:ascii="GHEA Grapalat" w:hAnsi="GHEA Grapalat" w:cs="Sylfaen"/>
          <w:b/>
        </w:rPr>
      </w:pPr>
    </w:p>
    <w:p w14:paraId="229C76AC" w14:textId="77777777" w:rsidR="00385AB1" w:rsidRDefault="00385AB1" w:rsidP="00385AB1">
      <w:pPr>
        <w:rPr>
          <w:rFonts w:ascii="GHEA Grapalat" w:hAnsi="GHEA Grapalat"/>
          <w:b/>
        </w:rPr>
      </w:pPr>
      <w:r>
        <w:rPr>
          <w:rFonts w:ascii="GHEA Grapalat" w:hAnsi="GHEA Grapalat"/>
          <w:b/>
        </w:rPr>
        <w:br w:type="page"/>
      </w:r>
    </w:p>
    <w:p w14:paraId="67816E36" w14:textId="77777777" w:rsidR="00385AB1" w:rsidRPr="00374F4A" w:rsidRDefault="00385AB1" w:rsidP="00385AB1">
      <w:pPr>
        <w:widowControl w:val="0"/>
        <w:spacing w:after="160"/>
        <w:jc w:val="center"/>
        <w:rPr>
          <w:rFonts w:ascii="GHEA Grapalat" w:hAnsi="GHEA Grapalat"/>
          <w:b/>
        </w:rPr>
      </w:pPr>
      <w:r w:rsidRPr="009044F1">
        <w:rPr>
          <w:rFonts w:ascii="GHEA Grapalat" w:hAnsi="GHEA Grapalat"/>
          <w:b/>
        </w:rPr>
        <w:lastRenderedPageBreak/>
        <w:t>ЧАСТЬ II</w:t>
      </w:r>
    </w:p>
    <w:p w14:paraId="6B6E03A0" w14:textId="77777777" w:rsidR="00385AB1" w:rsidRPr="00374F4A" w:rsidRDefault="00385AB1" w:rsidP="00385AB1">
      <w:pPr>
        <w:widowControl w:val="0"/>
        <w:spacing w:after="160"/>
        <w:jc w:val="center"/>
        <w:rPr>
          <w:rFonts w:ascii="GHEA Grapalat" w:hAnsi="GHEA Grapalat"/>
          <w:b/>
        </w:rPr>
      </w:pPr>
    </w:p>
    <w:p w14:paraId="768E148C" w14:textId="77777777" w:rsidR="00385AB1" w:rsidRPr="009044F1" w:rsidRDefault="00385AB1" w:rsidP="00385AB1">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43B72FC7" w14:textId="77777777" w:rsidR="00385AB1" w:rsidRPr="009044F1" w:rsidRDefault="00385AB1" w:rsidP="00385AB1">
      <w:pPr>
        <w:widowControl w:val="0"/>
        <w:spacing w:after="160"/>
        <w:jc w:val="center"/>
        <w:rPr>
          <w:rFonts w:ascii="GHEA Grapalat" w:hAnsi="GHEA Grapalat"/>
        </w:rPr>
      </w:pPr>
    </w:p>
    <w:p w14:paraId="65B0B4F1" w14:textId="77777777" w:rsidR="00385AB1" w:rsidRPr="009044F1" w:rsidRDefault="00385AB1" w:rsidP="00385AB1">
      <w:pPr>
        <w:widowControl w:val="0"/>
        <w:spacing w:after="160"/>
        <w:jc w:val="center"/>
        <w:rPr>
          <w:rFonts w:ascii="GHEA Grapalat" w:hAnsi="GHEA Grapalat"/>
          <w:b/>
        </w:rPr>
      </w:pPr>
      <w:r w:rsidRPr="009044F1">
        <w:rPr>
          <w:rFonts w:ascii="GHEA Grapalat" w:hAnsi="GHEA Grapalat"/>
          <w:b/>
        </w:rPr>
        <w:t>1. ОБЩИЕ ПОЛОЖЕНИЯ</w:t>
      </w:r>
    </w:p>
    <w:p w14:paraId="471A5E9D"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9AC7770" w14:textId="77777777" w:rsidR="00385AB1" w:rsidRPr="009044F1" w:rsidRDefault="00385AB1" w:rsidP="00385AB1">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6EEBB0" w14:textId="77777777" w:rsidR="00385AB1" w:rsidRDefault="00385AB1" w:rsidP="00385AB1">
      <w:pPr>
        <w:widowControl w:val="0"/>
        <w:tabs>
          <w:tab w:val="left" w:pos="1134"/>
        </w:tabs>
        <w:spacing w:after="160"/>
        <w:ind w:firstLine="567"/>
        <w:jc w:val="both"/>
        <w:rPr>
          <w:rFonts w:ascii="GHEA Grapalat" w:hAnsi="GHEA Grapalat"/>
          <w:b/>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62549D45" w14:textId="77777777" w:rsidR="00385AB1" w:rsidRPr="009044F1" w:rsidRDefault="00385AB1" w:rsidP="00385AB1">
      <w:pPr>
        <w:widowControl w:val="0"/>
        <w:spacing w:after="160"/>
        <w:jc w:val="center"/>
        <w:rPr>
          <w:rFonts w:ascii="GHEA Grapalat" w:hAnsi="GHEA Grapalat"/>
          <w:b/>
        </w:rPr>
      </w:pPr>
      <w:r w:rsidRPr="009044F1">
        <w:rPr>
          <w:rFonts w:ascii="GHEA Grapalat" w:hAnsi="GHEA Grapalat"/>
          <w:b/>
        </w:rPr>
        <w:t>2. ЗАЯВКА НА ПРОЦЕДУРУ</w:t>
      </w:r>
    </w:p>
    <w:p w14:paraId="63225434" w14:textId="77777777" w:rsidR="00385AB1" w:rsidRDefault="00385AB1" w:rsidP="00385AB1">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7053D90" w14:textId="77777777" w:rsidR="00385AB1" w:rsidRPr="000811C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F177BA7" w14:textId="77777777" w:rsidR="00385AB1" w:rsidRPr="00FF3F2A" w:rsidRDefault="00385AB1" w:rsidP="00385AB1">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2EF944E" w14:textId="77777777" w:rsidR="00385AB1" w:rsidRPr="00D3436F" w:rsidRDefault="00385AB1" w:rsidP="00385AB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5C19379F" w14:textId="77777777" w:rsidR="00385AB1" w:rsidRPr="00D3436F" w:rsidRDefault="00385AB1" w:rsidP="00385AB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14:paraId="4E77ACF2" w14:textId="77777777" w:rsidR="00385AB1" w:rsidRDefault="00385AB1" w:rsidP="00385AB1">
      <w:pPr>
        <w:widowControl w:val="0"/>
        <w:tabs>
          <w:tab w:val="left" w:pos="1134"/>
        </w:tabs>
        <w:spacing w:after="160"/>
        <w:ind w:firstLine="567"/>
        <w:jc w:val="both"/>
        <w:rPr>
          <w:rFonts w:ascii="GHEA Grapalat" w:hAnsi="GHEA Grapalat"/>
        </w:rPr>
      </w:pPr>
      <w:r w:rsidRPr="009044F1">
        <w:rPr>
          <w:rFonts w:ascii="GHEA Grapalat" w:hAnsi="GHEA Grapalat"/>
        </w:rPr>
        <w:t>2.</w:t>
      </w:r>
      <w:r w:rsidRPr="00385AB1">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032A61D" w14:textId="77777777" w:rsidR="00385AB1" w:rsidRDefault="00385AB1" w:rsidP="00385AB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21B9D73" w14:textId="77777777" w:rsidR="00385AB1" w:rsidRPr="002658C9" w:rsidRDefault="00385AB1" w:rsidP="00385AB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874025E" w14:textId="77777777" w:rsidR="00385AB1" w:rsidRPr="002658C9" w:rsidRDefault="00385AB1" w:rsidP="00385AB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B66A58">
        <w:rPr>
          <w:rFonts w:ascii="GHEA Grapalat" w:hAnsi="GHEA Grapalat"/>
        </w:rPr>
        <w:t>1</w:t>
      </w:r>
      <w:r w:rsidRPr="002658C9">
        <w:rPr>
          <w:rFonts w:ascii="GHEA Grapalat" w:hAnsi="GHEA Grapalat"/>
        </w:rPr>
        <w:t xml:space="preserve"> экземпляр</w:t>
      </w:r>
      <w:r w:rsidRPr="00B66A58">
        <w:rPr>
          <w:rFonts w:ascii="GHEA Grapalat" w:hAnsi="GHEA Grapalat"/>
        </w:rPr>
        <w:t>е</w:t>
      </w:r>
      <w:r w:rsidRPr="002658C9">
        <w:rPr>
          <w:rFonts w:ascii="GHEA Grapalat" w:hAnsi="GHEA Grapalat"/>
        </w:rPr>
        <w:t xml:space="preserve">. На пакетах документов пишутся соответственно слова "оригинал" и "копия". Вместо </w:t>
      </w:r>
      <w:r w:rsidRPr="002658C9">
        <w:rPr>
          <w:rFonts w:ascii="GHEA Grapalat" w:hAnsi="GHEA Grapalat"/>
        </w:rPr>
        <w:lastRenderedPageBreak/>
        <w:t>оригиналов документов, включенных в заявку, могут быть представлены нотариально заверенные копии этих документов.</w:t>
      </w:r>
    </w:p>
    <w:p w14:paraId="258BB5D4" w14:textId="77777777" w:rsidR="00385AB1" w:rsidRPr="002658C9" w:rsidRDefault="00385AB1" w:rsidP="00385AB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CB4C25"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135283E" w14:textId="77777777" w:rsidR="00385AB1" w:rsidRPr="002658C9" w:rsidRDefault="00385AB1" w:rsidP="00385AB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F55B5A8"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0626AD6D"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4D7D557" w14:textId="77777777" w:rsidR="00385AB1" w:rsidRPr="002658C9" w:rsidRDefault="00385AB1" w:rsidP="00385AB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7201A8F" w14:textId="77777777" w:rsidR="00385AB1" w:rsidRDefault="00385AB1" w:rsidP="00385AB1">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B3CD33C" w14:textId="77777777" w:rsidR="00ED59E0" w:rsidRPr="00456344" w:rsidRDefault="00ED59E0" w:rsidP="00B46D58">
      <w:pPr>
        <w:widowControl w:val="0"/>
        <w:tabs>
          <w:tab w:val="left" w:pos="1134"/>
        </w:tabs>
        <w:spacing w:after="160"/>
        <w:ind w:firstLine="567"/>
        <w:jc w:val="both"/>
        <w:rPr>
          <w:rFonts w:ascii="GHEA Grapalat" w:hAnsi="GHEA Grapalat"/>
        </w:rPr>
      </w:pPr>
    </w:p>
    <w:p w14:paraId="799ABBE4" w14:textId="77777777" w:rsidR="00385AB1" w:rsidRPr="00456344" w:rsidRDefault="00385AB1" w:rsidP="00B46D58">
      <w:pPr>
        <w:widowControl w:val="0"/>
        <w:tabs>
          <w:tab w:val="left" w:pos="1134"/>
        </w:tabs>
        <w:spacing w:after="160"/>
        <w:ind w:firstLine="567"/>
        <w:jc w:val="both"/>
        <w:rPr>
          <w:rFonts w:ascii="GHEA Grapalat" w:hAnsi="GHEA Grapalat"/>
        </w:rPr>
      </w:pPr>
    </w:p>
    <w:p w14:paraId="34753561" w14:textId="77777777" w:rsidR="00385AB1" w:rsidRPr="00456344" w:rsidRDefault="00385AB1" w:rsidP="00B46D58">
      <w:pPr>
        <w:widowControl w:val="0"/>
        <w:tabs>
          <w:tab w:val="left" w:pos="1134"/>
        </w:tabs>
        <w:spacing w:after="160"/>
        <w:ind w:firstLine="567"/>
        <w:jc w:val="both"/>
        <w:rPr>
          <w:rFonts w:ascii="GHEA Grapalat" w:hAnsi="GHEA Grapalat"/>
        </w:rPr>
      </w:pPr>
    </w:p>
    <w:p w14:paraId="46C5917B" w14:textId="77777777" w:rsidR="00385AB1" w:rsidRPr="00456344" w:rsidRDefault="00385AB1" w:rsidP="00B46D58">
      <w:pPr>
        <w:widowControl w:val="0"/>
        <w:tabs>
          <w:tab w:val="left" w:pos="1134"/>
        </w:tabs>
        <w:spacing w:after="160"/>
        <w:ind w:firstLine="567"/>
        <w:jc w:val="both"/>
        <w:rPr>
          <w:rFonts w:ascii="GHEA Grapalat" w:hAnsi="GHEA Grapalat"/>
        </w:rPr>
      </w:pPr>
    </w:p>
    <w:p w14:paraId="38B2AC53" w14:textId="77777777" w:rsidR="00385AB1" w:rsidRPr="00456344" w:rsidRDefault="00385AB1" w:rsidP="00B46D58">
      <w:pPr>
        <w:widowControl w:val="0"/>
        <w:tabs>
          <w:tab w:val="left" w:pos="1134"/>
        </w:tabs>
        <w:spacing w:after="160"/>
        <w:ind w:firstLine="567"/>
        <w:jc w:val="both"/>
        <w:rPr>
          <w:rFonts w:ascii="GHEA Grapalat" w:hAnsi="GHEA Grapalat"/>
        </w:rPr>
      </w:pPr>
    </w:p>
    <w:p w14:paraId="72D43198" w14:textId="77777777" w:rsidR="00385AB1" w:rsidRPr="00456344" w:rsidRDefault="00385AB1" w:rsidP="00B46D58">
      <w:pPr>
        <w:widowControl w:val="0"/>
        <w:tabs>
          <w:tab w:val="left" w:pos="1134"/>
        </w:tabs>
        <w:spacing w:after="160"/>
        <w:ind w:firstLine="567"/>
        <w:jc w:val="both"/>
        <w:rPr>
          <w:rFonts w:ascii="GHEA Grapalat" w:hAnsi="GHEA Grapalat"/>
        </w:rPr>
      </w:pPr>
    </w:p>
    <w:p w14:paraId="23404982" w14:textId="77777777" w:rsidR="00385AB1" w:rsidRPr="00456344" w:rsidRDefault="00385AB1" w:rsidP="00B46D58">
      <w:pPr>
        <w:widowControl w:val="0"/>
        <w:tabs>
          <w:tab w:val="left" w:pos="1134"/>
        </w:tabs>
        <w:spacing w:after="160"/>
        <w:ind w:firstLine="567"/>
        <w:jc w:val="both"/>
        <w:rPr>
          <w:rFonts w:ascii="GHEA Grapalat" w:hAnsi="GHEA Grapalat"/>
        </w:rPr>
      </w:pPr>
    </w:p>
    <w:p w14:paraId="5946D853" w14:textId="77777777" w:rsidR="00385AB1" w:rsidRPr="00456344" w:rsidRDefault="00385AB1" w:rsidP="00B46D58">
      <w:pPr>
        <w:widowControl w:val="0"/>
        <w:tabs>
          <w:tab w:val="left" w:pos="1134"/>
        </w:tabs>
        <w:spacing w:after="160"/>
        <w:ind w:firstLine="567"/>
        <w:jc w:val="both"/>
        <w:rPr>
          <w:rFonts w:ascii="GHEA Grapalat" w:hAnsi="GHEA Grapalat"/>
        </w:rPr>
      </w:pPr>
    </w:p>
    <w:p w14:paraId="45D69656" w14:textId="77777777" w:rsidR="00385AB1" w:rsidRPr="00456344" w:rsidRDefault="00385AB1" w:rsidP="00B46D58">
      <w:pPr>
        <w:widowControl w:val="0"/>
        <w:tabs>
          <w:tab w:val="left" w:pos="1134"/>
        </w:tabs>
        <w:spacing w:after="160"/>
        <w:ind w:firstLine="567"/>
        <w:jc w:val="both"/>
        <w:rPr>
          <w:rFonts w:ascii="GHEA Grapalat" w:hAnsi="GHEA Grapalat"/>
        </w:rPr>
      </w:pPr>
    </w:p>
    <w:p w14:paraId="732CD53A" w14:textId="77777777" w:rsidR="00385AB1" w:rsidRPr="00456344" w:rsidRDefault="00385AB1" w:rsidP="00B46D58">
      <w:pPr>
        <w:widowControl w:val="0"/>
        <w:tabs>
          <w:tab w:val="left" w:pos="1134"/>
        </w:tabs>
        <w:spacing w:after="160"/>
        <w:ind w:firstLine="567"/>
        <w:jc w:val="both"/>
        <w:rPr>
          <w:rFonts w:ascii="GHEA Grapalat" w:hAnsi="GHEA Grapalat"/>
        </w:rPr>
      </w:pPr>
    </w:p>
    <w:p w14:paraId="1B9925DA" w14:textId="77777777" w:rsidR="00385AB1" w:rsidRPr="00456344" w:rsidRDefault="00385AB1" w:rsidP="00B46D58">
      <w:pPr>
        <w:widowControl w:val="0"/>
        <w:tabs>
          <w:tab w:val="left" w:pos="1134"/>
        </w:tabs>
        <w:spacing w:after="160"/>
        <w:ind w:firstLine="567"/>
        <w:jc w:val="both"/>
        <w:rPr>
          <w:rFonts w:ascii="GHEA Grapalat" w:hAnsi="GHEA Grapalat"/>
        </w:rPr>
      </w:pPr>
    </w:p>
    <w:p w14:paraId="1126FCFD" w14:textId="77777777" w:rsidR="00385AB1" w:rsidRPr="00456344" w:rsidRDefault="00385AB1" w:rsidP="00B46D58">
      <w:pPr>
        <w:widowControl w:val="0"/>
        <w:tabs>
          <w:tab w:val="left" w:pos="1134"/>
        </w:tabs>
        <w:spacing w:after="160"/>
        <w:ind w:firstLine="567"/>
        <w:jc w:val="both"/>
        <w:rPr>
          <w:rFonts w:ascii="GHEA Grapalat" w:hAnsi="GHEA Grapalat"/>
        </w:rPr>
      </w:pPr>
    </w:p>
    <w:p w14:paraId="47208259" w14:textId="77777777" w:rsidR="00385AB1" w:rsidRPr="00456344" w:rsidRDefault="00385AB1" w:rsidP="00B46D58">
      <w:pPr>
        <w:widowControl w:val="0"/>
        <w:tabs>
          <w:tab w:val="left" w:pos="1134"/>
        </w:tabs>
        <w:spacing w:after="160"/>
        <w:ind w:firstLine="567"/>
        <w:jc w:val="both"/>
        <w:rPr>
          <w:rFonts w:ascii="GHEA Grapalat" w:hAnsi="GHEA Grapalat"/>
        </w:rPr>
      </w:pPr>
    </w:p>
    <w:p w14:paraId="2C6AD4D7" w14:textId="77777777" w:rsidR="00385AB1" w:rsidRPr="00456344" w:rsidRDefault="00385AB1" w:rsidP="00B46D58">
      <w:pPr>
        <w:widowControl w:val="0"/>
        <w:tabs>
          <w:tab w:val="left" w:pos="1134"/>
        </w:tabs>
        <w:spacing w:after="160"/>
        <w:ind w:firstLine="567"/>
        <w:jc w:val="both"/>
        <w:rPr>
          <w:rFonts w:ascii="GHEA Grapalat" w:hAnsi="GHEA Grapalat"/>
        </w:rPr>
      </w:pPr>
    </w:p>
    <w:p w14:paraId="13447011" w14:textId="77777777" w:rsidR="00385AB1" w:rsidRPr="00456344" w:rsidRDefault="00385AB1" w:rsidP="00B46D58">
      <w:pPr>
        <w:widowControl w:val="0"/>
        <w:tabs>
          <w:tab w:val="left" w:pos="1134"/>
        </w:tabs>
        <w:spacing w:after="160"/>
        <w:ind w:firstLine="567"/>
        <w:jc w:val="both"/>
        <w:rPr>
          <w:rFonts w:ascii="GHEA Grapalat" w:hAnsi="GHEA Grapalat"/>
        </w:rPr>
      </w:pPr>
    </w:p>
    <w:p w14:paraId="6B530161" w14:textId="77777777" w:rsidR="00385AB1" w:rsidRPr="00456344" w:rsidRDefault="00385AB1" w:rsidP="00B46D58">
      <w:pPr>
        <w:widowControl w:val="0"/>
        <w:tabs>
          <w:tab w:val="left" w:pos="1134"/>
        </w:tabs>
        <w:spacing w:after="160"/>
        <w:ind w:firstLine="567"/>
        <w:jc w:val="both"/>
        <w:rPr>
          <w:rFonts w:ascii="GHEA Grapalat" w:hAnsi="GHEA Grapalat"/>
        </w:rPr>
      </w:pPr>
    </w:p>
    <w:p w14:paraId="53BC81A0" w14:textId="77777777" w:rsidR="00385AB1" w:rsidRPr="00456344" w:rsidRDefault="00385AB1" w:rsidP="00B46D58">
      <w:pPr>
        <w:widowControl w:val="0"/>
        <w:tabs>
          <w:tab w:val="left" w:pos="1134"/>
        </w:tabs>
        <w:spacing w:after="160"/>
        <w:ind w:firstLine="567"/>
        <w:jc w:val="both"/>
        <w:rPr>
          <w:rFonts w:ascii="GHEA Grapalat" w:hAnsi="GHEA Grapalat"/>
        </w:rPr>
      </w:pPr>
    </w:p>
    <w:p w14:paraId="3AB2BAD0" w14:textId="77777777" w:rsidR="008253A0" w:rsidRDefault="008253A0" w:rsidP="008253A0">
      <w:pPr>
        <w:pStyle w:val="norm"/>
        <w:widowControl w:val="0"/>
        <w:spacing w:line="240" w:lineRule="auto"/>
        <w:ind w:firstLine="284"/>
        <w:jc w:val="right"/>
        <w:rPr>
          <w:rFonts w:ascii="GHEA Grapalat" w:hAnsi="GHEA Grapalat"/>
          <w:b/>
          <w:sz w:val="24"/>
          <w:szCs w:val="24"/>
        </w:rPr>
      </w:pPr>
    </w:p>
    <w:p w14:paraId="18A2C167" w14:textId="1B94E8C6" w:rsidR="00B2572B" w:rsidRPr="002872CE" w:rsidRDefault="00B2572B" w:rsidP="008253A0">
      <w:pPr>
        <w:pStyle w:val="norm"/>
        <w:widowControl w:val="0"/>
        <w:spacing w:line="240" w:lineRule="auto"/>
        <w:ind w:firstLine="284"/>
        <w:jc w:val="right"/>
        <w:rPr>
          <w:rFonts w:ascii="GHEA Grapalat" w:hAnsi="GHEA Grapalat" w:cs="Arial"/>
          <w:b/>
          <w:sz w:val="24"/>
          <w:szCs w:val="24"/>
        </w:rPr>
      </w:pPr>
      <w:r w:rsidRPr="002872CE">
        <w:rPr>
          <w:rFonts w:ascii="GHEA Grapalat" w:hAnsi="GHEA Grapalat"/>
          <w:b/>
          <w:sz w:val="24"/>
          <w:szCs w:val="24"/>
        </w:rPr>
        <w:lastRenderedPageBreak/>
        <w:t>Приложение № 1</w:t>
      </w:r>
    </w:p>
    <w:p w14:paraId="36E25147" w14:textId="33BABA8D" w:rsidR="00B2572B" w:rsidRPr="002872CE" w:rsidRDefault="00B2572B" w:rsidP="008253A0">
      <w:pPr>
        <w:pStyle w:val="BodyTextIndent3"/>
        <w:widowControl w:val="0"/>
        <w:spacing w:line="240" w:lineRule="auto"/>
        <w:jc w:val="right"/>
        <w:rPr>
          <w:rFonts w:ascii="GHEA Grapalat" w:hAnsi="GHEA Grapalat" w:cs="Arial"/>
          <w:b/>
          <w:sz w:val="24"/>
          <w:szCs w:val="24"/>
        </w:rPr>
      </w:pPr>
      <w:r w:rsidRPr="002872CE">
        <w:rPr>
          <w:rFonts w:ascii="GHEA Grapalat" w:hAnsi="GHEA Grapalat"/>
          <w:b/>
          <w:sz w:val="24"/>
          <w:szCs w:val="24"/>
        </w:rPr>
        <w:t xml:space="preserve">к Приглашению на </w:t>
      </w:r>
      <w:r w:rsidR="00C83C9F">
        <w:rPr>
          <w:rFonts w:ascii="GHEA Grapalat" w:hAnsi="GHEA Grapalat"/>
          <w:b/>
          <w:sz w:val="24"/>
          <w:szCs w:val="24"/>
        </w:rPr>
        <w:t>запрос котировок</w:t>
      </w:r>
      <w:r w:rsidR="00123294" w:rsidRPr="002872CE">
        <w:rPr>
          <w:rFonts w:ascii="GHEA Grapalat" w:hAnsi="GHEA Grapalat" w:cs="Arial"/>
          <w:b/>
          <w:sz w:val="24"/>
          <w:szCs w:val="24"/>
        </w:rPr>
        <w:br/>
      </w:r>
      <w:r w:rsidRPr="002872CE">
        <w:rPr>
          <w:rFonts w:ascii="GHEA Grapalat" w:hAnsi="GHEA Grapalat"/>
          <w:b/>
          <w:sz w:val="24"/>
          <w:szCs w:val="24"/>
        </w:rPr>
        <w:t xml:space="preserve">под кодом </w:t>
      </w:r>
      <w:r w:rsidR="006410A6" w:rsidRPr="002872CE">
        <w:rPr>
          <w:rFonts w:ascii="GHEA Grapalat" w:hAnsi="GHEA Grapalat"/>
          <w:spacing w:val="-6"/>
        </w:rPr>
        <w:t>«GGAK-GHAPDzB-</w:t>
      </w:r>
      <w:r w:rsidR="00B804C6">
        <w:rPr>
          <w:rFonts w:ascii="GHEA Grapalat" w:hAnsi="GHEA Grapalat"/>
          <w:spacing w:val="-6"/>
        </w:rPr>
        <w:t>26/4</w:t>
      </w:r>
      <w:r w:rsidR="00EC7161">
        <w:rPr>
          <w:rFonts w:ascii="GHEA Grapalat" w:hAnsi="GHEA Grapalat"/>
          <w:spacing w:val="-6"/>
        </w:rPr>
        <w:t>/O</w:t>
      </w:r>
      <w:r w:rsidR="006410A6" w:rsidRPr="002872CE">
        <w:rPr>
          <w:rFonts w:ascii="GHEA Grapalat" w:hAnsi="GHEA Grapalat"/>
          <w:spacing w:val="-6"/>
        </w:rPr>
        <w:t xml:space="preserve">» </w:t>
      </w:r>
    </w:p>
    <w:p w14:paraId="2354E7DD" w14:textId="77777777" w:rsidR="00B2572B" w:rsidRPr="002872CE" w:rsidRDefault="00B2572B" w:rsidP="00B46D58">
      <w:pPr>
        <w:widowControl w:val="0"/>
        <w:spacing w:after="120"/>
        <w:jc w:val="center"/>
        <w:rPr>
          <w:rFonts w:ascii="GHEA Grapalat" w:hAnsi="GHEA Grapalat" w:cs="Sylfaen"/>
          <w:b/>
        </w:rPr>
      </w:pPr>
    </w:p>
    <w:p w14:paraId="0B4FBF50" w14:textId="77777777" w:rsidR="00B2572B" w:rsidRPr="002872CE" w:rsidRDefault="00B2572B" w:rsidP="008253A0">
      <w:pPr>
        <w:widowControl w:val="0"/>
        <w:jc w:val="center"/>
        <w:rPr>
          <w:rFonts w:ascii="GHEA Grapalat" w:hAnsi="GHEA Grapalat" w:cs="Arial"/>
          <w:b/>
        </w:rPr>
      </w:pPr>
      <w:r w:rsidRPr="002872CE">
        <w:rPr>
          <w:rFonts w:ascii="GHEA Grapalat" w:hAnsi="GHEA Grapalat"/>
          <w:b/>
        </w:rPr>
        <w:t>ЗАЯВЛЕНИЕ</w:t>
      </w:r>
      <w:r w:rsidR="00350210" w:rsidRPr="002872CE">
        <w:rPr>
          <w:rFonts w:ascii="GHEA Grapalat" w:hAnsi="GHEA Grapalat"/>
          <w:b/>
        </w:rPr>
        <w:t>-</w:t>
      </w:r>
      <w:r w:rsidR="005A6435" w:rsidRPr="002872CE">
        <w:rPr>
          <w:rFonts w:ascii="GHEA Grapalat" w:hAnsi="GHEA Grapalat"/>
          <w:b/>
        </w:rPr>
        <w:t xml:space="preserve">  ОБЪЯВЛЕНИЕ </w:t>
      </w:r>
      <w:r w:rsidRPr="002872CE">
        <w:rPr>
          <w:rFonts w:ascii="GHEA Grapalat" w:hAnsi="GHEA Grapalat"/>
          <w:b/>
        </w:rPr>
        <w:t>*</w:t>
      </w:r>
    </w:p>
    <w:p w14:paraId="0D6B121E" w14:textId="77A07D4A" w:rsidR="00B2572B" w:rsidRPr="002872CE" w:rsidRDefault="00B2572B" w:rsidP="008253A0">
      <w:pPr>
        <w:pStyle w:val="Heading6"/>
        <w:keepNext w:val="0"/>
        <w:widowControl w:val="0"/>
        <w:jc w:val="center"/>
        <w:rPr>
          <w:rFonts w:ascii="GHEA Grapalat" w:hAnsi="GHEA Grapalat" w:cs="Arial"/>
          <w:color w:val="auto"/>
          <w:sz w:val="24"/>
          <w:szCs w:val="24"/>
        </w:rPr>
      </w:pPr>
      <w:r w:rsidRPr="002872CE">
        <w:rPr>
          <w:rFonts w:ascii="GHEA Grapalat" w:hAnsi="GHEA Grapalat"/>
          <w:color w:val="auto"/>
          <w:sz w:val="24"/>
          <w:szCs w:val="24"/>
        </w:rPr>
        <w:t xml:space="preserve">на участие в </w:t>
      </w:r>
      <w:r w:rsidR="008F63F9" w:rsidRPr="002872CE">
        <w:rPr>
          <w:rFonts w:ascii="GHEA Grapalat" w:hAnsi="GHEA Grapalat"/>
          <w:color w:val="auto"/>
          <w:sz w:val="24"/>
          <w:szCs w:val="24"/>
        </w:rPr>
        <w:t>ЗАПРОСЕ КОТИРОВОК</w:t>
      </w:r>
      <w:r w:rsidR="00AA7117" w:rsidRPr="002872CE">
        <w:rPr>
          <w:rFonts w:ascii="GHEA Grapalat" w:hAnsi="GHEA Grapalat"/>
          <w:color w:val="auto"/>
          <w:sz w:val="24"/>
          <w:szCs w:val="24"/>
        </w:rPr>
        <w:t xml:space="preserve"> </w:t>
      </w:r>
    </w:p>
    <w:p w14:paraId="5FA2C943" w14:textId="77777777" w:rsidR="00B2572B" w:rsidRPr="002872CE" w:rsidRDefault="00B2572B" w:rsidP="00B46D58">
      <w:pPr>
        <w:widowControl w:val="0"/>
        <w:spacing w:after="120"/>
        <w:jc w:val="center"/>
        <w:rPr>
          <w:rFonts w:ascii="GHEA Grapalat" w:hAnsi="GHEA Grapalat"/>
        </w:rPr>
      </w:pPr>
    </w:p>
    <w:p w14:paraId="030FEA4F" w14:textId="77777777" w:rsidR="00374F4A" w:rsidRPr="002872CE" w:rsidRDefault="00374F4A" w:rsidP="00B46D58">
      <w:pPr>
        <w:jc w:val="both"/>
        <w:rPr>
          <w:rFonts w:ascii="GHEA Grapalat" w:hAnsi="GHEA Grapalat"/>
        </w:rPr>
      </w:pPr>
      <w:r w:rsidRPr="002872CE">
        <w:rPr>
          <w:rFonts w:ascii="GHEA Grapalat" w:hAnsi="GHEA Grapalat"/>
        </w:rPr>
        <w:t xml:space="preserve">______________________________________________________________заявляет, что </w:t>
      </w:r>
    </w:p>
    <w:p w14:paraId="149C7972" w14:textId="77777777" w:rsidR="00374F4A" w:rsidRPr="002872CE" w:rsidRDefault="00374F4A" w:rsidP="00B46D58">
      <w:pPr>
        <w:spacing w:after="160"/>
        <w:ind w:left="2694"/>
        <w:jc w:val="both"/>
        <w:rPr>
          <w:rFonts w:ascii="GHEA Grapalat" w:hAnsi="GHEA Grapalat"/>
          <w:sz w:val="16"/>
        </w:rPr>
      </w:pPr>
      <w:r w:rsidRPr="002872CE">
        <w:rPr>
          <w:rFonts w:ascii="GHEA Grapalat" w:hAnsi="GHEA Grapalat"/>
          <w:sz w:val="16"/>
        </w:rPr>
        <w:t xml:space="preserve">наименование участника </w:t>
      </w:r>
    </w:p>
    <w:p w14:paraId="51EBCC5A" w14:textId="77777777" w:rsidR="00374F4A" w:rsidRPr="002872CE" w:rsidRDefault="00374F4A" w:rsidP="00B46D58">
      <w:pPr>
        <w:jc w:val="both"/>
        <w:rPr>
          <w:rFonts w:ascii="GHEA Grapalat" w:hAnsi="GHEA Grapalat"/>
          <w:u w:val="single"/>
        </w:rPr>
      </w:pPr>
      <w:r w:rsidRPr="002872CE">
        <w:rPr>
          <w:rFonts w:ascii="GHEA Grapalat" w:hAnsi="GHEA Grapalat"/>
        </w:rPr>
        <w:t>желает участвовать в лоте (лотах)_______________________________ объявленного</w:t>
      </w:r>
    </w:p>
    <w:p w14:paraId="5E0B838B" w14:textId="77777777" w:rsidR="00374F4A" w:rsidRPr="002872CE" w:rsidRDefault="00374F4A" w:rsidP="00B46D58">
      <w:pPr>
        <w:spacing w:after="160"/>
        <w:ind w:left="4395"/>
        <w:jc w:val="both"/>
        <w:rPr>
          <w:rFonts w:ascii="GHEA Grapalat" w:hAnsi="GHEA Grapalat" w:cs="Sylfaen"/>
          <w:sz w:val="16"/>
        </w:rPr>
      </w:pPr>
      <w:r w:rsidRPr="002872CE">
        <w:rPr>
          <w:rFonts w:ascii="GHEA Grapalat" w:hAnsi="GHEA Grapalat"/>
          <w:sz w:val="16"/>
        </w:rPr>
        <w:t>номер лота (лотов)</w:t>
      </w:r>
    </w:p>
    <w:p w14:paraId="7AC24615" w14:textId="62F36E40" w:rsidR="00374F4A" w:rsidRPr="002872CE" w:rsidRDefault="00374F4A" w:rsidP="00B46D58">
      <w:pPr>
        <w:jc w:val="both"/>
        <w:rPr>
          <w:rFonts w:ascii="GHEA Grapalat" w:hAnsi="GHEA Grapalat" w:cs="Sylfaen"/>
        </w:rPr>
      </w:pPr>
      <w:r w:rsidRPr="002872CE">
        <w:rPr>
          <w:rFonts w:ascii="GHEA Grapalat" w:hAnsi="GHEA Grapalat"/>
        </w:rPr>
        <w:t xml:space="preserve">______________________________________________ под кодом </w:t>
      </w:r>
      <w:bookmarkStart w:id="8" w:name="_Hlk191152343"/>
      <w:r w:rsidR="006132ED" w:rsidRPr="002872CE">
        <w:rPr>
          <w:rFonts w:ascii="GHEA Grapalat" w:hAnsi="GHEA Grapalat"/>
        </w:rPr>
        <w:t>"</w:t>
      </w:r>
      <w:r w:rsidRPr="002872CE">
        <w:rPr>
          <w:rFonts w:ascii="GHEA Grapalat" w:hAnsi="GHEA Grapalat"/>
        </w:rPr>
        <w:t>---</w:t>
      </w:r>
      <w:r w:rsidR="006410A6" w:rsidRPr="002872CE">
        <w:rPr>
          <w:rFonts w:ascii="GHEA Grapalat" w:hAnsi="GHEA Grapalat"/>
          <w:spacing w:val="-6"/>
        </w:rPr>
        <w:t xml:space="preserve"> </w:t>
      </w:r>
      <w:proofErr w:type="spellStart"/>
      <w:r w:rsidR="006410A6" w:rsidRPr="002872CE">
        <w:rPr>
          <w:rFonts w:ascii="GHEA Grapalat" w:hAnsi="GHEA Grapalat"/>
        </w:rPr>
        <w:t>GHAPDzB</w:t>
      </w:r>
      <w:proofErr w:type="spellEnd"/>
      <w:r w:rsidR="006410A6" w:rsidRPr="002872CE" w:rsidDel="006410A6">
        <w:rPr>
          <w:rFonts w:ascii="GHEA Grapalat" w:hAnsi="GHEA Grapalat"/>
        </w:rPr>
        <w:t xml:space="preserve"> </w:t>
      </w:r>
      <w:r w:rsidRPr="002872CE">
        <w:rPr>
          <w:rFonts w:ascii="GHEA Grapalat" w:hAnsi="GHEA Grapalat"/>
        </w:rPr>
        <w:t>--/---</w:t>
      </w:r>
      <w:r w:rsidR="006132ED" w:rsidRPr="002872CE">
        <w:rPr>
          <w:rFonts w:ascii="GHEA Grapalat" w:hAnsi="GHEA Grapalat"/>
        </w:rPr>
        <w:t>"</w:t>
      </w:r>
    </w:p>
    <w:bookmarkEnd w:id="8"/>
    <w:p w14:paraId="0A0784A0" w14:textId="77777777" w:rsidR="00374F4A" w:rsidRPr="002872CE" w:rsidRDefault="00374F4A" w:rsidP="00B46D58">
      <w:pPr>
        <w:spacing w:after="160"/>
        <w:ind w:left="1560"/>
        <w:jc w:val="both"/>
        <w:rPr>
          <w:rFonts w:ascii="GHEA Grapalat" w:hAnsi="GHEA Grapalat"/>
          <w:sz w:val="20"/>
        </w:rPr>
      </w:pPr>
      <w:r w:rsidRPr="002872CE">
        <w:rPr>
          <w:rFonts w:ascii="GHEA Grapalat" w:hAnsi="GHEA Grapalat"/>
          <w:sz w:val="16"/>
        </w:rPr>
        <w:t>наименование заказчика</w:t>
      </w:r>
    </w:p>
    <w:p w14:paraId="5D779E4D" w14:textId="2FD97C85" w:rsidR="00374F4A" w:rsidRPr="002872CE" w:rsidRDefault="008F63F9" w:rsidP="00B46D58">
      <w:pPr>
        <w:spacing w:after="160"/>
        <w:jc w:val="both"/>
        <w:rPr>
          <w:rFonts w:ascii="GHEA Grapalat" w:hAnsi="GHEA Grapalat"/>
        </w:rPr>
      </w:pPr>
      <w:r w:rsidRPr="002872CE">
        <w:rPr>
          <w:rFonts w:ascii="GHEA Grapalat" w:hAnsi="GHEA Grapalat"/>
        </w:rPr>
        <w:t>запроса котировок</w:t>
      </w:r>
      <w:r w:rsidR="00374F4A" w:rsidRPr="002872CE">
        <w:rPr>
          <w:rFonts w:ascii="GHEA Grapalat" w:hAnsi="GHEA Grapalat"/>
        </w:rPr>
        <w:t xml:space="preserve"> и в соответствии с требованиями приглашения подает заявку.</w:t>
      </w:r>
    </w:p>
    <w:p w14:paraId="5100E84F" w14:textId="77777777" w:rsidR="00374F4A" w:rsidRPr="002872CE" w:rsidRDefault="00374F4A" w:rsidP="00B46D58">
      <w:pPr>
        <w:jc w:val="both"/>
        <w:rPr>
          <w:rFonts w:ascii="GHEA Grapalat" w:hAnsi="GHEA Grapalat"/>
        </w:rPr>
      </w:pPr>
      <w:r w:rsidRPr="002872CE">
        <w:rPr>
          <w:rFonts w:ascii="GHEA Grapalat" w:hAnsi="GHEA Grapalat"/>
        </w:rPr>
        <w:t>__________________________________________________ заявляет и заверяет, что</w:t>
      </w:r>
    </w:p>
    <w:p w14:paraId="2ADCED9A" w14:textId="77777777" w:rsidR="00374F4A" w:rsidRPr="002872CE" w:rsidRDefault="00374F4A" w:rsidP="00B46D58">
      <w:pPr>
        <w:spacing w:after="160"/>
        <w:ind w:left="1843"/>
        <w:jc w:val="both"/>
        <w:rPr>
          <w:rFonts w:ascii="GHEA Grapalat" w:hAnsi="GHEA Grapalat" w:cs="Sylfaen"/>
          <w:sz w:val="16"/>
        </w:rPr>
      </w:pPr>
      <w:r w:rsidRPr="002872CE">
        <w:rPr>
          <w:rFonts w:ascii="GHEA Grapalat" w:hAnsi="GHEA Grapalat"/>
          <w:sz w:val="16"/>
        </w:rPr>
        <w:t>наименование участника</w:t>
      </w:r>
    </w:p>
    <w:p w14:paraId="7893EAAF" w14:textId="77777777" w:rsidR="00374F4A" w:rsidRPr="002872CE" w:rsidRDefault="00374F4A" w:rsidP="00B46D58">
      <w:pPr>
        <w:jc w:val="both"/>
        <w:rPr>
          <w:rFonts w:ascii="GHEA Grapalat" w:hAnsi="GHEA Grapalat" w:cs="Sylfaen"/>
        </w:rPr>
      </w:pPr>
      <w:r w:rsidRPr="002872CE">
        <w:rPr>
          <w:rFonts w:ascii="GHEA Grapalat" w:hAnsi="GHEA Grapalat"/>
        </w:rPr>
        <w:t>является резидентом ______________________________________________________</w:t>
      </w:r>
      <w:r w:rsidR="00D04575" w:rsidRPr="002872CE">
        <w:rPr>
          <w:rFonts w:ascii="GHEA Grapalat" w:hAnsi="GHEA Grapalat"/>
        </w:rPr>
        <w:t>.</w:t>
      </w:r>
    </w:p>
    <w:p w14:paraId="5D9F2F30" w14:textId="77777777" w:rsidR="00374F4A" w:rsidRPr="002872CE" w:rsidRDefault="00374F4A" w:rsidP="00B46D58">
      <w:pPr>
        <w:spacing w:after="160"/>
        <w:ind w:left="4111"/>
        <w:jc w:val="both"/>
        <w:rPr>
          <w:rFonts w:ascii="GHEA Grapalat" w:hAnsi="GHEA Grapalat" w:cs="Arial"/>
          <w:sz w:val="16"/>
        </w:rPr>
      </w:pPr>
      <w:r w:rsidRPr="002872CE">
        <w:rPr>
          <w:rFonts w:ascii="GHEA Grapalat" w:hAnsi="GHEA Grapalat"/>
          <w:sz w:val="16"/>
        </w:rPr>
        <w:t>наименование страны</w:t>
      </w:r>
    </w:p>
    <w:p w14:paraId="3EE228C4" w14:textId="77777777" w:rsidR="000612B9" w:rsidRPr="002872CE" w:rsidRDefault="000612B9" w:rsidP="00B46D58">
      <w:pPr>
        <w:jc w:val="both"/>
        <w:rPr>
          <w:rFonts w:ascii="GHEA Grapalat" w:hAnsi="GHEA Grapalat"/>
        </w:rPr>
      </w:pPr>
    </w:p>
    <w:p w14:paraId="0542C95D" w14:textId="77777777" w:rsidR="000612B9" w:rsidRPr="002872CE" w:rsidRDefault="004F0CAA" w:rsidP="00B46D58">
      <w:pPr>
        <w:jc w:val="both"/>
        <w:rPr>
          <w:rFonts w:ascii="GHEA Grapalat" w:hAnsi="GHEA Grapalat"/>
        </w:rPr>
      </w:pPr>
      <w:r w:rsidRPr="002872CE">
        <w:rPr>
          <w:rFonts w:ascii="GHEA Grapalat" w:hAnsi="GHEA Grapalat"/>
        </w:rPr>
        <w:t>Данные</w:t>
      </w:r>
      <w:r w:rsidR="002A0700" w:rsidRPr="002872CE">
        <w:rPr>
          <w:rFonts w:ascii="GHEA Grapalat" w:hAnsi="GHEA Grapalat"/>
        </w:rPr>
        <w:t xml:space="preserve">       </w:t>
      </w:r>
      <w:r w:rsidR="000612B9" w:rsidRPr="002872CE">
        <w:rPr>
          <w:rFonts w:ascii="GHEA Grapalat" w:hAnsi="GHEA Grapalat"/>
        </w:rPr>
        <w:t>----------------------------------------</w:t>
      </w:r>
      <w:r w:rsidR="00304237" w:rsidRPr="002872CE">
        <w:rPr>
          <w:rFonts w:ascii="GHEA Grapalat" w:hAnsi="GHEA Grapalat"/>
        </w:rPr>
        <w:t xml:space="preserve">  </w:t>
      </w:r>
      <w:r w:rsidR="00F96993" w:rsidRPr="002872CE">
        <w:rPr>
          <w:rFonts w:ascii="GHEA Grapalat" w:hAnsi="GHEA Grapalat"/>
        </w:rPr>
        <w:t>следующие</w:t>
      </w:r>
      <w:r w:rsidR="00304237" w:rsidRPr="002872CE">
        <w:rPr>
          <w:rFonts w:ascii="GHEA Grapalat" w:hAnsi="GHEA Grapalat"/>
        </w:rPr>
        <w:t>:</w:t>
      </w:r>
    </w:p>
    <w:p w14:paraId="6E33A64F" w14:textId="77777777" w:rsidR="002A0700" w:rsidRPr="002872CE" w:rsidRDefault="002A0700" w:rsidP="000811C1">
      <w:pPr>
        <w:spacing w:after="160"/>
        <w:ind w:left="1843"/>
        <w:rPr>
          <w:rFonts w:ascii="GHEA Grapalat" w:hAnsi="GHEA Grapalat" w:cs="Sylfaen"/>
          <w:sz w:val="16"/>
          <w:lang w:val="hy-AM"/>
        </w:rPr>
      </w:pPr>
      <w:r w:rsidRPr="002872CE">
        <w:rPr>
          <w:rFonts w:ascii="GHEA Grapalat" w:hAnsi="GHEA Grapalat"/>
          <w:sz w:val="16"/>
        </w:rPr>
        <w:t>наименование участника</w:t>
      </w:r>
    </w:p>
    <w:p w14:paraId="4E802760" w14:textId="77777777" w:rsidR="000612B9" w:rsidRPr="002872CE" w:rsidRDefault="000612B9" w:rsidP="00B46D58">
      <w:pPr>
        <w:jc w:val="both"/>
        <w:rPr>
          <w:rFonts w:ascii="GHEA Grapalat" w:hAnsi="GHEA Grapalat"/>
        </w:rPr>
      </w:pPr>
    </w:p>
    <w:p w14:paraId="25735F53" w14:textId="77777777" w:rsidR="00374F4A" w:rsidRPr="002872CE" w:rsidRDefault="00374F4A" w:rsidP="00B46D58">
      <w:pPr>
        <w:jc w:val="both"/>
        <w:rPr>
          <w:rFonts w:ascii="GHEA Grapalat" w:hAnsi="GHEA Grapalat"/>
        </w:rPr>
      </w:pPr>
      <w:r w:rsidRPr="002872CE">
        <w:rPr>
          <w:rFonts w:ascii="GHEA Grapalat" w:hAnsi="GHEA Grapalat"/>
        </w:rPr>
        <w:t xml:space="preserve">Учетный номер налогоплательщика  </w:t>
      </w:r>
      <w:r w:rsidR="00B138F3" w:rsidRPr="002872CE">
        <w:rPr>
          <w:rFonts w:ascii="GHEA Grapalat" w:hAnsi="GHEA Grapalat"/>
        </w:rPr>
        <w:t xml:space="preserve">             </w:t>
      </w:r>
      <w:r w:rsidRPr="002872CE">
        <w:rPr>
          <w:rFonts w:ascii="GHEA Grapalat" w:hAnsi="GHEA Grapalat"/>
        </w:rPr>
        <w:t>________________</w:t>
      </w:r>
    </w:p>
    <w:p w14:paraId="561CB7A3" w14:textId="77777777" w:rsidR="00374F4A" w:rsidRPr="002872CE" w:rsidRDefault="00B138F3" w:rsidP="00B138F3">
      <w:pPr>
        <w:tabs>
          <w:tab w:val="left" w:pos="7371"/>
        </w:tabs>
        <w:ind w:left="4111"/>
        <w:jc w:val="both"/>
        <w:rPr>
          <w:rFonts w:ascii="GHEA Grapalat" w:hAnsi="GHEA Grapalat" w:cs="Arial"/>
          <w:sz w:val="16"/>
        </w:rPr>
      </w:pPr>
      <w:r w:rsidRPr="002872CE">
        <w:rPr>
          <w:rFonts w:ascii="GHEA Grapalat" w:hAnsi="GHEA Grapalat"/>
          <w:sz w:val="16"/>
        </w:rPr>
        <w:t xml:space="preserve">               </w:t>
      </w:r>
      <w:r w:rsidR="00374F4A" w:rsidRPr="002872CE">
        <w:rPr>
          <w:rFonts w:ascii="GHEA Grapalat" w:hAnsi="GHEA Grapalat"/>
          <w:sz w:val="16"/>
        </w:rPr>
        <w:t>учетный номер</w:t>
      </w:r>
      <w:r w:rsidRPr="002872CE">
        <w:rPr>
          <w:rFonts w:ascii="GHEA Grapalat" w:hAnsi="GHEA Grapalat"/>
          <w:sz w:val="16"/>
        </w:rPr>
        <w:t xml:space="preserve"> </w:t>
      </w:r>
      <w:r w:rsidR="00374F4A" w:rsidRPr="002872CE">
        <w:rPr>
          <w:rFonts w:ascii="GHEA Grapalat" w:hAnsi="GHEA Grapalat"/>
          <w:sz w:val="16"/>
        </w:rPr>
        <w:t>налогоплательщика</w:t>
      </w:r>
    </w:p>
    <w:p w14:paraId="26BDC2CE" w14:textId="77777777" w:rsidR="00B138F3" w:rsidRPr="002872CE" w:rsidRDefault="00B138F3" w:rsidP="00B46D58">
      <w:pPr>
        <w:jc w:val="both"/>
        <w:rPr>
          <w:rFonts w:ascii="GHEA Grapalat" w:hAnsi="GHEA Grapalat"/>
        </w:rPr>
      </w:pPr>
    </w:p>
    <w:p w14:paraId="58E72377" w14:textId="77777777" w:rsidR="00374F4A" w:rsidRPr="002872CE" w:rsidRDefault="00B138F3" w:rsidP="00B46D58">
      <w:pPr>
        <w:jc w:val="both"/>
        <w:rPr>
          <w:rFonts w:ascii="GHEA Grapalat" w:hAnsi="GHEA Grapalat"/>
        </w:rPr>
      </w:pPr>
      <w:r w:rsidRPr="002872CE">
        <w:rPr>
          <w:rFonts w:ascii="GHEA Grapalat" w:hAnsi="GHEA Grapalat"/>
        </w:rPr>
        <w:t xml:space="preserve"> </w:t>
      </w:r>
      <w:r w:rsidR="00374F4A" w:rsidRPr="002872CE">
        <w:rPr>
          <w:rFonts w:ascii="GHEA Grapalat" w:hAnsi="GHEA Grapalat"/>
        </w:rPr>
        <w:t xml:space="preserve">Адрес электронной почты </w:t>
      </w:r>
      <w:r w:rsidRPr="002872CE">
        <w:rPr>
          <w:rFonts w:ascii="GHEA Grapalat" w:hAnsi="GHEA Grapalat"/>
        </w:rPr>
        <w:t xml:space="preserve">                           </w:t>
      </w:r>
      <w:r w:rsidR="00374F4A" w:rsidRPr="002872CE">
        <w:rPr>
          <w:rFonts w:ascii="GHEA Grapalat" w:hAnsi="GHEA Grapalat"/>
        </w:rPr>
        <w:t>__________________</w:t>
      </w:r>
    </w:p>
    <w:p w14:paraId="364862C6" w14:textId="77777777" w:rsidR="00374F4A" w:rsidRPr="002872CE" w:rsidRDefault="00B138F3" w:rsidP="00B138F3">
      <w:pPr>
        <w:tabs>
          <w:tab w:val="left" w:pos="6946"/>
        </w:tabs>
        <w:ind w:left="3402" w:firstLine="6"/>
        <w:jc w:val="both"/>
        <w:rPr>
          <w:rFonts w:ascii="GHEA Grapalat" w:hAnsi="GHEA Grapalat"/>
          <w:sz w:val="16"/>
        </w:rPr>
      </w:pPr>
      <w:r w:rsidRPr="002872CE">
        <w:rPr>
          <w:rFonts w:ascii="GHEA Grapalat" w:hAnsi="GHEA Grapalat"/>
          <w:sz w:val="16"/>
        </w:rPr>
        <w:t xml:space="preserve">                                  </w:t>
      </w:r>
      <w:r w:rsidR="00374F4A" w:rsidRPr="002872CE">
        <w:rPr>
          <w:rFonts w:ascii="GHEA Grapalat" w:hAnsi="GHEA Grapalat"/>
          <w:sz w:val="16"/>
        </w:rPr>
        <w:t>адрес электронной</w:t>
      </w:r>
      <w:r w:rsidR="00374F4A" w:rsidRPr="002872CE">
        <w:rPr>
          <w:rFonts w:ascii="GHEA Grapalat" w:hAnsi="GHEA Grapalat"/>
          <w:sz w:val="16"/>
        </w:rPr>
        <w:tab/>
        <w:t>почты</w:t>
      </w:r>
    </w:p>
    <w:p w14:paraId="120217E8" w14:textId="77777777" w:rsidR="00B138F3" w:rsidRPr="002872CE" w:rsidRDefault="00B138F3" w:rsidP="00F96993">
      <w:pPr>
        <w:jc w:val="both"/>
        <w:rPr>
          <w:rFonts w:ascii="GHEA Grapalat" w:hAnsi="GHEA Grapalat"/>
        </w:rPr>
      </w:pPr>
    </w:p>
    <w:p w14:paraId="755BC7D1" w14:textId="77777777" w:rsidR="009E1181" w:rsidRPr="002872CE" w:rsidRDefault="00F96993" w:rsidP="00F96993">
      <w:pPr>
        <w:jc w:val="both"/>
        <w:rPr>
          <w:rFonts w:ascii="GHEA Grapalat" w:hAnsi="GHEA Grapalat"/>
        </w:rPr>
      </w:pPr>
      <w:r w:rsidRPr="002872CE">
        <w:rPr>
          <w:rFonts w:ascii="GHEA Grapalat" w:hAnsi="GHEA Grapalat"/>
        </w:rPr>
        <w:t>Адрес деятельности</w:t>
      </w:r>
      <w:r w:rsidR="009E1181" w:rsidRPr="002872CE">
        <w:rPr>
          <w:rFonts w:ascii="GHEA Grapalat" w:hAnsi="GHEA Grapalat"/>
        </w:rPr>
        <w:t xml:space="preserve">              ----------------------------</w:t>
      </w:r>
      <w:r w:rsidR="009627B3" w:rsidRPr="002872CE">
        <w:rPr>
          <w:rFonts w:ascii="GHEA Grapalat" w:hAnsi="GHEA Grapalat"/>
        </w:rPr>
        <w:t>--------------------------------</w:t>
      </w:r>
    </w:p>
    <w:p w14:paraId="5D0D8107" w14:textId="77777777" w:rsidR="00F96993" w:rsidRPr="002872CE" w:rsidRDefault="009E1181" w:rsidP="00F96993">
      <w:pPr>
        <w:jc w:val="both"/>
        <w:rPr>
          <w:rFonts w:ascii="GHEA Grapalat" w:hAnsi="GHEA Grapalat"/>
          <w:sz w:val="18"/>
          <w:szCs w:val="18"/>
        </w:rPr>
      </w:pPr>
      <w:r w:rsidRPr="002872CE">
        <w:rPr>
          <w:rFonts w:ascii="GHEA Grapalat" w:hAnsi="GHEA Grapalat"/>
        </w:rPr>
        <w:t xml:space="preserve">            </w:t>
      </w:r>
      <w:r w:rsidR="00F96993" w:rsidRPr="002872CE">
        <w:rPr>
          <w:rFonts w:ascii="GHEA Grapalat" w:hAnsi="GHEA Grapalat"/>
        </w:rPr>
        <w:t xml:space="preserve">  </w:t>
      </w:r>
      <w:r w:rsidRPr="002872CE">
        <w:rPr>
          <w:rFonts w:ascii="GHEA Grapalat" w:hAnsi="GHEA Grapalat"/>
        </w:rPr>
        <w:t xml:space="preserve">                                </w:t>
      </w:r>
      <w:r w:rsidR="00B138F3" w:rsidRPr="002872CE">
        <w:rPr>
          <w:rFonts w:ascii="GHEA Grapalat" w:hAnsi="GHEA Grapalat"/>
        </w:rPr>
        <w:t xml:space="preserve">                        </w:t>
      </w:r>
      <w:r w:rsidRPr="002872CE">
        <w:rPr>
          <w:rFonts w:ascii="GHEA Grapalat" w:hAnsi="GHEA Grapalat"/>
          <w:sz w:val="18"/>
          <w:szCs w:val="18"/>
        </w:rPr>
        <w:t>адрес деятельности</w:t>
      </w:r>
    </w:p>
    <w:p w14:paraId="6A1BDD28" w14:textId="77777777" w:rsidR="00B16483" w:rsidRPr="002872CE" w:rsidRDefault="00B16483" w:rsidP="00F96993">
      <w:pPr>
        <w:jc w:val="both"/>
        <w:rPr>
          <w:rFonts w:ascii="GHEA Grapalat" w:hAnsi="GHEA Grapalat"/>
          <w:sz w:val="18"/>
          <w:szCs w:val="18"/>
        </w:rPr>
      </w:pPr>
    </w:p>
    <w:p w14:paraId="4A002BC9" w14:textId="77777777" w:rsidR="00B16483" w:rsidRPr="002872CE" w:rsidRDefault="00B16483" w:rsidP="00F96993">
      <w:pPr>
        <w:jc w:val="both"/>
        <w:rPr>
          <w:rFonts w:ascii="GHEA Grapalat" w:hAnsi="GHEA Grapalat"/>
        </w:rPr>
      </w:pPr>
      <w:r w:rsidRPr="002872CE">
        <w:rPr>
          <w:rFonts w:ascii="GHEA Grapalat" w:hAnsi="GHEA Grapalat"/>
        </w:rPr>
        <w:t>Номер телефона                     ------------------------------</w:t>
      </w:r>
      <w:r w:rsidR="009627B3" w:rsidRPr="002872CE">
        <w:rPr>
          <w:rFonts w:ascii="GHEA Grapalat" w:hAnsi="GHEA Grapalat"/>
        </w:rPr>
        <w:t>-------------------------------</w:t>
      </w:r>
      <w:r w:rsidRPr="002872CE">
        <w:rPr>
          <w:rFonts w:ascii="GHEA Grapalat" w:hAnsi="GHEA Grapalat"/>
        </w:rPr>
        <w:t xml:space="preserve"> </w:t>
      </w:r>
    </w:p>
    <w:p w14:paraId="039C9936" w14:textId="77777777" w:rsidR="006B3E56" w:rsidRPr="002872CE" w:rsidRDefault="00B138F3" w:rsidP="00B16483">
      <w:pPr>
        <w:tabs>
          <w:tab w:val="left" w:pos="7371"/>
        </w:tabs>
        <w:spacing w:after="160"/>
        <w:ind w:left="3544" w:firstLine="3"/>
        <w:jc w:val="both"/>
        <w:rPr>
          <w:rFonts w:ascii="GHEA Grapalat" w:hAnsi="GHEA Grapalat"/>
          <w:sz w:val="16"/>
        </w:rPr>
      </w:pPr>
      <w:r w:rsidRPr="002872CE">
        <w:rPr>
          <w:rFonts w:ascii="GHEA Grapalat" w:hAnsi="GHEA Grapalat"/>
          <w:sz w:val="16"/>
        </w:rPr>
        <w:t xml:space="preserve">                                 </w:t>
      </w:r>
      <w:r w:rsidR="00B16483" w:rsidRPr="002872CE">
        <w:rPr>
          <w:rFonts w:ascii="GHEA Grapalat" w:hAnsi="GHEA Grapalat"/>
          <w:sz w:val="16"/>
        </w:rPr>
        <w:t>Номер телефона</w:t>
      </w:r>
    </w:p>
    <w:p w14:paraId="21FCA6A4" w14:textId="77777777" w:rsidR="006B3E56" w:rsidRPr="002872CE" w:rsidRDefault="006B3E56" w:rsidP="00B46D58">
      <w:pPr>
        <w:widowControl w:val="0"/>
        <w:jc w:val="both"/>
        <w:rPr>
          <w:rFonts w:ascii="GHEA Grapalat" w:hAnsi="GHEA Grapalat"/>
        </w:rPr>
      </w:pPr>
      <w:r w:rsidRPr="002872CE">
        <w:rPr>
          <w:rFonts w:ascii="GHEA Grapalat" w:hAnsi="GHEA Grapalat"/>
        </w:rPr>
        <w:t xml:space="preserve">Настоящим _________________________________объявляет и </w:t>
      </w:r>
      <w:proofErr w:type="spellStart"/>
      <w:r w:rsidRPr="002872CE">
        <w:rPr>
          <w:rFonts w:ascii="GHEA Grapalat" w:hAnsi="GHEA Grapalat"/>
        </w:rPr>
        <w:t>подтверждает,что</w:t>
      </w:r>
      <w:proofErr w:type="spellEnd"/>
      <w:r w:rsidRPr="002872CE">
        <w:rPr>
          <w:rFonts w:ascii="GHEA Grapalat" w:hAnsi="GHEA Grapalat"/>
        </w:rPr>
        <w:t>:</w:t>
      </w:r>
    </w:p>
    <w:p w14:paraId="7491B68B" w14:textId="77777777" w:rsidR="006B3E56" w:rsidRPr="002872CE" w:rsidRDefault="006B3E56" w:rsidP="00B46D58">
      <w:pPr>
        <w:widowControl w:val="0"/>
        <w:spacing w:after="120"/>
        <w:ind w:left="2835"/>
        <w:jc w:val="both"/>
        <w:rPr>
          <w:rFonts w:ascii="GHEA Grapalat" w:hAnsi="GHEA Grapalat"/>
          <w:sz w:val="16"/>
        </w:rPr>
      </w:pPr>
      <w:r w:rsidRPr="002872CE">
        <w:rPr>
          <w:rFonts w:ascii="GHEA Grapalat" w:hAnsi="GHEA Grapalat"/>
          <w:sz w:val="16"/>
        </w:rPr>
        <w:t>наименование участника</w:t>
      </w:r>
    </w:p>
    <w:p w14:paraId="1514F1F4" w14:textId="77777777" w:rsidR="009E1F0A" w:rsidRPr="002872CE" w:rsidRDefault="009E1F0A" w:rsidP="009E1F0A">
      <w:pPr>
        <w:ind w:firstLine="709"/>
        <w:rPr>
          <w:rFonts w:ascii="GHEA Grapalat" w:hAnsi="GHEA Grapalat"/>
          <w:sz w:val="20"/>
          <w:lang w:val="es-ES"/>
        </w:rPr>
      </w:pPr>
      <w:r w:rsidRPr="002872CE">
        <w:rPr>
          <w:rFonts w:ascii="GHEA Grapalat" w:hAnsi="GHEA Grapalat" w:cs="Arial"/>
          <w:sz w:val="20"/>
          <w:szCs w:val="20"/>
          <w:lang w:val="es-ES"/>
        </w:rPr>
        <w:t>1)</w:t>
      </w:r>
      <w:r w:rsidRPr="002872CE">
        <w:rPr>
          <w:rFonts w:ascii="GHEA Grapalat" w:hAnsi="GHEA Grapalat"/>
          <w:sz w:val="20"/>
          <w:lang w:val="hy-AM"/>
        </w:rPr>
        <w:t xml:space="preserve">  </w:t>
      </w:r>
      <w:r w:rsidRPr="002872CE">
        <w:rPr>
          <w:rFonts w:ascii="GHEA Grapalat" w:hAnsi="GHEA Grapalat"/>
          <w:sz w:val="20"/>
          <w:u w:val="single"/>
          <w:lang w:val="hy-AM"/>
        </w:rPr>
        <w:t xml:space="preserve">                                                </w:t>
      </w:r>
      <w:r w:rsidRPr="002872CE">
        <w:rPr>
          <w:rFonts w:ascii="GHEA Grapalat" w:hAnsi="GHEA Grapalat"/>
          <w:sz w:val="20"/>
          <w:u w:val="single"/>
          <w:lang w:val="es-ES"/>
        </w:rPr>
        <w:t xml:space="preserve">                         </w:t>
      </w:r>
      <w:r w:rsidRPr="002872CE">
        <w:rPr>
          <w:rFonts w:ascii="GHEA Grapalat" w:hAnsi="GHEA Grapalat"/>
          <w:sz w:val="20"/>
          <w:u w:val="single"/>
          <w:lang w:val="hy-AM"/>
        </w:rPr>
        <w:t xml:space="preserve">          </w:t>
      </w:r>
      <w:r w:rsidRPr="002872CE">
        <w:rPr>
          <w:rFonts w:ascii="GHEA Grapalat" w:hAnsi="GHEA Grapalat"/>
          <w:sz w:val="20"/>
          <w:u w:val="single"/>
        </w:rPr>
        <w:t xml:space="preserve">и </w:t>
      </w:r>
      <w:r w:rsidRPr="002872CE">
        <w:rPr>
          <w:rFonts w:ascii="GHEA Grapalat" w:hAnsi="GHEA Grapalat"/>
          <w:lang w:val="hy-AM"/>
        </w:rPr>
        <w:t>аффилированные</w:t>
      </w:r>
      <w:r w:rsidRPr="002872CE">
        <w:rPr>
          <w:rFonts w:ascii="GHEA Grapalat" w:hAnsi="GHEA Grapalat"/>
        </w:rPr>
        <w:t xml:space="preserve"> с ним</w:t>
      </w:r>
      <w:r w:rsidRPr="002872CE">
        <w:rPr>
          <w:rFonts w:ascii="GHEA Grapalat" w:hAnsi="GHEA Grapalat"/>
          <w:lang w:val="hy-AM"/>
        </w:rPr>
        <w:t xml:space="preserve"> </w:t>
      </w:r>
    </w:p>
    <w:p w14:paraId="5F92D011" w14:textId="77777777" w:rsidR="009E1F0A" w:rsidRPr="002872CE" w:rsidRDefault="009E1F0A" w:rsidP="009E1F0A">
      <w:pPr>
        <w:widowControl w:val="0"/>
        <w:spacing w:after="120"/>
        <w:ind w:left="2835"/>
        <w:rPr>
          <w:rFonts w:ascii="GHEA Grapalat" w:hAnsi="GHEA Grapalat"/>
          <w:sz w:val="16"/>
        </w:rPr>
      </w:pPr>
      <w:r w:rsidRPr="002872CE">
        <w:rPr>
          <w:rFonts w:ascii="GHEA Grapalat" w:hAnsi="GHEA Grapalat"/>
          <w:sz w:val="16"/>
        </w:rPr>
        <w:t>наименование участника</w:t>
      </w:r>
    </w:p>
    <w:p w14:paraId="580618F5" w14:textId="3FDC98E4" w:rsidR="009E1F0A" w:rsidRPr="002872CE" w:rsidRDefault="009E1F0A" w:rsidP="009E1F0A">
      <w:pPr>
        <w:rPr>
          <w:rFonts w:ascii="GHEA Grapalat" w:hAnsi="GHEA Grapalat" w:cs="Sylfaen"/>
          <w:sz w:val="20"/>
          <w:lang w:val="hy-AM"/>
        </w:rPr>
      </w:pPr>
      <w:r w:rsidRPr="002872CE">
        <w:rPr>
          <w:rFonts w:ascii="GHEA Grapalat" w:hAnsi="GHEA Grapalat"/>
          <w:lang w:val="hy-AM"/>
        </w:rPr>
        <w:t>лица</w:t>
      </w:r>
      <w:r w:rsidRPr="002872CE">
        <w:rPr>
          <w:rFonts w:ascii="GHEA Grapalat" w:hAnsi="GHEA Grapalat" w:cs="Arial"/>
          <w:sz w:val="20"/>
          <w:szCs w:val="20"/>
          <w:lang w:val="es-ES"/>
        </w:rPr>
        <w:t xml:space="preserve"> </w:t>
      </w:r>
      <w:r w:rsidRPr="002872CE">
        <w:rPr>
          <w:rFonts w:ascii="GHEA Grapalat" w:hAnsi="GHEA Grapalat" w:cs="Arial"/>
          <w:sz w:val="20"/>
          <w:szCs w:val="20"/>
          <w:lang w:val="hy-AM"/>
        </w:rPr>
        <w:t xml:space="preserve"> </w:t>
      </w:r>
      <w:r w:rsidRPr="002872CE">
        <w:rPr>
          <w:rFonts w:ascii="GHEA Grapalat" w:hAnsi="GHEA Grapalat"/>
          <w:lang w:val="hy-AM"/>
        </w:rPr>
        <w:t xml:space="preserve">удовлетворяют </w:t>
      </w:r>
      <w:r w:rsidRPr="002872CE">
        <w:rPr>
          <w:rFonts w:ascii="GHEA Grapalat" w:hAnsi="GHEA Grapalat"/>
          <w:color w:val="000000" w:themeColor="text1"/>
          <w:spacing w:val="-4"/>
        </w:rPr>
        <w:t>требованиям</w:t>
      </w:r>
      <w:r w:rsidRPr="002872CE">
        <w:rPr>
          <w:rFonts w:ascii="GHEA Grapalat" w:hAnsi="GHEA Grapalat"/>
          <w:color w:val="000000" w:themeColor="text1"/>
          <w:lang w:val="es-ES"/>
        </w:rPr>
        <w:t xml:space="preserve"> </w:t>
      </w:r>
      <w:r w:rsidRPr="002872CE">
        <w:rPr>
          <w:rFonts w:ascii="GHEA Grapalat" w:hAnsi="GHEA Grapalat"/>
          <w:color w:val="000000" w:themeColor="text1"/>
          <w:spacing w:val="-4"/>
        </w:rPr>
        <w:t>права</w:t>
      </w:r>
      <w:r w:rsidRPr="002872CE">
        <w:rPr>
          <w:rFonts w:ascii="GHEA Grapalat" w:hAnsi="GHEA Grapalat"/>
          <w:color w:val="000000" w:themeColor="text1"/>
          <w:spacing w:val="-4"/>
          <w:lang w:val="es-ES"/>
        </w:rPr>
        <w:t xml:space="preserve"> </w:t>
      </w:r>
      <w:r w:rsidRPr="002872CE">
        <w:rPr>
          <w:rFonts w:ascii="GHEA Grapalat" w:hAnsi="GHEA Grapalat"/>
          <w:color w:val="000000" w:themeColor="text1"/>
          <w:spacing w:val="-4"/>
        </w:rPr>
        <w:t>участия</w:t>
      </w:r>
      <w:r w:rsidRPr="002872CE">
        <w:rPr>
          <w:rFonts w:ascii="GHEA Grapalat" w:hAnsi="GHEA Grapalat"/>
          <w:color w:val="000000" w:themeColor="text1"/>
          <w:lang w:val="es-ES"/>
        </w:rPr>
        <w:t xml:space="preserve"> </w:t>
      </w:r>
      <w:r w:rsidRPr="002872CE">
        <w:rPr>
          <w:rFonts w:ascii="GHEA Grapalat" w:hAnsi="GHEA Grapalat"/>
          <w:color w:val="000000" w:themeColor="text1"/>
          <w:spacing w:val="-4"/>
        </w:rPr>
        <w:t>установленным</w:t>
      </w:r>
      <w:r w:rsidRPr="002872CE">
        <w:rPr>
          <w:rFonts w:ascii="GHEA Grapalat" w:hAnsi="GHEA Grapalat"/>
          <w:color w:val="000000" w:themeColor="text1"/>
          <w:spacing w:val="-4"/>
          <w:lang w:val="es-ES"/>
        </w:rPr>
        <w:t xml:space="preserve"> </w:t>
      </w:r>
      <w:r w:rsidRPr="002872CE">
        <w:rPr>
          <w:rFonts w:ascii="GHEA Grapalat" w:hAnsi="GHEA Grapalat"/>
          <w:color w:val="000000" w:themeColor="text1"/>
          <w:spacing w:val="-4"/>
        </w:rPr>
        <w:t xml:space="preserve">приглашением на </w:t>
      </w:r>
      <w:proofErr w:type="spellStart"/>
      <w:r w:rsidRPr="002872CE">
        <w:rPr>
          <w:rFonts w:ascii="GHEA Grapalat" w:hAnsi="GHEA Grapalat"/>
          <w:spacing w:val="-4"/>
        </w:rPr>
        <w:t>на</w:t>
      </w:r>
      <w:proofErr w:type="spellEnd"/>
      <w:r w:rsidRPr="002872CE">
        <w:rPr>
          <w:rFonts w:ascii="GHEA Grapalat" w:hAnsi="GHEA Grapalat"/>
          <w:spacing w:val="-4"/>
        </w:rPr>
        <w:t xml:space="preserve"> </w:t>
      </w:r>
      <w:r w:rsidR="008F63F9" w:rsidRPr="002872CE">
        <w:rPr>
          <w:rFonts w:ascii="GHEA Grapalat" w:hAnsi="GHEA Grapalat"/>
        </w:rPr>
        <w:t xml:space="preserve">запрос </w:t>
      </w:r>
      <w:proofErr w:type="spellStart"/>
      <w:r w:rsidR="008F63F9" w:rsidRPr="002872CE">
        <w:rPr>
          <w:rFonts w:ascii="GHEA Grapalat" w:hAnsi="GHEA Grapalat"/>
        </w:rPr>
        <w:t>котировок</w:t>
      </w:r>
      <w:r w:rsidRPr="002872CE">
        <w:rPr>
          <w:rFonts w:ascii="GHEA Grapalat" w:hAnsi="GHEA Grapalat"/>
          <w:color w:val="000000" w:themeColor="text1"/>
        </w:rPr>
        <w:t>под</w:t>
      </w:r>
      <w:proofErr w:type="spellEnd"/>
      <w:r w:rsidRPr="002872CE">
        <w:rPr>
          <w:rFonts w:ascii="GHEA Grapalat" w:hAnsi="GHEA Grapalat"/>
          <w:color w:val="000000" w:themeColor="text1"/>
          <w:lang w:val="es-ES"/>
        </w:rPr>
        <w:t xml:space="preserve"> </w:t>
      </w:r>
      <w:r w:rsidRPr="002872CE">
        <w:rPr>
          <w:rFonts w:ascii="GHEA Grapalat" w:hAnsi="GHEA Grapalat"/>
          <w:color w:val="000000" w:themeColor="text1"/>
        </w:rPr>
        <w:t>кодом</w:t>
      </w:r>
      <w:r w:rsidRPr="002872CE">
        <w:rPr>
          <w:rFonts w:ascii="GHEA Grapalat" w:hAnsi="GHEA Grapalat" w:cs="Arial"/>
          <w:sz w:val="20"/>
          <w:szCs w:val="20"/>
          <w:lang w:val="hy-AM"/>
        </w:rPr>
        <w:t xml:space="preserve"> </w:t>
      </w:r>
      <w:r w:rsidR="006E4F2E" w:rsidRPr="002872CE">
        <w:rPr>
          <w:rFonts w:ascii="GHEA Grapalat" w:hAnsi="GHEA Grapalat"/>
          <w:spacing w:val="-6"/>
        </w:rPr>
        <w:t>«GGAK-GHAPDzB-</w:t>
      </w:r>
      <w:r w:rsidR="00B804C6">
        <w:rPr>
          <w:rFonts w:ascii="GHEA Grapalat" w:hAnsi="GHEA Grapalat"/>
          <w:spacing w:val="-6"/>
        </w:rPr>
        <w:t>26/4</w:t>
      </w:r>
      <w:r w:rsidR="00EC7161">
        <w:rPr>
          <w:rFonts w:ascii="GHEA Grapalat" w:hAnsi="GHEA Grapalat"/>
          <w:spacing w:val="-6"/>
        </w:rPr>
        <w:t>/O</w:t>
      </w:r>
      <w:r w:rsidR="006E4F2E" w:rsidRPr="002872CE">
        <w:rPr>
          <w:rFonts w:ascii="GHEA Grapalat" w:hAnsi="GHEA Grapalat"/>
          <w:spacing w:val="-6"/>
        </w:rPr>
        <w:t>»</w:t>
      </w:r>
      <w:r w:rsidRPr="002872CE">
        <w:rPr>
          <w:rFonts w:ascii="GHEA Grapalat" w:hAnsi="GHEA Grapalat"/>
        </w:rPr>
        <w:t>*</w:t>
      </w:r>
      <w:r w:rsidRPr="002872CE">
        <w:rPr>
          <w:rFonts w:ascii="GHEA Grapalat" w:hAnsi="GHEA Grapalat"/>
          <w:color w:val="000000" w:themeColor="text1"/>
        </w:rPr>
        <w:t>и</w:t>
      </w:r>
      <w:r w:rsidRPr="002872CE">
        <w:rPr>
          <w:rFonts w:ascii="GHEA Grapalat" w:hAnsi="GHEA Grapalat"/>
          <w:sz w:val="20"/>
          <w:u w:val="single"/>
          <w:lang w:val="hy-AM"/>
        </w:rPr>
        <w:t xml:space="preserve">  </w:t>
      </w:r>
      <w:r w:rsidRPr="002872CE">
        <w:rPr>
          <w:rFonts w:ascii="GHEA Grapalat" w:hAnsi="GHEA Grapalat"/>
          <w:sz w:val="20"/>
          <w:u w:val="single"/>
        </w:rPr>
        <w:t>----------------------------</w:t>
      </w:r>
      <w:r w:rsidR="006247D8" w:rsidRPr="002872CE">
        <w:rPr>
          <w:rFonts w:ascii="GHEA Grapalat" w:hAnsi="GHEA Grapalat"/>
          <w:sz w:val="20"/>
          <w:u w:val="single"/>
        </w:rPr>
        <w:t>-------</w:t>
      </w:r>
      <w:r w:rsidRPr="002872CE">
        <w:rPr>
          <w:rFonts w:ascii="GHEA Grapalat" w:hAnsi="GHEA Grapalat"/>
          <w:sz w:val="20"/>
          <w:u w:val="single"/>
          <w:lang w:val="hy-AM"/>
        </w:rPr>
        <w:t xml:space="preserve">                                        </w:t>
      </w:r>
      <w:r w:rsidRPr="002872CE">
        <w:rPr>
          <w:rFonts w:ascii="GHEA Grapalat" w:hAnsi="GHEA Grapalat"/>
          <w:sz w:val="20"/>
          <w:u w:val="single"/>
          <w:lang w:val="es-ES"/>
        </w:rPr>
        <w:t xml:space="preserve">                         </w:t>
      </w:r>
      <w:r w:rsidRPr="002872CE">
        <w:rPr>
          <w:rFonts w:ascii="GHEA Grapalat" w:hAnsi="GHEA Grapalat"/>
          <w:sz w:val="20"/>
          <w:u w:val="single"/>
          <w:lang w:val="hy-AM"/>
        </w:rPr>
        <w:t xml:space="preserve">          </w:t>
      </w:r>
      <w:r w:rsidRPr="002872CE">
        <w:rPr>
          <w:rFonts w:ascii="GHEA Grapalat" w:hAnsi="GHEA Grapalat" w:cs="Sylfaen"/>
          <w:sz w:val="20"/>
          <w:lang w:val="hy-AM"/>
        </w:rPr>
        <w:t xml:space="preserve"> </w:t>
      </w:r>
    </w:p>
    <w:p w14:paraId="7CF85E58" w14:textId="77777777" w:rsidR="009E1F0A" w:rsidRPr="002872CE" w:rsidRDefault="009E1F0A" w:rsidP="009E1F0A">
      <w:pPr>
        <w:tabs>
          <w:tab w:val="left" w:pos="6450"/>
        </w:tabs>
        <w:rPr>
          <w:rFonts w:ascii="GHEA Grapalat" w:hAnsi="GHEA Grapalat"/>
          <w:sz w:val="16"/>
        </w:rPr>
      </w:pPr>
      <w:r w:rsidRPr="002872CE">
        <w:rPr>
          <w:rFonts w:ascii="GHEA Grapalat" w:hAnsi="GHEA Grapalat" w:cs="Sylfaen"/>
          <w:sz w:val="20"/>
          <w:lang w:val="es-ES"/>
        </w:rPr>
        <w:t xml:space="preserve">                                                         </w:t>
      </w:r>
      <w:r w:rsidRPr="002872CE">
        <w:rPr>
          <w:rFonts w:ascii="GHEA Grapalat" w:hAnsi="GHEA Grapalat" w:cs="Sylfaen"/>
          <w:sz w:val="20"/>
        </w:rPr>
        <w:t xml:space="preserve">       </w:t>
      </w:r>
      <w:r w:rsidRPr="002872CE">
        <w:rPr>
          <w:rFonts w:ascii="GHEA Grapalat" w:hAnsi="GHEA Grapalat" w:cs="Sylfaen"/>
          <w:sz w:val="20"/>
          <w:lang w:val="es-ES"/>
        </w:rPr>
        <w:t xml:space="preserve"> </w:t>
      </w:r>
      <w:r w:rsidR="006247D8" w:rsidRPr="002872CE">
        <w:rPr>
          <w:rFonts w:ascii="GHEA Grapalat" w:hAnsi="GHEA Grapalat" w:cs="Sylfaen"/>
          <w:sz w:val="20"/>
        </w:rPr>
        <w:t xml:space="preserve">                                        </w:t>
      </w:r>
      <w:r w:rsidRPr="002872CE">
        <w:rPr>
          <w:rFonts w:ascii="GHEA Grapalat" w:hAnsi="GHEA Grapalat"/>
          <w:sz w:val="16"/>
        </w:rPr>
        <w:t>наименование участника</w:t>
      </w:r>
    </w:p>
    <w:p w14:paraId="5F485306" w14:textId="77777777" w:rsidR="006B3E56" w:rsidRPr="002872CE" w:rsidRDefault="009E1F0A" w:rsidP="00AF791F">
      <w:pPr>
        <w:widowControl w:val="0"/>
        <w:spacing w:after="160"/>
        <w:ind w:left="568"/>
        <w:jc w:val="both"/>
        <w:rPr>
          <w:rFonts w:ascii="GHEA Grapalat" w:hAnsi="GHEA Grapalat" w:cs="Arial"/>
        </w:rPr>
      </w:pPr>
      <w:r w:rsidRPr="002872C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872CE" w:rsidDel="009E1F0A">
        <w:rPr>
          <w:rFonts w:ascii="GHEA Grapalat" w:hAnsi="GHEA Grapalat"/>
        </w:rPr>
        <w:t xml:space="preserve"> </w:t>
      </w:r>
      <w:r w:rsidR="0035493A" w:rsidRPr="002872CE">
        <w:rPr>
          <w:rFonts w:ascii="GHEA Grapalat" w:hAnsi="GHEA Grapalat"/>
          <w:vertAlign w:val="superscript"/>
        </w:rPr>
        <w:t>16</w:t>
      </w:r>
      <w:r w:rsidR="00952531" w:rsidRPr="002872CE">
        <w:rPr>
          <w:rFonts w:ascii="GHEA Grapalat" w:hAnsi="GHEA Grapalat"/>
        </w:rPr>
        <w:t>,</w:t>
      </w:r>
    </w:p>
    <w:p w14:paraId="74A5ED29" w14:textId="5E131FBB" w:rsidR="006B3E56" w:rsidRPr="002872CE" w:rsidRDefault="006B3E56" w:rsidP="00322490">
      <w:pPr>
        <w:pStyle w:val="ListParagraph"/>
        <w:widowControl w:val="0"/>
        <w:numPr>
          <w:ilvl w:val="0"/>
          <w:numId w:val="10"/>
        </w:numPr>
        <w:tabs>
          <w:tab w:val="left" w:pos="567"/>
        </w:tabs>
        <w:spacing w:after="160"/>
        <w:jc w:val="both"/>
        <w:rPr>
          <w:rFonts w:ascii="GHEA Grapalat" w:hAnsi="GHEA Grapalat" w:cs="Arial"/>
        </w:rPr>
      </w:pPr>
      <w:r w:rsidRPr="002872CE">
        <w:rPr>
          <w:rFonts w:ascii="GHEA Grapalat" w:hAnsi="GHEA Grapalat"/>
        </w:rPr>
        <w:t xml:space="preserve">в рамках участия в </w:t>
      </w:r>
      <w:r w:rsidR="008F63F9" w:rsidRPr="002872CE">
        <w:rPr>
          <w:rFonts w:ascii="GHEA Grapalat" w:hAnsi="GHEA Grapalat"/>
        </w:rPr>
        <w:t>ЗАПРОСЕ КОТИРОВОК</w:t>
      </w:r>
      <w:r w:rsidR="00305944" w:rsidRPr="002872CE">
        <w:rPr>
          <w:rFonts w:ascii="GHEA Grapalat" w:hAnsi="GHEA Grapalat"/>
        </w:rPr>
        <w:t xml:space="preserve"> </w:t>
      </w:r>
      <w:r w:rsidRPr="002872CE">
        <w:rPr>
          <w:rFonts w:ascii="GHEA Grapalat" w:hAnsi="GHEA Grapalat"/>
        </w:rPr>
        <w:t xml:space="preserve">под кодом </w:t>
      </w:r>
      <w:r w:rsidR="006E4F2E" w:rsidRPr="00C33073">
        <w:rPr>
          <w:rFonts w:ascii="GHEA Grapalat" w:hAnsi="GHEA Grapalat"/>
          <w:spacing w:val="-6"/>
          <w:sz w:val="20"/>
          <w:szCs w:val="20"/>
        </w:rPr>
        <w:t>«GGAK-GHAPDzB-</w:t>
      </w:r>
      <w:r w:rsidR="00B804C6">
        <w:rPr>
          <w:rFonts w:ascii="GHEA Grapalat" w:hAnsi="GHEA Grapalat"/>
          <w:spacing w:val="-6"/>
          <w:sz w:val="20"/>
          <w:szCs w:val="20"/>
        </w:rPr>
        <w:t>26/4</w:t>
      </w:r>
      <w:r w:rsidR="00EC7161">
        <w:rPr>
          <w:rFonts w:ascii="GHEA Grapalat" w:hAnsi="GHEA Grapalat"/>
          <w:spacing w:val="-6"/>
          <w:sz w:val="20"/>
          <w:szCs w:val="20"/>
        </w:rPr>
        <w:t>/O</w:t>
      </w:r>
      <w:r w:rsidR="006E4F2E" w:rsidRPr="00C33073">
        <w:rPr>
          <w:rFonts w:ascii="GHEA Grapalat" w:hAnsi="GHEA Grapalat"/>
          <w:spacing w:val="-6"/>
          <w:sz w:val="20"/>
          <w:szCs w:val="20"/>
        </w:rPr>
        <w:t>»</w:t>
      </w:r>
      <w:r w:rsidRPr="002872CE">
        <w:rPr>
          <w:rFonts w:ascii="GHEA Grapalat" w:hAnsi="GHEA Grapalat"/>
        </w:rPr>
        <w:t>*</w:t>
      </w:r>
    </w:p>
    <w:p w14:paraId="1C8831E3" w14:textId="77777777" w:rsidR="006B3E56" w:rsidRPr="002872CE" w:rsidRDefault="006B3E56" w:rsidP="00322490">
      <w:pPr>
        <w:pStyle w:val="ListParagraph"/>
        <w:widowControl w:val="0"/>
        <w:numPr>
          <w:ilvl w:val="0"/>
          <w:numId w:val="1"/>
        </w:numPr>
        <w:tabs>
          <w:tab w:val="left" w:pos="567"/>
        </w:tabs>
        <w:spacing w:after="160"/>
        <w:jc w:val="both"/>
        <w:rPr>
          <w:rFonts w:ascii="GHEA Grapalat" w:hAnsi="GHEA Grapalat"/>
        </w:rPr>
      </w:pPr>
      <w:r w:rsidRPr="002872CE">
        <w:rPr>
          <w:rFonts w:ascii="GHEA Grapalat" w:hAnsi="GHEA Grapalat"/>
        </w:rPr>
        <w:t>не допускал и (или) не допустит</w:t>
      </w:r>
      <w:r w:rsidR="00024FA3" w:rsidRPr="002872CE">
        <w:rPr>
          <w:rFonts w:ascii="GHEA Grapalat" w:hAnsi="GHEA Grapalat"/>
        </w:rPr>
        <w:t xml:space="preserve"> </w:t>
      </w:r>
      <w:r w:rsidR="00024FA3" w:rsidRPr="002872CE">
        <w:rPr>
          <w:rFonts w:ascii="GHEA Grapalat" w:hAnsi="GHEA Grapalat"/>
          <w:lang w:val="hy-AM"/>
        </w:rPr>
        <w:t>недобросовестн</w:t>
      </w:r>
      <w:r w:rsidR="00024FA3" w:rsidRPr="002872CE">
        <w:rPr>
          <w:rFonts w:ascii="GHEA Grapalat" w:hAnsi="GHEA Grapalat"/>
        </w:rPr>
        <w:t>ой</w:t>
      </w:r>
      <w:r w:rsidR="00024FA3" w:rsidRPr="002872CE">
        <w:rPr>
          <w:rFonts w:ascii="GHEA Grapalat" w:hAnsi="GHEA Grapalat"/>
          <w:lang w:val="hy-AM"/>
        </w:rPr>
        <w:t xml:space="preserve"> конкуренци</w:t>
      </w:r>
      <w:r w:rsidR="00024FA3" w:rsidRPr="002872CE">
        <w:rPr>
          <w:rFonts w:ascii="GHEA Grapalat" w:hAnsi="GHEA Grapalat"/>
        </w:rPr>
        <w:t>и,</w:t>
      </w:r>
      <w:r w:rsidRPr="002872CE">
        <w:rPr>
          <w:rFonts w:ascii="GHEA Grapalat" w:hAnsi="GHEA Grapalat"/>
        </w:rPr>
        <w:t xml:space="preserve"> злоупотребления </w:t>
      </w:r>
      <w:r w:rsidRPr="002872CE">
        <w:rPr>
          <w:rFonts w:ascii="GHEA Grapalat" w:hAnsi="GHEA Grapalat"/>
        </w:rPr>
        <w:lastRenderedPageBreak/>
        <w:t>доминирующим положением и антиконкурентного соглашения,</w:t>
      </w:r>
    </w:p>
    <w:p w14:paraId="2FEE8BD6" w14:textId="59C96ACE" w:rsidR="006B3E56" w:rsidRPr="002872CE" w:rsidRDefault="006B3E56" w:rsidP="00322490">
      <w:pPr>
        <w:pStyle w:val="ListParagraph"/>
        <w:widowControl w:val="0"/>
        <w:numPr>
          <w:ilvl w:val="0"/>
          <w:numId w:val="1"/>
        </w:numPr>
        <w:tabs>
          <w:tab w:val="left" w:pos="567"/>
        </w:tabs>
        <w:spacing w:after="160"/>
        <w:jc w:val="both"/>
        <w:rPr>
          <w:rFonts w:ascii="GHEA Grapalat" w:hAnsi="GHEA Grapalat"/>
          <w:spacing w:val="-6"/>
        </w:rPr>
      </w:pPr>
      <w:r w:rsidRPr="002872CE">
        <w:rPr>
          <w:rFonts w:ascii="GHEA Grapalat" w:hAnsi="GHEA Grapalat"/>
          <w:spacing w:val="-6"/>
        </w:rPr>
        <w:t xml:space="preserve">отсутствует случай установленного приглашением на </w:t>
      </w:r>
      <w:r w:rsidR="008F63F9" w:rsidRPr="002872CE">
        <w:rPr>
          <w:rFonts w:ascii="GHEA Grapalat" w:hAnsi="GHEA Grapalat"/>
        </w:rPr>
        <w:t xml:space="preserve">запрос </w:t>
      </w:r>
      <w:proofErr w:type="spellStart"/>
      <w:r w:rsidR="008F63F9" w:rsidRPr="002872CE">
        <w:rPr>
          <w:rFonts w:ascii="GHEA Grapalat" w:hAnsi="GHEA Grapalat"/>
        </w:rPr>
        <w:t>котировок</w:t>
      </w:r>
      <w:r w:rsidRPr="002872CE">
        <w:rPr>
          <w:rFonts w:ascii="GHEA Grapalat" w:hAnsi="GHEA Grapalat"/>
        </w:rPr>
        <w:t>случая</w:t>
      </w:r>
      <w:proofErr w:type="spellEnd"/>
      <w:r w:rsidRPr="002872CE">
        <w:rPr>
          <w:rFonts w:ascii="GHEA Grapalat" w:hAnsi="GHEA Grapalat"/>
        </w:rPr>
        <w:t xml:space="preserve">     одновременного </w:t>
      </w:r>
    </w:p>
    <w:p w14:paraId="6D775752" w14:textId="77777777" w:rsidR="006B3E56" w:rsidRPr="002872CE" w:rsidRDefault="006B3E56" w:rsidP="00B46D58">
      <w:pPr>
        <w:pStyle w:val="BodyTextIndent"/>
        <w:widowControl w:val="0"/>
        <w:spacing w:line="240" w:lineRule="auto"/>
        <w:ind w:firstLine="0"/>
        <w:jc w:val="left"/>
        <w:rPr>
          <w:rFonts w:ascii="GHEA Grapalat" w:hAnsi="GHEA Grapalat"/>
          <w:i w:val="0"/>
          <w:sz w:val="24"/>
        </w:rPr>
      </w:pPr>
      <w:r w:rsidRPr="002872CE">
        <w:rPr>
          <w:rFonts w:ascii="GHEA Grapalat" w:hAnsi="GHEA Grapalat"/>
          <w:i w:val="0"/>
          <w:sz w:val="24"/>
        </w:rPr>
        <w:t>участия взаимосвязанных с ________________ лиц и (или) учрежденных__________</w:t>
      </w:r>
    </w:p>
    <w:p w14:paraId="165DE90A" w14:textId="77777777" w:rsidR="006B3E56" w:rsidRPr="002872CE" w:rsidRDefault="006B3E56" w:rsidP="00B46D58">
      <w:pPr>
        <w:widowControl w:val="0"/>
        <w:tabs>
          <w:tab w:val="left" w:pos="7938"/>
        </w:tabs>
        <w:ind w:left="3119"/>
        <w:jc w:val="both"/>
        <w:rPr>
          <w:rFonts w:ascii="GHEA Grapalat" w:hAnsi="GHEA Grapalat"/>
          <w:sz w:val="16"/>
        </w:rPr>
      </w:pPr>
      <w:r w:rsidRPr="002872CE">
        <w:rPr>
          <w:rFonts w:ascii="GHEA Grapalat" w:hAnsi="GHEA Grapalat"/>
          <w:sz w:val="16"/>
        </w:rPr>
        <w:t>наименование участника</w:t>
      </w:r>
      <w:r w:rsidRPr="002872CE">
        <w:rPr>
          <w:rFonts w:ascii="GHEA Grapalat" w:hAnsi="GHEA Grapalat"/>
          <w:sz w:val="16"/>
        </w:rPr>
        <w:tab/>
        <w:t>наименование</w:t>
      </w:r>
    </w:p>
    <w:p w14:paraId="2BC1EF0A" w14:textId="77777777" w:rsidR="006B3E56" w:rsidRPr="002872CE" w:rsidRDefault="006B3E56" w:rsidP="00B46D58">
      <w:pPr>
        <w:widowControl w:val="0"/>
        <w:tabs>
          <w:tab w:val="left" w:pos="7938"/>
        </w:tabs>
        <w:spacing w:after="160"/>
        <w:ind w:left="8080"/>
        <w:jc w:val="both"/>
        <w:rPr>
          <w:rFonts w:ascii="GHEA Grapalat" w:hAnsi="GHEA Grapalat" w:cs="Arial"/>
          <w:sz w:val="16"/>
        </w:rPr>
      </w:pPr>
      <w:r w:rsidRPr="002872CE">
        <w:rPr>
          <w:rFonts w:ascii="GHEA Grapalat" w:hAnsi="GHEA Grapalat"/>
          <w:sz w:val="16"/>
        </w:rPr>
        <w:t>участника</w:t>
      </w:r>
    </w:p>
    <w:p w14:paraId="49FC1445" w14:textId="77777777" w:rsidR="006B3E56" w:rsidRPr="002872CE" w:rsidRDefault="006B3E56" w:rsidP="00B46D58">
      <w:pPr>
        <w:widowControl w:val="0"/>
        <w:jc w:val="both"/>
        <w:rPr>
          <w:rFonts w:ascii="GHEA Grapalat" w:hAnsi="GHEA Grapalat"/>
          <w:u w:val="single"/>
        </w:rPr>
      </w:pPr>
      <w:r w:rsidRPr="002872CE">
        <w:rPr>
          <w:rFonts w:ascii="GHEA Grapalat" w:hAnsi="GHEA Grapalat"/>
        </w:rPr>
        <w:t>организаций, либо организаций, имеющих принадлежащую ____________________</w:t>
      </w:r>
    </w:p>
    <w:p w14:paraId="66A27966" w14:textId="77777777" w:rsidR="006B3E56" w:rsidRPr="002872CE" w:rsidRDefault="006B3E56" w:rsidP="00B46D58">
      <w:pPr>
        <w:widowControl w:val="0"/>
        <w:spacing w:after="160"/>
        <w:ind w:left="7088"/>
        <w:jc w:val="both"/>
        <w:rPr>
          <w:rFonts w:ascii="GHEA Grapalat" w:hAnsi="GHEA Grapalat"/>
        </w:rPr>
      </w:pPr>
      <w:r w:rsidRPr="002872CE">
        <w:rPr>
          <w:rFonts w:ascii="GHEA Grapalat" w:hAnsi="GHEA Grapalat"/>
          <w:vertAlign w:val="superscript"/>
        </w:rPr>
        <w:t>наименование участника</w:t>
      </w:r>
    </w:p>
    <w:p w14:paraId="02183233" w14:textId="77777777" w:rsidR="006B3E56" w:rsidRPr="002872CE" w:rsidRDefault="006B3E56" w:rsidP="00B46D58">
      <w:pPr>
        <w:widowControl w:val="0"/>
        <w:spacing w:after="160"/>
        <w:jc w:val="both"/>
        <w:rPr>
          <w:rFonts w:ascii="GHEA Grapalat" w:hAnsi="GHEA Grapalat"/>
        </w:rPr>
      </w:pPr>
      <w:r w:rsidRPr="002872CE">
        <w:rPr>
          <w:rFonts w:ascii="GHEA Grapalat" w:hAnsi="GHEA Grapalat"/>
        </w:rPr>
        <w:t>долю (пай) в размере более пятидесяти процентов</w:t>
      </w:r>
      <w:r w:rsidR="00BB6319" w:rsidRPr="002872CE">
        <w:rPr>
          <w:rFonts w:ascii="GHEA Grapalat" w:hAnsi="GHEA Grapalat"/>
        </w:rPr>
        <w:t>.</w:t>
      </w:r>
    </w:p>
    <w:p w14:paraId="754A7078" w14:textId="77777777" w:rsidR="00BB6319" w:rsidRPr="002872CE" w:rsidRDefault="00BB6319" w:rsidP="00BB6319">
      <w:pPr>
        <w:widowControl w:val="0"/>
        <w:spacing w:after="160"/>
        <w:contextualSpacing/>
        <w:jc w:val="both"/>
        <w:rPr>
          <w:rFonts w:ascii="GHEA Grapalat" w:hAnsi="GHEA Grapalat"/>
        </w:rPr>
      </w:pPr>
      <w:r w:rsidRPr="002872CE">
        <w:rPr>
          <w:rFonts w:ascii="GHEA Grapalat" w:hAnsi="GHEA Grapalat"/>
        </w:rPr>
        <w:t>Ниже  ------------</w:t>
      </w:r>
      <w:r w:rsidR="009A73EA" w:rsidRPr="002872CE">
        <w:rPr>
          <w:rFonts w:ascii="GHEA Grapalat" w:hAnsi="GHEA Grapalat"/>
        </w:rPr>
        <w:t>---------------------------</w:t>
      </w:r>
      <w:r w:rsidRPr="002872CE">
        <w:rPr>
          <w:rFonts w:ascii="GHEA Grapalat" w:hAnsi="GHEA Grapalat"/>
        </w:rPr>
        <w:t>-</w:t>
      </w:r>
      <w:r w:rsidR="009A73EA" w:rsidRPr="002872CE">
        <w:rPr>
          <w:rFonts w:ascii="GHEA Grapalat" w:hAnsi="GHEA Grapalat"/>
        </w:rPr>
        <w:t xml:space="preserve"> </w:t>
      </w:r>
      <w:r w:rsidR="004A5C6D" w:rsidRPr="002872CE">
        <w:rPr>
          <w:rFonts w:ascii="GHEA Grapalat" w:hAnsi="GHEA Grapalat"/>
        </w:rPr>
        <w:t xml:space="preserve">представляет </w:t>
      </w:r>
      <w:r w:rsidR="009A73EA" w:rsidRPr="002872CE">
        <w:rPr>
          <w:rFonts w:ascii="GHEA Grapalat" w:hAnsi="GHEA Grapalat"/>
        </w:rPr>
        <w:t>ссылку на сайт, содержащий</w:t>
      </w:r>
    </w:p>
    <w:p w14:paraId="43C9904D" w14:textId="77777777" w:rsidR="00BB6319" w:rsidRPr="002872CE" w:rsidRDefault="00BB6319" w:rsidP="004A5C6D">
      <w:pPr>
        <w:widowControl w:val="0"/>
        <w:spacing w:after="160"/>
        <w:ind w:left="1276"/>
        <w:contextualSpacing/>
        <w:jc w:val="both"/>
        <w:rPr>
          <w:rFonts w:ascii="GHEA Grapalat" w:hAnsi="GHEA Grapalat"/>
        </w:rPr>
      </w:pPr>
      <w:r w:rsidRPr="002872CE">
        <w:rPr>
          <w:rFonts w:ascii="GHEA Grapalat" w:hAnsi="GHEA Grapalat"/>
          <w:vertAlign w:val="superscript"/>
        </w:rPr>
        <w:t>наименование участника</w:t>
      </w:r>
    </w:p>
    <w:p w14:paraId="6CCB8945" w14:textId="77777777" w:rsidR="008253A0" w:rsidRDefault="009A73EA" w:rsidP="00724462">
      <w:pPr>
        <w:widowControl w:val="0"/>
        <w:spacing w:after="160"/>
        <w:jc w:val="both"/>
        <w:rPr>
          <w:rFonts w:ascii="GHEA Grapalat" w:hAnsi="GHEA Grapalat"/>
        </w:rPr>
      </w:pPr>
      <w:r w:rsidRPr="002872CE">
        <w:rPr>
          <w:rFonts w:ascii="GHEA Grapalat" w:hAnsi="GHEA Grapalat"/>
        </w:rPr>
        <w:t xml:space="preserve">информацию о реальных бенефициарах </w:t>
      </w:r>
      <w:r w:rsidR="00BB6319" w:rsidRPr="002872CE">
        <w:rPr>
          <w:rFonts w:ascii="GHEA Grapalat" w:hAnsi="GHEA Grapalat"/>
        </w:rPr>
        <w:t xml:space="preserve">---------------------------------------------------- </w:t>
      </w:r>
      <w:r w:rsidR="006B3E56" w:rsidRPr="002872CE">
        <w:rPr>
          <w:rStyle w:val="FootnoteReference"/>
          <w:rFonts w:ascii="GHEA Grapalat" w:hAnsi="GHEA Grapalat"/>
          <w:sz w:val="28"/>
          <w:szCs w:val="28"/>
        </w:rPr>
        <w:footnoteReference w:customMarkFollows="1" w:id="6"/>
        <w:t>**</w:t>
      </w:r>
      <w:r w:rsidRPr="002872CE">
        <w:rPr>
          <w:rFonts w:ascii="GHEA Grapalat" w:hAnsi="GHEA Grapalat"/>
          <w:sz w:val="28"/>
          <w:szCs w:val="28"/>
        </w:rPr>
        <w:t>.</w:t>
      </w:r>
      <w:r w:rsidR="006B3E56" w:rsidRPr="002872CE">
        <w:rPr>
          <w:rFonts w:ascii="GHEA Grapalat" w:hAnsi="GHEA Grapalat"/>
        </w:rPr>
        <w:t xml:space="preserve"> </w:t>
      </w:r>
    </w:p>
    <w:p w14:paraId="1B7CACAD" w14:textId="77777777" w:rsidR="008253A0" w:rsidRPr="002872CE" w:rsidRDefault="008253A0" w:rsidP="008253A0">
      <w:pPr>
        <w:jc w:val="both"/>
        <w:rPr>
          <w:rFonts w:ascii="GHEA Grapalat" w:hAnsi="GHEA Grapalat"/>
        </w:rPr>
      </w:pPr>
      <w:r w:rsidRPr="002872CE">
        <w:rPr>
          <w:rFonts w:ascii="GHEA Grapalat" w:hAnsi="GHEA Grapalat"/>
        </w:rPr>
        <w:t xml:space="preserve">Прилагается  полное описание предлагаемого   ----------------------------     товара, </w:t>
      </w:r>
    </w:p>
    <w:p w14:paraId="18F9271E" w14:textId="77777777" w:rsidR="008253A0" w:rsidRPr="002872CE" w:rsidRDefault="008253A0" w:rsidP="008253A0">
      <w:pPr>
        <w:jc w:val="both"/>
        <w:rPr>
          <w:rFonts w:ascii="GHEA Grapalat" w:hAnsi="GHEA Grapalat"/>
        </w:rPr>
      </w:pPr>
      <w:r w:rsidRPr="002872CE">
        <w:rPr>
          <w:rFonts w:ascii="GHEA Grapalat" w:hAnsi="GHEA Grapalat"/>
          <w:sz w:val="16"/>
        </w:rPr>
        <w:t xml:space="preserve">                                                                                                             наименование участника</w:t>
      </w:r>
    </w:p>
    <w:p w14:paraId="295E5B34" w14:textId="77777777" w:rsidR="008253A0" w:rsidRPr="002872CE" w:rsidRDefault="008253A0" w:rsidP="008253A0">
      <w:pPr>
        <w:jc w:val="both"/>
        <w:rPr>
          <w:rFonts w:ascii="GHEA Grapalat" w:hAnsi="GHEA Grapalat"/>
          <w:sz w:val="16"/>
          <w:lang w:val="hy-AM"/>
        </w:rPr>
      </w:pPr>
      <w:r w:rsidRPr="002872CE">
        <w:rPr>
          <w:rFonts w:ascii="GHEA Grapalat" w:hAnsi="GHEA Grapalat"/>
        </w:rPr>
        <w:t xml:space="preserve">согласно Приложению 1.1.   </w:t>
      </w:r>
      <w:r w:rsidRPr="002872CE">
        <w:rPr>
          <w:rFonts w:ascii="GHEA Grapalat" w:hAnsi="GHEA Grapalat"/>
          <w:sz w:val="16"/>
        </w:rPr>
        <w:t xml:space="preserve">                                                                                                                        </w:t>
      </w:r>
    </w:p>
    <w:p w14:paraId="23DDA14D" w14:textId="77777777" w:rsidR="008253A0" w:rsidRPr="002872CE" w:rsidRDefault="008253A0" w:rsidP="008253A0">
      <w:pPr>
        <w:tabs>
          <w:tab w:val="left" w:pos="7371"/>
        </w:tabs>
        <w:spacing w:after="160"/>
        <w:ind w:left="3544" w:firstLine="3"/>
        <w:jc w:val="both"/>
        <w:rPr>
          <w:rFonts w:ascii="GHEA Grapalat" w:hAnsi="GHEA Grapalat"/>
          <w:sz w:val="16"/>
          <w:lang w:val="hy-AM"/>
        </w:rPr>
      </w:pPr>
    </w:p>
    <w:p w14:paraId="0881BE6C" w14:textId="77777777" w:rsidR="008253A0" w:rsidRPr="002872CE" w:rsidRDefault="008253A0" w:rsidP="008253A0">
      <w:pPr>
        <w:tabs>
          <w:tab w:val="left" w:pos="7371"/>
        </w:tabs>
        <w:spacing w:after="160"/>
        <w:ind w:left="3544" w:firstLine="3"/>
        <w:jc w:val="both"/>
        <w:rPr>
          <w:rFonts w:ascii="GHEA Grapalat" w:hAnsi="GHEA Grapalat"/>
          <w:sz w:val="16"/>
          <w:lang w:val="hy-AM"/>
        </w:rPr>
      </w:pPr>
    </w:p>
    <w:p w14:paraId="79B7C45E" w14:textId="77777777" w:rsidR="008253A0" w:rsidRPr="002872CE" w:rsidRDefault="008253A0" w:rsidP="008253A0">
      <w:pPr>
        <w:tabs>
          <w:tab w:val="left" w:pos="7371"/>
        </w:tabs>
        <w:spacing w:after="160"/>
        <w:ind w:left="3544" w:firstLine="3"/>
        <w:jc w:val="both"/>
        <w:rPr>
          <w:rFonts w:ascii="GHEA Grapalat" w:hAnsi="GHEA Grapalat"/>
          <w:sz w:val="16"/>
        </w:rPr>
      </w:pPr>
    </w:p>
    <w:p w14:paraId="19F552BF" w14:textId="77777777" w:rsidR="008253A0" w:rsidRPr="002872CE" w:rsidRDefault="008253A0" w:rsidP="008253A0">
      <w:pPr>
        <w:jc w:val="both"/>
        <w:rPr>
          <w:rFonts w:ascii="GHEA Grapalat" w:hAnsi="GHEA Grapalat"/>
        </w:rPr>
      </w:pPr>
      <w:r w:rsidRPr="002872CE">
        <w:rPr>
          <w:rFonts w:ascii="GHEA Grapalat" w:hAnsi="GHEA Grapalat"/>
        </w:rPr>
        <w:t>_______________________________________________</w:t>
      </w:r>
      <w:r w:rsidRPr="002872CE">
        <w:rPr>
          <w:rFonts w:ascii="GHEA Grapalat" w:hAnsi="GHEA Grapalat"/>
        </w:rPr>
        <w:tab/>
        <w:t>_____________________</w:t>
      </w:r>
    </w:p>
    <w:p w14:paraId="737421F4" w14:textId="77777777" w:rsidR="008253A0" w:rsidRPr="002872CE" w:rsidRDefault="008253A0" w:rsidP="008253A0">
      <w:pPr>
        <w:tabs>
          <w:tab w:val="left" w:pos="7230"/>
        </w:tabs>
        <w:ind w:left="851"/>
        <w:jc w:val="both"/>
        <w:rPr>
          <w:rFonts w:ascii="GHEA Grapalat" w:hAnsi="GHEA Grapalat"/>
          <w:sz w:val="16"/>
        </w:rPr>
      </w:pPr>
      <w:r w:rsidRPr="002872CE">
        <w:rPr>
          <w:rFonts w:ascii="GHEA Grapalat" w:hAnsi="GHEA Grapalat"/>
          <w:sz w:val="16"/>
        </w:rPr>
        <w:t>наименование участника (должность,</w:t>
      </w:r>
      <w:r w:rsidRPr="002872CE">
        <w:rPr>
          <w:rFonts w:ascii="GHEA Grapalat" w:hAnsi="GHEA Grapalat"/>
          <w:sz w:val="16"/>
        </w:rPr>
        <w:tab/>
        <w:t>подпись)</w:t>
      </w:r>
    </w:p>
    <w:p w14:paraId="4947932A" w14:textId="77777777" w:rsidR="008253A0" w:rsidRPr="002872CE" w:rsidRDefault="008253A0" w:rsidP="008253A0">
      <w:pPr>
        <w:spacing w:after="160"/>
        <w:ind w:left="1134"/>
        <w:jc w:val="both"/>
        <w:rPr>
          <w:rFonts w:ascii="GHEA Grapalat" w:hAnsi="GHEA Grapalat"/>
          <w:sz w:val="16"/>
        </w:rPr>
      </w:pPr>
      <w:r w:rsidRPr="002872CE">
        <w:rPr>
          <w:rFonts w:ascii="GHEA Grapalat" w:hAnsi="GHEA Grapalat"/>
          <w:sz w:val="16"/>
        </w:rPr>
        <w:t>имя, фамилия руководителя)</w:t>
      </w:r>
    </w:p>
    <w:p w14:paraId="59E5801B" w14:textId="77777777" w:rsidR="008253A0" w:rsidRPr="002872CE" w:rsidRDefault="008253A0" w:rsidP="008253A0">
      <w:pPr>
        <w:widowControl w:val="0"/>
        <w:spacing w:after="160"/>
        <w:jc w:val="right"/>
        <w:rPr>
          <w:rFonts w:ascii="GHEA Grapalat" w:hAnsi="GHEA Grapalat"/>
          <w:b/>
        </w:rPr>
      </w:pPr>
      <w:r w:rsidRPr="002872CE">
        <w:rPr>
          <w:rFonts w:ascii="GHEA Grapalat" w:hAnsi="GHEA Grapalat"/>
        </w:rPr>
        <w:t>М. П.</w:t>
      </w:r>
      <w:r w:rsidRPr="002872CE">
        <w:rPr>
          <w:rFonts w:ascii="GHEA Grapalat" w:hAnsi="GHEA Grapalat"/>
          <w:b/>
        </w:rPr>
        <w:t xml:space="preserve"> </w:t>
      </w:r>
    </w:p>
    <w:p w14:paraId="4E5E6C9C" w14:textId="77777777" w:rsidR="008253A0" w:rsidRDefault="008253A0" w:rsidP="00724462">
      <w:pPr>
        <w:widowControl w:val="0"/>
        <w:spacing w:after="160"/>
        <w:jc w:val="both"/>
        <w:rPr>
          <w:rFonts w:ascii="GHEA Grapalat" w:hAnsi="GHEA Grapalat"/>
        </w:rPr>
      </w:pPr>
    </w:p>
    <w:p w14:paraId="15458D78" w14:textId="77777777" w:rsidR="008253A0" w:rsidRDefault="008253A0" w:rsidP="00724462">
      <w:pPr>
        <w:widowControl w:val="0"/>
        <w:spacing w:after="160"/>
        <w:jc w:val="both"/>
        <w:rPr>
          <w:rFonts w:ascii="GHEA Grapalat" w:hAnsi="GHEA Grapalat"/>
        </w:rPr>
      </w:pPr>
    </w:p>
    <w:p w14:paraId="46B2405F" w14:textId="77777777" w:rsidR="008253A0" w:rsidRDefault="008253A0" w:rsidP="00724462">
      <w:pPr>
        <w:widowControl w:val="0"/>
        <w:spacing w:after="160"/>
        <w:jc w:val="both"/>
        <w:rPr>
          <w:rFonts w:ascii="GHEA Grapalat" w:hAnsi="GHEA Grapalat"/>
        </w:rPr>
      </w:pPr>
    </w:p>
    <w:p w14:paraId="51F408B0" w14:textId="77777777" w:rsidR="008253A0" w:rsidRDefault="008253A0" w:rsidP="00724462">
      <w:pPr>
        <w:widowControl w:val="0"/>
        <w:spacing w:after="160"/>
        <w:jc w:val="both"/>
        <w:rPr>
          <w:rFonts w:ascii="GHEA Grapalat" w:hAnsi="GHEA Grapalat"/>
        </w:rPr>
      </w:pPr>
    </w:p>
    <w:p w14:paraId="48569EF4" w14:textId="77777777" w:rsidR="008253A0" w:rsidRDefault="008253A0" w:rsidP="00724462">
      <w:pPr>
        <w:widowControl w:val="0"/>
        <w:spacing w:after="160"/>
        <w:jc w:val="both"/>
        <w:rPr>
          <w:rFonts w:ascii="GHEA Grapalat" w:hAnsi="GHEA Grapalat"/>
        </w:rPr>
      </w:pPr>
    </w:p>
    <w:p w14:paraId="70F2C1D0" w14:textId="77777777" w:rsidR="008253A0" w:rsidRDefault="008253A0" w:rsidP="00724462">
      <w:pPr>
        <w:widowControl w:val="0"/>
        <w:spacing w:after="160"/>
        <w:jc w:val="both"/>
        <w:rPr>
          <w:rFonts w:ascii="GHEA Grapalat" w:hAnsi="GHEA Grapalat"/>
        </w:rPr>
      </w:pPr>
    </w:p>
    <w:p w14:paraId="08B99658" w14:textId="77777777" w:rsidR="00923711" w:rsidRPr="002872CE" w:rsidRDefault="00923711">
      <w:pPr>
        <w:rPr>
          <w:rFonts w:ascii="GHEA Grapalat" w:hAnsi="GHEA Grapalat"/>
        </w:rPr>
      </w:pPr>
    </w:p>
    <w:p w14:paraId="1E067038" w14:textId="36693D36" w:rsidR="00D043C1" w:rsidRPr="002872CE" w:rsidRDefault="00F36AD3" w:rsidP="008253A0">
      <w:pPr>
        <w:jc w:val="right"/>
        <w:rPr>
          <w:rFonts w:ascii="GHEA Grapalat" w:hAnsi="GHEA Grapalat" w:cs="Arial"/>
          <w:b/>
          <w:i/>
        </w:rPr>
      </w:pPr>
      <w:r w:rsidRPr="002872CE">
        <w:rPr>
          <w:rFonts w:ascii="GHEA Grapalat" w:hAnsi="GHEA Grapalat"/>
        </w:rPr>
        <w:lastRenderedPageBreak/>
        <w:t xml:space="preserve"> </w:t>
      </w:r>
      <w:r w:rsidR="00D043C1" w:rsidRPr="002872CE">
        <w:rPr>
          <w:rFonts w:ascii="GHEA Grapalat" w:hAnsi="GHEA Grapalat"/>
          <w:b/>
        </w:rPr>
        <w:t>Приложение № 1,1</w:t>
      </w:r>
    </w:p>
    <w:p w14:paraId="780BCBCA" w14:textId="29764FE6" w:rsidR="00D043C1" w:rsidRPr="002872CE" w:rsidRDefault="00D043C1" w:rsidP="00D043C1">
      <w:pPr>
        <w:pStyle w:val="BodyTextIndent3"/>
        <w:widowControl w:val="0"/>
        <w:spacing w:after="160" w:line="240" w:lineRule="auto"/>
        <w:jc w:val="right"/>
        <w:rPr>
          <w:rFonts w:ascii="GHEA Grapalat" w:hAnsi="GHEA Grapalat" w:cs="Arial"/>
          <w:b/>
          <w:sz w:val="24"/>
          <w:szCs w:val="24"/>
        </w:rPr>
      </w:pPr>
      <w:r w:rsidRPr="002872CE">
        <w:rPr>
          <w:rFonts w:ascii="GHEA Grapalat" w:hAnsi="GHEA Grapalat"/>
          <w:b/>
          <w:sz w:val="24"/>
          <w:szCs w:val="24"/>
        </w:rPr>
        <w:t xml:space="preserve">к Приглашению на </w:t>
      </w:r>
      <w:r w:rsidR="00C83C9F">
        <w:rPr>
          <w:rFonts w:ascii="GHEA Grapalat" w:hAnsi="GHEA Grapalat"/>
          <w:b/>
          <w:sz w:val="24"/>
          <w:szCs w:val="24"/>
        </w:rPr>
        <w:t>запрос котировок</w:t>
      </w:r>
      <w:r w:rsidRPr="002872CE">
        <w:rPr>
          <w:rFonts w:ascii="GHEA Grapalat" w:hAnsi="GHEA Grapalat" w:cs="Arial"/>
          <w:b/>
          <w:sz w:val="24"/>
          <w:szCs w:val="24"/>
        </w:rPr>
        <w:br/>
      </w:r>
      <w:r w:rsidRPr="002872CE">
        <w:rPr>
          <w:rFonts w:ascii="GHEA Grapalat" w:hAnsi="GHEA Grapalat"/>
          <w:b/>
          <w:sz w:val="24"/>
          <w:szCs w:val="24"/>
        </w:rPr>
        <w:t xml:space="preserve">под кодом </w:t>
      </w:r>
      <w:r w:rsidR="006E4F2E" w:rsidRPr="002872CE">
        <w:rPr>
          <w:rFonts w:ascii="GHEA Grapalat" w:hAnsi="GHEA Grapalat"/>
          <w:spacing w:val="-6"/>
        </w:rPr>
        <w:t>«GGAK-GHAPDzB-</w:t>
      </w:r>
      <w:r w:rsidR="00B804C6">
        <w:rPr>
          <w:rFonts w:ascii="GHEA Grapalat" w:hAnsi="GHEA Grapalat"/>
          <w:spacing w:val="-6"/>
        </w:rPr>
        <w:t>26/4</w:t>
      </w:r>
      <w:r w:rsidR="00EC7161">
        <w:rPr>
          <w:rFonts w:ascii="GHEA Grapalat" w:hAnsi="GHEA Grapalat"/>
          <w:spacing w:val="-6"/>
        </w:rPr>
        <w:t>/O</w:t>
      </w:r>
      <w:r w:rsidR="006E4F2E" w:rsidRPr="002872CE">
        <w:rPr>
          <w:rFonts w:ascii="GHEA Grapalat" w:hAnsi="GHEA Grapalat"/>
          <w:spacing w:val="-6"/>
        </w:rPr>
        <w:t>»</w:t>
      </w:r>
      <w:r w:rsidRPr="002872CE">
        <w:rPr>
          <w:rStyle w:val="FootnoteReference"/>
          <w:rFonts w:ascii="GHEA Grapalat" w:hAnsi="GHEA Grapalat"/>
          <w:b/>
          <w:sz w:val="24"/>
          <w:szCs w:val="24"/>
        </w:rPr>
        <w:footnoteReference w:customMarkFollows="1" w:id="7"/>
        <w:t>*</w:t>
      </w:r>
    </w:p>
    <w:p w14:paraId="7795EE1B" w14:textId="77777777" w:rsidR="00D043C1" w:rsidRPr="002872CE" w:rsidRDefault="00D043C1" w:rsidP="00D043C1">
      <w:pPr>
        <w:widowControl w:val="0"/>
        <w:spacing w:after="160"/>
        <w:ind w:left="567" w:right="565"/>
        <w:jc w:val="center"/>
        <w:rPr>
          <w:rFonts w:ascii="GHEA Grapalat" w:hAnsi="GHEA Grapalat"/>
          <w:b/>
        </w:rPr>
      </w:pPr>
    </w:p>
    <w:p w14:paraId="4DDC6709" w14:textId="77777777" w:rsidR="00D043C1" w:rsidRPr="002872CE"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72CE">
        <w:rPr>
          <w:rFonts w:ascii="GHEA Grapalat" w:hAnsi="GHEA Grapalat"/>
          <w:b/>
          <w:i w:val="0"/>
          <w:sz w:val="24"/>
          <w:szCs w:val="24"/>
        </w:rPr>
        <w:t>ПОЛНОЕ ОПИСАНИЕ</w:t>
      </w:r>
    </w:p>
    <w:p w14:paraId="1B69AD65" w14:textId="77777777" w:rsidR="00D043C1" w:rsidRPr="002872CE"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72CE">
        <w:rPr>
          <w:rFonts w:ascii="GHEA Grapalat" w:hAnsi="GHEA Grapalat"/>
          <w:b/>
          <w:i w:val="0"/>
          <w:sz w:val="24"/>
          <w:szCs w:val="24"/>
        </w:rPr>
        <w:t xml:space="preserve">предлагаемого </w:t>
      </w:r>
      <w:r w:rsidR="00A35FB1" w:rsidRPr="002872CE">
        <w:rPr>
          <w:rFonts w:ascii="GHEA Grapalat" w:hAnsi="GHEA Grapalat"/>
          <w:b/>
          <w:i w:val="0"/>
          <w:sz w:val="24"/>
          <w:szCs w:val="24"/>
        </w:rPr>
        <w:t>товара</w:t>
      </w:r>
    </w:p>
    <w:p w14:paraId="402DCF76" w14:textId="77777777" w:rsidR="00D043C1" w:rsidRPr="002872CE" w:rsidRDefault="00D043C1" w:rsidP="00D043C1">
      <w:pPr>
        <w:pStyle w:val="Heading3"/>
        <w:keepNext w:val="0"/>
        <w:widowControl w:val="0"/>
        <w:spacing w:after="160" w:line="240" w:lineRule="auto"/>
        <w:ind w:left="567" w:right="565"/>
        <w:rPr>
          <w:rFonts w:ascii="GHEA Grapalat" w:hAnsi="GHEA Grapalat" w:cs="Arial"/>
          <w:sz w:val="24"/>
          <w:szCs w:val="24"/>
        </w:rPr>
      </w:pPr>
    </w:p>
    <w:p w14:paraId="387CBE8E" w14:textId="7BA1FDB6" w:rsidR="00D043C1" w:rsidRPr="002872CE" w:rsidRDefault="00D043C1" w:rsidP="00D043C1">
      <w:pPr>
        <w:widowControl w:val="0"/>
        <w:jc w:val="both"/>
        <w:rPr>
          <w:rFonts w:ascii="GHEA Grapalat" w:hAnsi="GHEA Grapalat"/>
        </w:rPr>
      </w:pPr>
      <w:r w:rsidRPr="002872CE">
        <w:rPr>
          <w:rFonts w:ascii="GHEA Grapalat" w:hAnsi="GHEA Grapalat"/>
        </w:rPr>
        <w:t xml:space="preserve">_____________________________,            в качестве участника в </w:t>
      </w:r>
    </w:p>
    <w:p w14:paraId="24A71B83" w14:textId="77777777" w:rsidR="00D043C1" w:rsidRPr="002872CE" w:rsidRDefault="00D043C1" w:rsidP="00D043C1">
      <w:pPr>
        <w:widowControl w:val="0"/>
        <w:spacing w:after="120"/>
        <w:jc w:val="both"/>
        <w:rPr>
          <w:rFonts w:ascii="GHEA Grapalat" w:hAnsi="GHEA Grapalat" w:cs="Arial"/>
          <w:sz w:val="16"/>
          <w:u w:val="single"/>
        </w:rPr>
      </w:pPr>
      <w:r w:rsidRPr="002872CE">
        <w:rPr>
          <w:rFonts w:ascii="GHEA Grapalat" w:hAnsi="GHEA Grapalat"/>
          <w:sz w:val="16"/>
        </w:rPr>
        <w:t>наименование участника</w:t>
      </w:r>
    </w:p>
    <w:p w14:paraId="39D746D5" w14:textId="5897C7B7" w:rsidR="00D043C1" w:rsidRPr="002872CE" w:rsidRDefault="00D043C1" w:rsidP="00D043C1">
      <w:pPr>
        <w:widowControl w:val="0"/>
        <w:spacing w:after="160"/>
        <w:jc w:val="both"/>
        <w:rPr>
          <w:rFonts w:ascii="GHEA Grapalat" w:hAnsi="GHEA Grapalat"/>
        </w:rPr>
      </w:pPr>
      <w:r w:rsidRPr="002872CE">
        <w:rPr>
          <w:rFonts w:ascii="GHEA Grapalat" w:hAnsi="GHEA Grapalat"/>
        </w:rPr>
        <w:t xml:space="preserve">рамках </w:t>
      </w:r>
      <w:r w:rsidR="008F63F9" w:rsidRPr="002872CE">
        <w:rPr>
          <w:rFonts w:ascii="GHEA Grapalat" w:hAnsi="GHEA Grapalat"/>
        </w:rPr>
        <w:t>запроса котировок</w:t>
      </w:r>
      <w:r w:rsidRPr="002872CE">
        <w:rPr>
          <w:rFonts w:ascii="GHEA Grapalat" w:hAnsi="GHEA Grapalat"/>
        </w:rPr>
        <w:t xml:space="preserve"> под кодом </w:t>
      </w:r>
      <w:r w:rsidR="006E4F2E" w:rsidRPr="00C33073">
        <w:rPr>
          <w:rFonts w:ascii="GHEA Grapalat" w:hAnsi="GHEA Grapalat"/>
          <w:spacing w:val="-6"/>
          <w:sz w:val="20"/>
          <w:szCs w:val="20"/>
        </w:rPr>
        <w:t>«GGAK-GHAPDzB-</w:t>
      </w:r>
      <w:r w:rsidR="00B804C6">
        <w:rPr>
          <w:rFonts w:ascii="GHEA Grapalat" w:hAnsi="GHEA Grapalat"/>
          <w:spacing w:val="-6"/>
          <w:sz w:val="20"/>
          <w:szCs w:val="20"/>
        </w:rPr>
        <w:t>26/4</w:t>
      </w:r>
      <w:r w:rsidR="00EC7161">
        <w:rPr>
          <w:rFonts w:ascii="GHEA Grapalat" w:hAnsi="GHEA Grapalat"/>
          <w:spacing w:val="-6"/>
          <w:sz w:val="20"/>
          <w:szCs w:val="20"/>
        </w:rPr>
        <w:t>/O</w:t>
      </w:r>
      <w:r w:rsidR="006E4F2E" w:rsidRPr="00C33073">
        <w:rPr>
          <w:rFonts w:ascii="GHEA Grapalat" w:hAnsi="GHEA Grapalat"/>
          <w:spacing w:val="-6"/>
          <w:sz w:val="20"/>
          <w:szCs w:val="20"/>
        </w:rPr>
        <w:t>»</w:t>
      </w:r>
      <w:r w:rsidRPr="002872CE">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3477"/>
      </w:tblGrid>
      <w:tr w:rsidR="00D043C1" w:rsidRPr="002872CE" w14:paraId="0EA1F2CB" w14:textId="77777777" w:rsidTr="00FF3F2A">
        <w:tc>
          <w:tcPr>
            <w:tcW w:w="1042" w:type="dxa"/>
            <w:vMerge w:val="restart"/>
            <w:vAlign w:val="center"/>
          </w:tcPr>
          <w:p w14:paraId="12C535D8" w14:textId="77777777" w:rsidR="00EE1022" w:rsidRPr="002872CE" w:rsidRDefault="00EE1022" w:rsidP="00FF3F2A">
            <w:pPr>
              <w:widowControl w:val="0"/>
              <w:jc w:val="center"/>
              <w:rPr>
                <w:rFonts w:ascii="GHEA Grapalat" w:hAnsi="GHEA Grapalat"/>
                <w:b/>
                <w:sz w:val="20"/>
                <w:szCs w:val="20"/>
              </w:rPr>
            </w:pPr>
          </w:p>
          <w:p w14:paraId="32AF587E"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Номер лота</w:t>
            </w:r>
          </w:p>
        </w:tc>
        <w:tc>
          <w:tcPr>
            <w:tcW w:w="8244" w:type="dxa"/>
            <w:gridSpan w:val="4"/>
            <w:vAlign w:val="center"/>
          </w:tcPr>
          <w:p w14:paraId="0BE29605" w14:textId="77777777" w:rsidR="00D043C1" w:rsidRPr="002872CE" w:rsidRDefault="00D043C1" w:rsidP="00FF3F2A">
            <w:pPr>
              <w:widowControl w:val="0"/>
              <w:jc w:val="center"/>
              <w:rPr>
                <w:rFonts w:ascii="GHEA Grapalat" w:hAnsi="GHEA Grapalat"/>
                <w:b/>
                <w:bCs/>
                <w:sz w:val="20"/>
                <w:szCs w:val="20"/>
              </w:rPr>
            </w:pPr>
            <w:r w:rsidRPr="002872CE">
              <w:rPr>
                <w:rFonts w:ascii="GHEA Grapalat" w:hAnsi="GHEA Grapalat"/>
                <w:b/>
                <w:sz w:val="20"/>
                <w:szCs w:val="20"/>
              </w:rPr>
              <w:t>Предлагаемый товар</w:t>
            </w:r>
          </w:p>
        </w:tc>
      </w:tr>
      <w:tr w:rsidR="00385AB1" w:rsidRPr="002872CE" w14:paraId="73D9BAB1" w14:textId="77777777" w:rsidTr="002B0373">
        <w:trPr>
          <w:trHeight w:val="696"/>
        </w:trPr>
        <w:tc>
          <w:tcPr>
            <w:tcW w:w="1042" w:type="dxa"/>
            <w:vMerge/>
            <w:vAlign w:val="center"/>
          </w:tcPr>
          <w:p w14:paraId="75EC1954" w14:textId="77777777" w:rsidR="00385AB1" w:rsidRPr="002872CE" w:rsidRDefault="00385AB1" w:rsidP="00FF3F2A">
            <w:pPr>
              <w:widowControl w:val="0"/>
              <w:jc w:val="center"/>
              <w:rPr>
                <w:rFonts w:ascii="GHEA Grapalat" w:hAnsi="GHEA Grapalat"/>
                <w:b/>
                <w:bCs/>
                <w:sz w:val="20"/>
                <w:szCs w:val="20"/>
              </w:rPr>
            </w:pPr>
          </w:p>
        </w:tc>
        <w:tc>
          <w:tcPr>
            <w:tcW w:w="1605" w:type="dxa"/>
            <w:vAlign w:val="center"/>
          </w:tcPr>
          <w:p w14:paraId="7D94A592" w14:textId="77777777" w:rsidR="00385AB1" w:rsidRPr="002872CE" w:rsidRDefault="00385AB1" w:rsidP="00FF3F2A">
            <w:pPr>
              <w:widowControl w:val="0"/>
              <w:jc w:val="center"/>
              <w:rPr>
                <w:rFonts w:ascii="GHEA Grapalat" w:hAnsi="GHEA Grapalat"/>
                <w:b/>
                <w:sz w:val="20"/>
                <w:szCs w:val="20"/>
              </w:rPr>
            </w:pPr>
            <w:r w:rsidRPr="002872CE">
              <w:rPr>
                <w:rFonts w:ascii="GHEA Grapalat" w:hAnsi="GHEA Grapalat"/>
                <w:b/>
                <w:sz w:val="20"/>
                <w:szCs w:val="20"/>
              </w:rPr>
              <w:t>фирменное</w:t>
            </w:r>
          </w:p>
          <w:p w14:paraId="4AA0CE32" w14:textId="77777777" w:rsidR="00385AB1" w:rsidRPr="002872CE" w:rsidRDefault="00385AB1" w:rsidP="00FF3F2A">
            <w:pPr>
              <w:widowControl w:val="0"/>
              <w:jc w:val="center"/>
              <w:rPr>
                <w:rFonts w:ascii="GHEA Grapalat" w:hAnsi="GHEA Grapalat"/>
                <w:b/>
                <w:bCs/>
                <w:sz w:val="20"/>
                <w:szCs w:val="20"/>
              </w:rPr>
            </w:pPr>
            <w:r w:rsidRPr="002872CE">
              <w:rPr>
                <w:rFonts w:ascii="GHEA Grapalat" w:hAnsi="GHEA Grapalat"/>
                <w:b/>
                <w:sz w:val="20"/>
                <w:szCs w:val="20"/>
              </w:rPr>
              <w:t>наименование</w:t>
            </w:r>
          </w:p>
        </w:tc>
        <w:tc>
          <w:tcPr>
            <w:tcW w:w="1463" w:type="dxa"/>
            <w:vAlign w:val="center"/>
          </w:tcPr>
          <w:p w14:paraId="16132D42" w14:textId="2AC0D894" w:rsidR="00385AB1" w:rsidRPr="00EC7161" w:rsidRDefault="00EC7161"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модель</w:t>
            </w:r>
            <w:proofErr w:type="spellEnd"/>
          </w:p>
        </w:tc>
        <w:tc>
          <w:tcPr>
            <w:tcW w:w="1699" w:type="dxa"/>
            <w:vAlign w:val="center"/>
          </w:tcPr>
          <w:p w14:paraId="78BBEF53" w14:textId="330969F3" w:rsidR="00385AB1" w:rsidRPr="002872CE" w:rsidRDefault="00385AB1" w:rsidP="009A3C00">
            <w:pPr>
              <w:widowControl w:val="0"/>
              <w:jc w:val="center"/>
              <w:rPr>
                <w:rFonts w:ascii="GHEA Grapalat" w:hAnsi="GHEA Grapalat"/>
                <w:b/>
                <w:bCs/>
                <w:sz w:val="20"/>
                <w:szCs w:val="20"/>
                <w:lang w:val="hy-AM"/>
              </w:rPr>
            </w:pPr>
            <w:r w:rsidRPr="00385AB1">
              <w:rPr>
                <w:rFonts w:ascii="GHEA Grapalat" w:hAnsi="GHEA Grapalat"/>
                <w:b/>
                <w:bCs/>
                <w:sz w:val="20"/>
                <w:szCs w:val="20"/>
              </w:rPr>
              <w:t>наименование производителя</w:t>
            </w:r>
          </w:p>
        </w:tc>
        <w:tc>
          <w:tcPr>
            <w:tcW w:w="3477" w:type="dxa"/>
            <w:vAlign w:val="center"/>
          </w:tcPr>
          <w:p w14:paraId="1655C7AB" w14:textId="11E37F99" w:rsidR="00385AB1" w:rsidRPr="002872CE" w:rsidRDefault="00385AB1" w:rsidP="00FF3F2A">
            <w:pPr>
              <w:widowControl w:val="0"/>
              <w:jc w:val="center"/>
              <w:rPr>
                <w:rFonts w:ascii="GHEA Grapalat" w:hAnsi="GHEA Grapalat"/>
                <w:b/>
                <w:bCs/>
                <w:sz w:val="20"/>
                <w:szCs w:val="20"/>
              </w:rPr>
            </w:pPr>
            <w:r w:rsidRPr="002872CE">
              <w:rPr>
                <w:rFonts w:ascii="GHEA Grapalat" w:hAnsi="GHEA Grapalat"/>
                <w:b/>
                <w:sz w:val="20"/>
                <w:szCs w:val="20"/>
              </w:rPr>
              <w:t>технические характеристики</w:t>
            </w:r>
          </w:p>
        </w:tc>
      </w:tr>
      <w:tr w:rsidR="00385AB1" w:rsidRPr="002872CE" w14:paraId="011C2648" w14:textId="77777777" w:rsidTr="006C0D48">
        <w:tc>
          <w:tcPr>
            <w:tcW w:w="1042" w:type="dxa"/>
          </w:tcPr>
          <w:p w14:paraId="02DC14C3"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05" w:type="dxa"/>
          </w:tcPr>
          <w:p w14:paraId="50152513"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463" w:type="dxa"/>
          </w:tcPr>
          <w:p w14:paraId="563C387F"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99" w:type="dxa"/>
          </w:tcPr>
          <w:p w14:paraId="5F5054E0"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3477" w:type="dxa"/>
          </w:tcPr>
          <w:p w14:paraId="2EE422EA" w14:textId="77777777" w:rsidR="00385AB1" w:rsidRPr="002872CE" w:rsidRDefault="00385AB1" w:rsidP="00FF3F2A">
            <w:pPr>
              <w:pStyle w:val="Heading3"/>
              <w:keepNext w:val="0"/>
              <w:widowControl w:val="0"/>
              <w:spacing w:line="240" w:lineRule="auto"/>
              <w:jc w:val="left"/>
              <w:rPr>
                <w:rFonts w:ascii="GHEA Grapalat" w:hAnsi="GHEA Grapalat"/>
                <w:b/>
              </w:rPr>
            </w:pPr>
          </w:p>
        </w:tc>
      </w:tr>
      <w:tr w:rsidR="00385AB1" w:rsidRPr="002872CE" w14:paraId="721C7CD2" w14:textId="77777777" w:rsidTr="001E7625">
        <w:tc>
          <w:tcPr>
            <w:tcW w:w="1042" w:type="dxa"/>
          </w:tcPr>
          <w:p w14:paraId="2FF53F45"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05" w:type="dxa"/>
          </w:tcPr>
          <w:p w14:paraId="6E890CDC"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463" w:type="dxa"/>
          </w:tcPr>
          <w:p w14:paraId="1ABF549D"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99" w:type="dxa"/>
          </w:tcPr>
          <w:p w14:paraId="391DD07F"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3477" w:type="dxa"/>
          </w:tcPr>
          <w:p w14:paraId="38961E7D" w14:textId="77777777" w:rsidR="00385AB1" w:rsidRPr="002872CE" w:rsidRDefault="00385AB1" w:rsidP="00FF3F2A">
            <w:pPr>
              <w:pStyle w:val="Heading3"/>
              <w:keepNext w:val="0"/>
              <w:widowControl w:val="0"/>
              <w:spacing w:line="240" w:lineRule="auto"/>
              <w:jc w:val="left"/>
              <w:rPr>
                <w:rFonts w:ascii="GHEA Grapalat" w:hAnsi="GHEA Grapalat"/>
                <w:b/>
              </w:rPr>
            </w:pPr>
          </w:p>
        </w:tc>
      </w:tr>
      <w:tr w:rsidR="00385AB1" w:rsidRPr="002872CE" w14:paraId="50FE7BF2" w14:textId="77777777" w:rsidTr="00106BC4">
        <w:tc>
          <w:tcPr>
            <w:tcW w:w="1042" w:type="dxa"/>
          </w:tcPr>
          <w:p w14:paraId="49ED7535"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05" w:type="dxa"/>
          </w:tcPr>
          <w:p w14:paraId="35B641E7"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463" w:type="dxa"/>
          </w:tcPr>
          <w:p w14:paraId="2C0B17FB"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1699" w:type="dxa"/>
          </w:tcPr>
          <w:p w14:paraId="40A3C296" w14:textId="77777777" w:rsidR="00385AB1" w:rsidRPr="002872CE" w:rsidRDefault="00385AB1" w:rsidP="00FF3F2A">
            <w:pPr>
              <w:pStyle w:val="Heading3"/>
              <w:keepNext w:val="0"/>
              <w:widowControl w:val="0"/>
              <w:spacing w:line="240" w:lineRule="auto"/>
              <w:jc w:val="left"/>
              <w:rPr>
                <w:rFonts w:ascii="GHEA Grapalat" w:hAnsi="GHEA Grapalat"/>
                <w:b/>
              </w:rPr>
            </w:pPr>
          </w:p>
        </w:tc>
        <w:tc>
          <w:tcPr>
            <w:tcW w:w="3477" w:type="dxa"/>
          </w:tcPr>
          <w:p w14:paraId="1C53AC1C" w14:textId="77777777" w:rsidR="00385AB1" w:rsidRPr="002872CE" w:rsidRDefault="00385AB1" w:rsidP="00FF3F2A">
            <w:pPr>
              <w:pStyle w:val="Heading3"/>
              <w:keepNext w:val="0"/>
              <w:widowControl w:val="0"/>
              <w:spacing w:line="240" w:lineRule="auto"/>
              <w:jc w:val="left"/>
              <w:rPr>
                <w:rFonts w:ascii="GHEA Grapalat" w:hAnsi="GHEA Grapalat"/>
                <w:b/>
              </w:rPr>
            </w:pPr>
          </w:p>
        </w:tc>
      </w:tr>
    </w:tbl>
    <w:p w14:paraId="4DE5E195" w14:textId="77777777" w:rsidR="00D043C1" w:rsidRPr="002872CE" w:rsidRDefault="00D043C1" w:rsidP="00D043C1">
      <w:pPr>
        <w:widowControl w:val="0"/>
        <w:tabs>
          <w:tab w:val="left" w:pos="6804"/>
        </w:tabs>
        <w:jc w:val="center"/>
        <w:rPr>
          <w:rFonts w:ascii="GHEA Grapalat" w:hAnsi="GHEA Grapalat"/>
          <w:lang w:val="en-US"/>
        </w:rPr>
      </w:pPr>
    </w:p>
    <w:p w14:paraId="070BF5D6" w14:textId="77777777" w:rsidR="00D043C1" w:rsidRPr="002872CE" w:rsidRDefault="00D043C1" w:rsidP="00D043C1">
      <w:pPr>
        <w:widowControl w:val="0"/>
        <w:tabs>
          <w:tab w:val="left" w:pos="6804"/>
        </w:tabs>
        <w:jc w:val="center"/>
        <w:rPr>
          <w:rFonts w:ascii="GHEA Grapalat" w:hAnsi="GHEA Grapalat"/>
        </w:rPr>
      </w:pPr>
      <w:r w:rsidRPr="002872CE">
        <w:rPr>
          <w:rFonts w:ascii="GHEA Grapalat" w:hAnsi="GHEA Grapalat"/>
        </w:rPr>
        <w:t>_________________________________________________</w:t>
      </w:r>
      <w:r w:rsidRPr="002872CE">
        <w:rPr>
          <w:rFonts w:ascii="GHEA Grapalat" w:hAnsi="GHEA Grapalat"/>
        </w:rPr>
        <w:tab/>
        <w:t>_________________</w:t>
      </w:r>
    </w:p>
    <w:p w14:paraId="70E2CB03" w14:textId="77777777" w:rsidR="00D043C1" w:rsidRPr="002872CE" w:rsidRDefault="00D043C1" w:rsidP="00D043C1">
      <w:pPr>
        <w:widowControl w:val="0"/>
        <w:tabs>
          <w:tab w:val="left" w:pos="7513"/>
        </w:tabs>
        <w:spacing w:after="160"/>
        <w:ind w:left="709"/>
        <w:jc w:val="both"/>
        <w:rPr>
          <w:rFonts w:ascii="GHEA Grapalat" w:hAnsi="GHEA Grapalat" w:cs="Arial"/>
          <w:sz w:val="16"/>
        </w:rPr>
      </w:pPr>
      <w:r w:rsidRPr="002872CE">
        <w:rPr>
          <w:rFonts w:ascii="GHEA Grapalat" w:hAnsi="GHEA Grapalat"/>
          <w:sz w:val="16"/>
        </w:rPr>
        <w:t>наименование участника (должность, имя, фамилия руководителя</w:t>
      </w:r>
      <w:r w:rsidRPr="002872CE">
        <w:rPr>
          <w:rFonts w:ascii="GHEA Grapalat" w:hAnsi="GHEA Grapalat"/>
          <w:sz w:val="16"/>
        </w:rPr>
        <w:tab/>
        <w:t>подпись</w:t>
      </w:r>
    </w:p>
    <w:p w14:paraId="47931BBD" w14:textId="77777777" w:rsidR="00D043C1" w:rsidRPr="002872CE" w:rsidRDefault="00D043C1" w:rsidP="00D043C1">
      <w:pPr>
        <w:widowControl w:val="0"/>
        <w:spacing w:after="160"/>
        <w:jc w:val="right"/>
        <w:rPr>
          <w:rFonts w:ascii="GHEA Grapalat" w:hAnsi="GHEA Grapalat"/>
        </w:rPr>
      </w:pPr>
    </w:p>
    <w:p w14:paraId="719BFFFE" w14:textId="77777777" w:rsidR="00D043C1" w:rsidRPr="002872CE" w:rsidRDefault="00D043C1" w:rsidP="00D043C1">
      <w:pPr>
        <w:widowControl w:val="0"/>
        <w:spacing w:after="160"/>
        <w:jc w:val="right"/>
        <w:rPr>
          <w:rFonts w:ascii="GHEA Grapalat" w:hAnsi="GHEA Grapalat"/>
        </w:rPr>
      </w:pPr>
      <w:r w:rsidRPr="002872CE">
        <w:rPr>
          <w:rFonts w:ascii="GHEA Grapalat" w:hAnsi="GHEA Grapalat"/>
        </w:rPr>
        <w:t>М. П.</w:t>
      </w:r>
    </w:p>
    <w:p w14:paraId="08B8A76A" w14:textId="77777777" w:rsidR="00D043C1" w:rsidRPr="002872CE" w:rsidRDefault="00D043C1" w:rsidP="00D043C1">
      <w:pPr>
        <w:rPr>
          <w:rFonts w:ascii="GHEA Grapalat" w:hAnsi="GHEA Grapalat"/>
        </w:rPr>
      </w:pPr>
      <w:r w:rsidRPr="002872CE">
        <w:rPr>
          <w:rFonts w:ascii="GHEA Grapalat" w:hAnsi="GHEA Grapalat"/>
        </w:rPr>
        <w:br w:type="page"/>
      </w:r>
    </w:p>
    <w:p w14:paraId="2EFB55F7" w14:textId="77777777" w:rsidR="00AB6E69" w:rsidRPr="002872CE" w:rsidRDefault="00AB6E69" w:rsidP="00AB6E69">
      <w:pPr>
        <w:jc w:val="right"/>
        <w:rPr>
          <w:rFonts w:ascii="GHEA Grapalat" w:hAnsi="GHEA Grapalat"/>
          <w:b/>
        </w:rPr>
      </w:pPr>
      <w:r w:rsidRPr="002872CE">
        <w:rPr>
          <w:rFonts w:ascii="GHEA Grapalat" w:hAnsi="GHEA Grapalat"/>
          <w:b/>
        </w:rPr>
        <w:lastRenderedPageBreak/>
        <w:t>Приложение 1.</w:t>
      </w:r>
      <w:r w:rsidR="000B5664" w:rsidRPr="002872CE">
        <w:rPr>
          <w:rFonts w:ascii="GHEA Grapalat" w:hAnsi="GHEA Grapalat"/>
          <w:b/>
        </w:rPr>
        <w:t>2</w:t>
      </w:r>
      <w:r w:rsidRPr="002872CE">
        <w:rPr>
          <w:rFonts w:ascii="GHEA Grapalat" w:hAnsi="GHEA Grapalat"/>
          <w:b/>
        </w:rPr>
        <w:t xml:space="preserve">** </w:t>
      </w:r>
    </w:p>
    <w:p w14:paraId="7B1DB101" w14:textId="7F484515" w:rsidR="00AB6E69" w:rsidRPr="002872CE" w:rsidRDefault="00AB6E69" w:rsidP="00AB6E69">
      <w:pPr>
        <w:jc w:val="right"/>
        <w:rPr>
          <w:rFonts w:ascii="GHEA Grapalat" w:hAnsi="GHEA Grapalat"/>
          <w:b/>
        </w:rPr>
      </w:pPr>
      <w:r w:rsidRPr="002872CE">
        <w:rPr>
          <w:rFonts w:ascii="GHEA Grapalat" w:hAnsi="GHEA Grapalat"/>
          <w:b/>
        </w:rPr>
        <w:t xml:space="preserve">к Приглашению на </w:t>
      </w:r>
      <w:r w:rsidR="00C83C9F">
        <w:rPr>
          <w:rFonts w:ascii="GHEA Grapalat" w:hAnsi="GHEA Grapalat"/>
          <w:b/>
        </w:rPr>
        <w:t>запрос котировок</w:t>
      </w:r>
    </w:p>
    <w:p w14:paraId="3D1C701F" w14:textId="0BCCCA97" w:rsidR="00AB6E69" w:rsidRPr="002872CE"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2872CE">
        <w:rPr>
          <w:rFonts w:ascii="GHEA Grapalat" w:hAnsi="GHEA Grapalat"/>
          <w:b/>
          <w:sz w:val="24"/>
          <w:szCs w:val="24"/>
        </w:rPr>
        <w:t xml:space="preserve">под кодом </w:t>
      </w:r>
      <w:r w:rsidR="006E4F2E" w:rsidRPr="002872CE">
        <w:rPr>
          <w:rFonts w:ascii="GHEA Grapalat" w:hAnsi="GHEA Grapalat"/>
          <w:i w:val="0"/>
          <w:spacing w:val="-6"/>
        </w:rPr>
        <w:t>«GGAK-GHAPDzB-</w:t>
      </w:r>
      <w:r w:rsidR="00B804C6">
        <w:rPr>
          <w:rFonts w:ascii="GHEA Grapalat" w:hAnsi="GHEA Grapalat"/>
          <w:i w:val="0"/>
          <w:spacing w:val="-6"/>
        </w:rPr>
        <w:t>26/4</w:t>
      </w:r>
      <w:r w:rsidR="00EC7161">
        <w:rPr>
          <w:rFonts w:ascii="GHEA Grapalat" w:hAnsi="GHEA Grapalat"/>
          <w:i w:val="0"/>
          <w:spacing w:val="-6"/>
        </w:rPr>
        <w:t>/O</w:t>
      </w:r>
      <w:r w:rsidR="006E4F2E" w:rsidRPr="002872CE">
        <w:rPr>
          <w:rFonts w:ascii="GHEA Grapalat" w:hAnsi="GHEA Grapalat"/>
          <w:i w:val="0"/>
          <w:spacing w:val="-6"/>
        </w:rPr>
        <w:t>»</w:t>
      </w:r>
    </w:p>
    <w:p w14:paraId="07061960" w14:textId="77777777" w:rsidR="00F016A2" w:rsidRPr="002872CE" w:rsidRDefault="00F016A2">
      <w:pPr>
        <w:rPr>
          <w:rFonts w:ascii="GHEA Grapalat" w:hAnsi="GHEA Grapalat"/>
          <w:b/>
        </w:rPr>
      </w:pPr>
    </w:p>
    <w:p w14:paraId="10082FA0" w14:textId="77777777" w:rsidR="00F016A2" w:rsidRPr="002872CE" w:rsidRDefault="00F016A2" w:rsidP="00F016A2">
      <w:pPr>
        <w:ind w:left="360" w:hanging="360"/>
        <w:jc w:val="center"/>
        <w:rPr>
          <w:rFonts w:ascii="GHEA Grapalat" w:hAnsi="GHEA Grapalat"/>
          <w:b/>
        </w:rPr>
      </w:pPr>
      <w:r w:rsidRPr="002872CE">
        <w:rPr>
          <w:rFonts w:ascii="GHEA Grapalat" w:hAnsi="GHEA Grapalat"/>
          <w:b/>
        </w:rPr>
        <w:t>ФОРМА</w:t>
      </w:r>
    </w:p>
    <w:p w14:paraId="2517C5FF" w14:textId="77777777" w:rsidR="00F016A2" w:rsidRPr="002872CE" w:rsidRDefault="00F016A2" w:rsidP="00F016A2">
      <w:pPr>
        <w:ind w:left="360" w:hanging="360"/>
        <w:jc w:val="center"/>
        <w:rPr>
          <w:rFonts w:ascii="GHEA Grapalat" w:hAnsi="GHEA Grapalat"/>
          <w:b/>
        </w:rPr>
      </w:pPr>
      <w:r w:rsidRPr="002872CE">
        <w:rPr>
          <w:rFonts w:ascii="GHEA Grapalat" w:hAnsi="GHEA Grapalat"/>
          <w:b/>
        </w:rPr>
        <w:t>ДЕКЛАРАЦИИ О РЕАЛЬНЫХ  БЕНЕФИЦИАРАХ</w:t>
      </w:r>
    </w:p>
    <w:p w14:paraId="1C139C4F" w14:textId="77777777" w:rsidR="00F016A2" w:rsidRPr="002872CE" w:rsidRDefault="00F016A2" w:rsidP="00F016A2">
      <w:pPr>
        <w:ind w:left="360" w:hanging="360"/>
        <w:jc w:val="center"/>
        <w:rPr>
          <w:rFonts w:ascii="GHEA Grapalat" w:eastAsia="GHEA Grapalat" w:hAnsi="GHEA Grapalat" w:cs="GHEA Grapalat"/>
          <w:b/>
        </w:rPr>
      </w:pPr>
    </w:p>
    <w:p w14:paraId="37603FEB" w14:textId="77777777" w:rsidR="00F016A2" w:rsidRPr="002872CE" w:rsidRDefault="00F016A2" w:rsidP="00322490">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t>Организация</w:t>
      </w:r>
    </w:p>
    <w:p w14:paraId="0280DD36" w14:textId="77777777" w:rsidR="00F016A2" w:rsidRPr="002872CE" w:rsidRDefault="00F016A2" w:rsidP="00322490">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872CE" w14:paraId="7D7A1968" w14:textId="77777777" w:rsidTr="006D2CDF">
        <w:tc>
          <w:tcPr>
            <w:tcW w:w="2836" w:type="dxa"/>
            <w:shd w:val="clear" w:color="auto" w:fill="D9E2F3"/>
            <w:vAlign w:val="center"/>
          </w:tcPr>
          <w:p w14:paraId="24B314FE"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w:t>
            </w:r>
          </w:p>
        </w:tc>
        <w:tc>
          <w:tcPr>
            <w:tcW w:w="6180" w:type="dxa"/>
            <w:vAlign w:val="center"/>
          </w:tcPr>
          <w:p w14:paraId="05392CD8"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73896038" w14:textId="77777777" w:rsidTr="006D2CDF">
        <w:tc>
          <w:tcPr>
            <w:tcW w:w="2836" w:type="dxa"/>
            <w:shd w:val="clear" w:color="auto" w:fill="D9E2F3"/>
            <w:vAlign w:val="center"/>
          </w:tcPr>
          <w:p w14:paraId="502D9ACC"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латинскими буквами</w:t>
            </w:r>
          </w:p>
        </w:tc>
        <w:tc>
          <w:tcPr>
            <w:tcW w:w="6180" w:type="dxa"/>
            <w:vAlign w:val="center"/>
          </w:tcPr>
          <w:p w14:paraId="0098733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6923FE9" w14:textId="77777777" w:rsidTr="006D2CDF">
        <w:tc>
          <w:tcPr>
            <w:tcW w:w="2836" w:type="dxa"/>
            <w:shd w:val="clear" w:color="auto" w:fill="D9E2F3"/>
            <w:vAlign w:val="center"/>
          </w:tcPr>
          <w:p w14:paraId="783D309D"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государственной регистрации</w:t>
            </w:r>
          </w:p>
        </w:tc>
        <w:tc>
          <w:tcPr>
            <w:tcW w:w="6180" w:type="dxa"/>
            <w:vAlign w:val="center"/>
          </w:tcPr>
          <w:p w14:paraId="5E7EEE8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C006BFA" w14:textId="77777777" w:rsidTr="006D2CDF">
        <w:tc>
          <w:tcPr>
            <w:tcW w:w="2836" w:type="dxa"/>
            <w:shd w:val="clear" w:color="auto" w:fill="D9E2F3"/>
            <w:vAlign w:val="center"/>
          </w:tcPr>
          <w:p w14:paraId="73AA9952"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регистрации</w:t>
            </w:r>
          </w:p>
        </w:tc>
        <w:tc>
          <w:tcPr>
            <w:tcW w:w="6180" w:type="dxa"/>
            <w:vAlign w:val="center"/>
          </w:tcPr>
          <w:p w14:paraId="72C8CA2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5B36795" w14:textId="77777777" w:rsidTr="006D2CDF">
        <w:tc>
          <w:tcPr>
            <w:tcW w:w="2836" w:type="dxa"/>
            <w:shd w:val="clear" w:color="auto" w:fill="D9E2F3"/>
            <w:vAlign w:val="center"/>
          </w:tcPr>
          <w:p w14:paraId="573B0AA5" w14:textId="77777777" w:rsidR="00F016A2" w:rsidRPr="002872CE" w:rsidRDefault="00F016A2" w:rsidP="00322490">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Адрес  регистрации</w:t>
            </w:r>
          </w:p>
        </w:tc>
        <w:tc>
          <w:tcPr>
            <w:tcW w:w="6180" w:type="dxa"/>
            <w:vAlign w:val="center"/>
          </w:tcPr>
          <w:p w14:paraId="0F1437F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EB014AE" w14:textId="77777777" w:rsidTr="006D2CDF">
        <w:tc>
          <w:tcPr>
            <w:tcW w:w="2836" w:type="dxa"/>
            <w:shd w:val="clear" w:color="auto" w:fill="D9E2F3"/>
            <w:vAlign w:val="center"/>
          </w:tcPr>
          <w:p w14:paraId="1E996DBD" w14:textId="77777777" w:rsidR="00F016A2" w:rsidRPr="002872CE" w:rsidRDefault="00F016A2" w:rsidP="00322490">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 регистрации</w:t>
            </w:r>
          </w:p>
        </w:tc>
        <w:tc>
          <w:tcPr>
            <w:tcW w:w="6180" w:type="dxa"/>
            <w:vAlign w:val="center"/>
          </w:tcPr>
          <w:p w14:paraId="7F139E62" w14:textId="77777777" w:rsidR="00F016A2" w:rsidRPr="002872CE" w:rsidRDefault="00F016A2" w:rsidP="006D2CDF">
            <w:pPr>
              <w:spacing w:before="240" w:after="240"/>
              <w:ind w:left="993" w:hanging="851"/>
              <w:rPr>
                <w:rFonts w:ascii="GHEA Grapalat" w:eastAsia="GHEA Grapalat" w:hAnsi="GHEA Grapalat" w:cs="GHEA Grapalat"/>
              </w:rPr>
            </w:pPr>
          </w:p>
        </w:tc>
      </w:tr>
      <w:tr w:rsidR="00F016A2" w:rsidRPr="002872CE" w14:paraId="3FF7E595" w14:textId="77777777" w:rsidTr="006D2CDF">
        <w:tc>
          <w:tcPr>
            <w:tcW w:w="2836" w:type="dxa"/>
            <w:shd w:val="clear" w:color="auto" w:fill="D9E2F3"/>
            <w:vAlign w:val="center"/>
          </w:tcPr>
          <w:p w14:paraId="34163373" w14:textId="77777777" w:rsidR="00F016A2" w:rsidRPr="002872CE" w:rsidRDefault="00F016A2" w:rsidP="00322490">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2C08D41" w14:textId="77777777" w:rsidR="00F016A2" w:rsidRPr="002872CE" w:rsidRDefault="00F016A2" w:rsidP="006D2CDF">
            <w:pPr>
              <w:spacing w:before="240" w:after="240"/>
              <w:ind w:left="993" w:hanging="851"/>
              <w:rPr>
                <w:rFonts w:ascii="GHEA Grapalat" w:eastAsia="GHEA Grapalat" w:hAnsi="GHEA Grapalat" w:cs="GHEA Grapalat"/>
              </w:rPr>
            </w:pPr>
          </w:p>
        </w:tc>
      </w:tr>
    </w:tbl>
    <w:p w14:paraId="242F5F58" w14:textId="77777777" w:rsidR="00F016A2" w:rsidRPr="002872CE" w:rsidRDefault="00F016A2" w:rsidP="00322490">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04316776" w14:textId="77777777" w:rsidTr="006D2CDF">
        <w:tc>
          <w:tcPr>
            <w:tcW w:w="2835" w:type="dxa"/>
            <w:shd w:val="clear" w:color="auto" w:fill="D9E2F3"/>
            <w:vAlign w:val="center"/>
          </w:tcPr>
          <w:p w14:paraId="4869811E"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28B470D"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FDC8F51" w14:textId="77777777" w:rsidTr="006D2CDF">
        <w:trPr>
          <w:trHeight w:val="1487"/>
        </w:trPr>
        <w:tc>
          <w:tcPr>
            <w:tcW w:w="2835" w:type="dxa"/>
            <w:shd w:val="clear" w:color="auto" w:fill="D9E2F3"/>
            <w:vAlign w:val="center"/>
          </w:tcPr>
          <w:p w14:paraId="765AD402"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5844F22" w14:textId="77777777" w:rsidR="00F016A2" w:rsidRPr="002872CE" w:rsidRDefault="00F016A2" w:rsidP="006D2CDF">
            <w:pPr>
              <w:spacing w:before="240" w:after="240"/>
              <w:rPr>
                <w:rFonts w:ascii="GHEA Grapalat" w:eastAsia="GHEA Grapalat" w:hAnsi="GHEA Grapalat" w:cs="GHEA Grapalat"/>
              </w:rPr>
            </w:pPr>
          </w:p>
        </w:tc>
      </w:tr>
    </w:tbl>
    <w:p w14:paraId="1B72C03D" w14:textId="77777777" w:rsidR="00F016A2" w:rsidRPr="002872CE" w:rsidRDefault="00F016A2" w:rsidP="00322490">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21183AF5" w14:textId="77777777" w:rsidTr="006D2CDF">
        <w:tc>
          <w:tcPr>
            <w:tcW w:w="2835" w:type="dxa"/>
            <w:shd w:val="clear" w:color="auto" w:fill="D9E2F3"/>
            <w:vAlign w:val="center"/>
          </w:tcPr>
          <w:p w14:paraId="1C45A546" w14:textId="77777777" w:rsidR="00F016A2" w:rsidRPr="002872CE" w:rsidRDefault="00F016A2" w:rsidP="00322490">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72CE">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6E2425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1A29BE2" w14:textId="77777777" w:rsidTr="006D2CDF">
        <w:tc>
          <w:tcPr>
            <w:tcW w:w="2835" w:type="dxa"/>
            <w:shd w:val="clear" w:color="auto" w:fill="D9E2F3"/>
            <w:vAlign w:val="center"/>
          </w:tcPr>
          <w:p w14:paraId="399A8EB0" w14:textId="77777777" w:rsidR="00F016A2" w:rsidRPr="002872CE" w:rsidRDefault="00F016A2" w:rsidP="00322490">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72CE">
              <w:rPr>
                <w:rFonts w:ascii="GHEA Grapalat" w:eastAsia="GHEA Grapalat" w:hAnsi="GHEA Grapalat" w:cs="GHEA Grapalat"/>
                <w:color w:val="000000"/>
              </w:rPr>
              <w:t>Количество страниц декларации</w:t>
            </w:r>
          </w:p>
        </w:tc>
        <w:tc>
          <w:tcPr>
            <w:tcW w:w="6180" w:type="dxa"/>
            <w:vAlign w:val="center"/>
          </w:tcPr>
          <w:p w14:paraId="7960CCED"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4770924" w14:textId="77777777" w:rsidTr="006D2CDF">
        <w:tc>
          <w:tcPr>
            <w:tcW w:w="2835" w:type="dxa"/>
            <w:shd w:val="clear" w:color="auto" w:fill="D9E2F3"/>
            <w:vAlign w:val="center"/>
          </w:tcPr>
          <w:p w14:paraId="2642E347" w14:textId="77777777" w:rsidR="00F016A2" w:rsidRPr="002872CE" w:rsidRDefault="00F016A2" w:rsidP="00322490">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72CE">
              <w:rPr>
                <w:rFonts w:ascii="GHEA Grapalat" w:eastAsia="GHEA Grapalat" w:hAnsi="GHEA Grapalat" w:cs="GHEA Grapalat"/>
                <w:color w:val="000000"/>
              </w:rPr>
              <w:t>Подпись лица, представляющего декларацию</w:t>
            </w:r>
          </w:p>
        </w:tc>
        <w:tc>
          <w:tcPr>
            <w:tcW w:w="6180" w:type="dxa"/>
            <w:vAlign w:val="center"/>
          </w:tcPr>
          <w:p w14:paraId="6F15DAC7" w14:textId="77777777" w:rsidR="00F016A2" w:rsidRPr="002872CE" w:rsidRDefault="00F016A2" w:rsidP="006D2CDF">
            <w:pPr>
              <w:spacing w:before="240" w:after="240"/>
              <w:rPr>
                <w:rFonts w:ascii="GHEA Grapalat" w:eastAsia="GHEA Grapalat" w:hAnsi="GHEA Grapalat" w:cs="GHEA Grapalat"/>
              </w:rPr>
            </w:pPr>
          </w:p>
        </w:tc>
      </w:tr>
    </w:tbl>
    <w:p w14:paraId="55A685DD" w14:textId="77777777" w:rsidR="00F016A2" w:rsidRPr="002872CE" w:rsidRDefault="00F016A2" w:rsidP="00F016A2">
      <w:pPr>
        <w:rPr>
          <w:rFonts w:ascii="GHEA Grapalat" w:eastAsia="GHEA Grapalat" w:hAnsi="GHEA Grapalat" w:cs="GHEA Grapalat"/>
        </w:rPr>
      </w:pPr>
    </w:p>
    <w:p w14:paraId="706A5CAE" w14:textId="77777777" w:rsidR="00F016A2" w:rsidRPr="002872CE" w:rsidRDefault="00F016A2" w:rsidP="00F016A2">
      <w:pPr>
        <w:rPr>
          <w:rFonts w:ascii="GHEA Grapalat" w:eastAsia="GHEA Grapalat" w:hAnsi="GHEA Grapalat" w:cs="GHEA Grapalat"/>
        </w:rPr>
      </w:pPr>
      <w:r w:rsidRPr="002872CE">
        <w:rPr>
          <w:rFonts w:ascii="GHEA Grapalat" w:hAnsi="GHEA Grapalat"/>
        </w:rPr>
        <w:br w:type="page"/>
      </w:r>
    </w:p>
    <w:p w14:paraId="3B72608B" w14:textId="77777777" w:rsidR="00F016A2" w:rsidRPr="002872CE" w:rsidRDefault="00F016A2" w:rsidP="00322490">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2872CE">
        <w:rPr>
          <w:rFonts w:ascii="GHEA Grapalat" w:eastAsia="GHEA Grapalat" w:hAnsi="GHEA Grapalat" w:cs="GHEA Grapalat"/>
          <w:b/>
          <w:color w:val="000000"/>
        </w:rPr>
        <w:lastRenderedPageBreak/>
        <w:t>Данные листинга  акций</w:t>
      </w:r>
    </w:p>
    <w:p w14:paraId="2DEE8C8A" w14:textId="77777777" w:rsidR="00F016A2" w:rsidRPr="002872CE" w:rsidRDefault="00F016A2" w:rsidP="00322490">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24C3AE6A" w14:textId="77777777" w:rsidTr="006D2CDF">
        <w:tc>
          <w:tcPr>
            <w:tcW w:w="2835" w:type="dxa"/>
            <w:shd w:val="clear" w:color="auto" w:fill="D9E2F3"/>
            <w:vAlign w:val="center"/>
          </w:tcPr>
          <w:p w14:paraId="33924E05" w14:textId="77777777" w:rsidR="00F016A2" w:rsidRPr="002872CE" w:rsidRDefault="00F016A2" w:rsidP="00322490">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фондовой биржи</w:t>
            </w:r>
          </w:p>
        </w:tc>
        <w:tc>
          <w:tcPr>
            <w:tcW w:w="6180" w:type="dxa"/>
            <w:vAlign w:val="center"/>
          </w:tcPr>
          <w:p w14:paraId="0EC7DF0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C80CAF0" w14:textId="77777777" w:rsidTr="006D2CDF">
        <w:tc>
          <w:tcPr>
            <w:tcW w:w="2835" w:type="dxa"/>
            <w:shd w:val="clear" w:color="auto" w:fill="D9E2F3"/>
            <w:vAlign w:val="center"/>
          </w:tcPr>
          <w:p w14:paraId="0206EC0F"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E9A9CDE" w14:textId="77777777" w:rsidR="00F016A2" w:rsidRPr="002872CE" w:rsidRDefault="00F016A2" w:rsidP="006D2CDF">
            <w:pPr>
              <w:spacing w:before="240" w:after="240"/>
              <w:rPr>
                <w:rFonts w:ascii="GHEA Grapalat" w:eastAsia="GHEA Grapalat" w:hAnsi="GHEA Grapalat" w:cs="GHEA Grapalat"/>
              </w:rPr>
            </w:pPr>
          </w:p>
        </w:tc>
      </w:tr>
    </w:tbl>
    <w:p w14:paraId="23F64550" w14:textId="77777777" w:rsidR="00F016A2" w:rsidRPr="002872CE" w:rsidRDefault="00F016A2" w:rsidP="00322490">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7A18E1A" w14:textId="77777777" w:rsidTr="006D2CDF">
        <w:tc>
          <w:tcPr>
            <w:tcW w:w="2835" w:type="dxa"/>
            <w:shd w:val="clear" w:color="auto" w:fill="D9E2F3"/>
            <w:vAlign w:val="center"/>
          </w:tcPr>
          <w:p w14:paraId="39CDC5BC"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w:t>
            </w:r>
          </w:p>
        </w:tc>
        <w:tc>
          <w:tcPr>
            <w:tcW w:w="6180" w:type="dxa"/>
            <w:vAlign w:val="center"/>
          </w:tcPr>
          <w:p w14:paraId="26279590"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7241C99" w14:textId="77777777" w:rsidTr="006D2CDF">
        <w:tc>
          <w:tcPr>
            <w:tcW w:w="2835" w:type="dxa"/>
            <w:shd w:val="clear" w:color="auto" w:fill="D9E2F3"/>
            <w:vAlign w:val="center"/>
          </w:tcPr>
          <w:p w14:paraId="6BD55EA6"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латинскими буквами</w:t>
            </w:r>
            <w:r w:rsidRPr="00C33073">
              <w:rPr>
                <w:rFonts w:ascii="GHEA Grapalat" w:hAnsi="GHEA Grapalat"/>
              </w:rPr>
              <w:t xml:space="preserve"> </w:t>
            </w:r>
          </w:p>
        </w:tc>
        <w:tc>
          <w:tcPr>
            <w:tcW w:w="6180" w:type="dxa"/>
            <w:vAlign w:val="center"/>
          </w:tcPr>
          <w:p w14:paraId="739CF30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89CEB23" w14:textId="77777777" w:rsidTr="006D2CDF">
        <w:tc>
          <w:tcPr>
            <w:tcW w:w="2835" w:type="dxa"/>
            <w:shd w:val="clear" w:color="auto" w:fill="D9E2F3"/>
            <w:vAlign w:val="center"/>
          </w:tcPr>
          <w:p w14:paraId="6F69F751"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государственной регистрации</w:t>
            </w:r>
          </w:p>
        </w:tc>
        <w:tc>
          <w:tcPr>
            <w:tcW w:w="6180" w:type="dxa"/>
            <w:vAlign w:val="center"/>
          </w:tcPr>
          <w:p w14:paraId="4F41C12E"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BFBD787" w14:textId="77777777" w:rsidTr="006D2CDF">
        <w:tc>
          <w:tcPr>
            <w:tcW w:w="2835" w:type="dxa"/>
            <w:shd w:val="clear" w:color="auto" w:fill="D9E2F3"/>
            <w:vAlign w:val="center"/>
          </w:tcPr>
          <w:p w14:paraId="26F566FF"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регистрации</w:t>
            </w:r>
          </w:p>
        </w:tc>
        <w:tc>
          <w:tcPr>
            <w:tcW w:w="6180" w:type="dxa"/>
            <w:vAlign w:val="center"/>
          </w:tcPr>
          <w:p w14:paraId="2F7D10D7"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2A70904" w14:textId="77777777" w:rsidTr="006D2CDF">
        <w:tc>
          <w:tcPr>
            <w:tcW w:w="2835" w:type="dxa"/>
            <w:shd w:val="clear" w:color="auto" w:fill="D9E2F3"/>
            <w:vAlign w:val="center"/>
          </w:tcPr>
          <w:p w14:paraId="37884490"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Адрес регистрации</w:t>
            </w:r>
          </w:p>
        </w:tc>
        <w:tc>
          <w:tcPr>
            <w:tcW w:w="6180" w:type="dxa"/>
            <w:vAlign w:val="center"/>
          </w:tcPr>
          <w:p w14:paraId="01BB1F2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F898511" w14:textId="77777777" w:rsidTr="006D2CDF">
        <w:trPr>
          <w:trHeight w:val="1361"/>
        </w:trPr>
        <w:tc>
          <w:tcPr>
            <w:tcW w:w="2835" w:type="dxa"/>
            <w:shd w:val="clear" w:color="auto" w:fill="D9E2F3"/>
            <w:vAlign w:val="center"/>
          </w:tcPr>
          <w:p w14:paraId="5D119CDF"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872CE">
              <w:rPr>
                <w:rFonts w:ascii="GHEA Grapalat" w:eastAsia="GHEA Grapalat" w:hAnsi="GHEA Grapalat" w:cs="GHEA Grapalat"/>
                <w:color w:val="000000"/>
              </w:rPr>
              <w:t>Государтво</w:t>
            </w:r>
            <w:proofErr w:type="spellEnd"/>
            <w:r w:rsidRPr="002872CE">
              <w:rPr>
                <w:rFonts w:ascii="GHEA Grapalat" w:eastAsia="GHEA Grapalat" w:hAnsi="GHEA Grapalat" w:cs="GHEA Grapalat"/>
                <w:color w:val="000000"/>
              </w:rPr>
              <w:t xml:space="preserve"> регистрации</w:t>
            </w:r>
          </w:p>
        </w:tc>
        <w:tc>
          <w:tcPr>
            <w:tcW w:w="6180" w:type="dxa"/>
            <w:vAlign w:val="center"/>
          </w:tcPr>
          <w:p w14:paraId="07BBED41"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5FBAE876" w14:textId="77777777" w:rsidTr="006D2CDF">
        <w:tc>
          <w:tcPr>
            <w:tcW w:w="2835" w:type="dxa"/>
            <w:shd w:val="clear" w:color="auto" w:fill="D9E2F3"/>
            <w:vAlign w:val="center"/>
          </w:tcPr>
          <w:p w14:paraId="69C2CEB1"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803D41" w14:textId="77777777" w:rsidR="00F016A2" w:rsidRPr="002872CE" w:rsidRDefault="00F016A2" w:rsidP="006D2CDF">
            <w:pPr>
              <w:spacing w:before="240" w:after="240"/>
              <w:rPr>
                <w:rFonts w:ascii="GHEA Grapalat" w:eastAsia="GHEA Grapalat" w:hAnsi="GHEA Grapalat" w:cs="GHEA Grapalat"/>
              </w:rPr>
            </w:pPr>
          </w:p>
        </w:tc>
      </w:tr>
    </w:tbl>
    <w:p w14:paraId="2074EED4" w14:textId="77777777" w:rsidR="00F016A2" w:rsidRPr="002872CE" w:rsidRDefault="00F016A2" w:rsidP="00322490">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872C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72CE" w14:paraId="6A87A8A5" w14:textId="77777777" w:rsidTr="006D2CDF">
        <w:tc>
          <w:tcPr>
            <w:tcW w:w="2836" w:type="dxa"/>
            <w:shd w:val="clear" w:color="auto" w:fill="D9E2F3"/>
            <w:vAlign w:val="center"/>
          </w:tcPr>
          <w:p w14:paraId="40FB0D70" w14:textId="77777777" w:rsidR="00F016A2" w:rsidRPr="002872CE" w:rsidRDefault="00F016A2" w:rsidP="00322490">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 (%)</w:t>
            </w:r>
          </w:p>
        </w:tc>
        <w:tc>
          <w:tcPr>
            <w:tcW w:w="6178" w:type="dxa"/>
            <w:vAlign w:val="center"/>
          </w:tcPr>
          <w:p w14:paraId="7A3F5408"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CA9127D" w14:textId="77777777" w:rsidTr="006D2CDF">
        <w:tc>
          <w:tcPr>
            <w:tcW w:w="2836" w:type="dxa"/>
            <w:shd w:val="clear" w:color="auto" w:fill="D9E2F3"/>
            <w:vAlign w:val="center"/>
          </w:tcPr>
          <w:p w14:paraId="715DB7F3" w14:textId="77777777" w:rsidR="00F016A2" w:rsidRPr="002872CE" w:rsidRDefault="00F016A2" w:rsidP="00322490">
            <w:pPr>
              <w:numPr>
                <w:ilvl w:val="2"/>
                <w:numId w:val="2"/>
              </w:numPr>
              <w:pBdr>
                <w:top w:val="nil"/>
                <w:left w:val="nil"/>
                <w:bottom w:val="nil"/>
                <w:right w:val="nil"/>
                <w:between w:val="nil"/>
              </w:pBdr>
              <w:ind w:hanging="93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6178" w:type="dxa"/>
            <w:vAlign w:val="center"/>
          </w:tcPr>
          <w:p w14:paraId="3366E8B4" w14:textId="77777777" w:rsidR="00F016A2" w:rsidRPr="002872CE" w:rsidRDefault="0032249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0DFA0BF3" w14:textId="77777777" w:rsidR="00F016A2" w:rsidRPr="002872CE" w:rsidRDefault="0032249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bl>
    <w:p w14:paraId="1626F264" w14:textId="77777777" w:rsidR="00F016A2" w:rsidRPr="002872CE" w:rsidRDefault="00F016A2" w:rsidP="00322490">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2DA797" w14:textId="77777777" w:rsidR="00F016A2" w:rsidRPr="002872CE" w:rsidRDefault="00F016A2" w:rsidP="00322490">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6DE391AC" w14:textId="77777777" w:rsidTr="006D2CDF">
        <w:tc>
          <w:tcPr>
            <w:tcW w:w="2837" w:type="dxa"/>
            <w:shd w:val="clear" w:color="auto" w:fill="D9E2F3"/>
            <w:vAlign w:val="center"/>
          </w:tcPr>
          <w:p w14:paraId="45832DB6"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государства</w:t>
            </w:r>
          </w:p>
        </w:tc>
        <w:tc>
          <w:tcPr>
            <w:tcW w:w="6180" w:type="dxa"/>
            <w:vAlign w:val="center"/>
          </w:tcPr>
          <w:p w14:paraId="547D81A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8731865" w14:textId="77777777" w:rsidTr="006D2CDF">
        <w:tc>
          <w:tcPr>
            <w:tcW w:w="2837" w:type="dxa"/>
            <w:shd w:val="clear" w:color="auto" w:fill="D9E2F3"/>
            <w:vAlign w:val="center"/>
          </w:tcPr>
          <w:p w14:paraId="4E58618E"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муниципалитета</w:t>
            </w:r>
          </w:p>
        </w:tc>
        <w:tc>
          <w:tcPr>
            <w:tcW w:w="6180" w:type="dxa"/>
            <w:vAlign w:val="center"/>
          </w:tcPr>
          <w:p w14:paraId="2FA357F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1C9E6F4" w14:textId="77777777" w:rsidTr="006D2CDF">
        <w:tc>
          <w:tcPr>
            <w:tcW w:w="2837" w:type="dxa"/>
            <w:shd w:val="clear" w:color="auto" w:fill="D9E2F3"/>
            <w:vAlign w:val="center"/>
          </w:tcPr>
          <w:p w14:paraId="627B96DB"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 (%)</w:t>
            </w:r>
          </w:p>
        </w:tc>
        <w:tc>
          <w:tcPr>
            <w:tcW w:w="6180" w:type="dxa"/>
            <w:vAlign w:val="center"/>
          </w:tcPr>
          <w:p w14:paraId="3A574A4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327CC3C" w14:textId="77777777" w:rsidTr="006D2CDF">
        <w:tc>
          <w:tcPr>
            <w:tcW w:w="2837" w:type="dxa"/>
            <w:shd w:val="clear" w:color="auto" w:fill="D9E2F3"/>
            <w:vAlign w:val="center"/>
          </w:tcPr>
          <w:p w14:paraId="79ADF1F5" w14:textId="77777777" w:rsidR="00F016A2" w:rsidRPr="002872CE" w:rsidRDefault="00F016A2" w:rsidP="00322490">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6180" w:type="dxa"/>
            <w:vAlign w:val="center"/>
          </w:tcPr>
          <w:p w14:paraId="2128439C" w14:textId="77777777" w:rsidR="00F016A2" w:rsidRPr="002872CE" w:rsidRDefault="0032249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20B6780A" w14:textId="77777777" w:rsidR="00F016A2" w:rsidRPr="002872CE" w:rsidRDefault="0032249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bl>
    <w:p w14:paraId="78D2E0E7" w14:textId="77777777" w:rsidR="00F016A2" w:rsidRPr="002872CE" w:rsidRDefault="00F016A2" w:rsidP="00322490">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3B760318" w14:textId="77777777" w:rsidTr="006D2CDF">
        <w:tc>
          <w:tcPr>
            <w:tcW w:w="2837" w:type="dxa"/>
            <w:shd w:val="clear" w:color="auto" w:fill="D9E2F3"/>
            <w:vAlign w:val="center"/>
          </w:tcPr>
          <w:p w14:paraId="4D0AE638"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международной организации</w:t>
            </w:r>
          </w:p>
        </w:tc>
        <w:tc>
          <w:tcPr>
            <w:tcW w:w="6180" w:type="dxa"/>
            <w:vAlign w:val="center"/>
          </w:tcPr>
          <w:p w14:paraId="362EC630"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3CC9C8D" w14:textId="77777777" w:rsidTr="006D2CDF">
        <w:tc>
          <w:tcPr>
            <w:tcW w:w="2837" w:type="dxa"/>
            <w:shd w:val="clear" w:color="auto" w:fill="D9E2F3"/>
            <w:vAlign w:val="center"/>
          </w:tcPr>
          <w:p w14:paraId="39617986" w14:textId="77777777" w:rsidR="00F016A2" w:rsidRPr="002872CE" w:rsidRDefault="00F016A2" w:rsidP="00322490">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B7FE04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54A9CE74" w14:textId="77777777" w:rsidTr="006D2CDF">
        <w:tc>
          <w:tcPr>
            <w:tcW w:w="2837" w:type="dxa"/>
            <w:shd w:val="clear" w:color="auto" w:fill="D9E2F3"/>
            <w:vAlign w:val="center"/>
          </w:tcPr>
          <w:p w14:paraId="7B9E9813"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w:t>
            </w:r>
            <w:r w:rsidRPr="002872CE" w:rsidDel="00C376E4">
              <w:rPr>
                <w:rFonts w:ascii="GHEA Grapalat" w:eastAsia="GHEA Grapalat" w:hAnsi="GHEA Grapalat" w:cs="GHEA Grapalat"/>
                <w:color w:val="000000"/>
              </w:rPr>
              <w:t xml:space="preserve"> </w:t>
            </w:r>
            <w:r w:rsidRPr="002872CE">
              <w:rPr>
                <w:rFonts w:ascii="GHEA Grapalat" w:eastAsia="GHEA Grapalat" w:hAnsi="GHEA Grapalat" w:cs="GHEA Grapalat"/>
                <w:color w:val="000000"/>
              </w:rPr>
              <w:t>(%)</w:t>
            </w:r>
          </w:p>
        </w:tc>
        <w:tc>
          <w:tcPr>
            <w:tcW w:w="6180" w:type="dxa"/>
            <w:vAlign w:val="center"/>
          </w:tcPr>
          <w:p w14:paraId="0E3CFC5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669E8A8" w14:textId="77777777" w:rsidTr="006D2CDF">
        <w:tc>
          <w:tcPr>
            <w:tcW w:w="2837" w:type="dxa"/>
            <w:shd w:val="clear" w:color="auto" w:fill="D9E2F3"/>
            <w:vAlign w:val="center"/>
          </w:tcPr>
          <w:p w14:paraId="1162161B" w14:textId="77777777" w:rsidR="00F016A2" w:rsidRPr="002872CE" w:rsidRDefault="00F016A2" w:rsidP="00322490">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6180" w:type="dxa"/>
            <w:vAlign w:val="center"/>
          </w:tcPr>
          <w:p w14:paraId="7AF6B4BD" w14:textId="77777777" w:rsidR="00F016A2" w:rsidRPr="002872CE" w:rsidRDefault="0032249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6580B9EF" w14:textId="77777777" w:rsidR="00F016A2" w:rsidRPr="002872CE" w:rsidRDefault="0032249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bl>
    <w:p w14:paraId="780F3EE8" w14:textId="77777777" w:rsidR="00F016A2" w:rsidRPr="002872CE" w:rsidRDefault="00F016A2" w:rsidP="00F016A2">
      <w:pPr>
        <w:rPr>
          <w:rFonts w:ascii="GHEA Grapalat" w:eastAsia="GHEA Grapalat" w:hAnsi="GHEA Grapalat" w:cs="GHEA Grapalat"/>
          <w:b/>
        </w:rPr>
      </w:pPr>
      <w:r w:rsidRPr="002872CE">
        <w:rPr>
          <w:rFonts w:ascii="GHEA Grapalat" w:hAnsi="GHEA Grapalat"/>
        </w:rPr>
        <w:br w:type="page"/>
      </w:r>
    </w:p>
    <w:p w14:paraId="7BED4E3A" w14:textId="77777777" w:rsidR="00F016A2" w:rsidRPr="002872CE" w:rsidRDefault="00F016A2" w:rsidP="00322490">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Данные реального бенефициара</w:t>
      </w:r>
    </w:p>
    <w:p w14:paraId="59DF0253" w14:textId="77777777" w:rsidR="00F016A2" w:rsidRPr="002872CE" w:rsidRDefault="00F016A2" w:rsidP="00322490">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72CE" w14:paraId="3082CC7A" w14:textId="77777777" w:rsidTr="006D2CDF">
        <w:tc>
          <w:tcPr>
            <w:tcW w:w="2836" w:type="dxa"/>
            <w:shd w:val="clear" w:color="auto" w:fill="D9E2F3"/>
            <w:vAlign w:val="center"/>
          </w:tcPr>
          <w:p w14:paraId="5B6922B6"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w:t>
            </w:r>
          </w:p>
        </w:tc>
        <w:tc>
          <w:tcPr>
            <w:tcW w:w="6178" w:type="dxa"/>
            <w:vAlign w:val="center"/>
          </w:tcPr>
          <w:p w14:paraId="6B6583EB"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334C0B0" w14:textId="77777777" w:rsidTr="006D2CDF">
        <w:tc>
          <w:tcPr>
            <w:tcW w:w="2836" w:type="dxa"/>
            <w:shd w:val="clear" w:color="auto" w:fill="D9E2F3"/>
            <w:vAlign w:val="center"/>
          </w:tcPr>
          <w:p w14:paraId="24EB32C6"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Фамилия</w:t>
            </w:r>
          </w:p>
        </w:tc>
        <w:tc>
          <w:tcPr>
            <w:tcW w:w="6178" w:type="dxa"/>
            <w:vAlign w:val="center"/>
          </w:tcPr>
          <w:p w14:paraId="6E07903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7374D12" w14:textId="77777777" w:rsidTr="006D2CDF">
        <w:tc>
          <w:tcPr>
            <w:tcW w:w="2836" w:type="dxa"/>
            <w:shd w:val="clear" w:color="auto" w:fill="D9E2F3"/>
            <w:vAlign w:val="center"/>
          </w:tcPr>
          <w:p w14:paraId="09D0DBA9"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Имя(латинскими буквами)</w:t>
            </w:r>
          </w:p>
        </w:tc>
        <w:tc>
          <w:tcPr>
            <w:tcW w:w="6178" w:type="dxa"/>
            <w:vAlign w:val="center"/>
          </w:tcPr>
          <w:p w14:paraId="2C878CF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6EE45DA" w14:textId="77777777" w:rsidTr="006D2CDF">
        <w:tc>
          <w:tcPr>
            <w:tcW w:w="2836" w:type="dxa"/>
            <w:shd w:val="clear" w:color="auto" w:fill="D9E2F3"/>
            <w:vAlign w:val="center"/>
          </w:tcPr>
          <w:p w14:paraId="4F94A2F9"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Фамилия (латинскими буквами)</w:t>
            </w:r>
          </w:p>
        </w:tc>
        <w:tc>
          <w:tcPr>
            <w:tcW w:w="6178" w:type="dxa"/>
            <w:vAlign w:val="center"/>
          </w:tcPr>
          <w:p w14:paraId="143D18D4"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A85E801" w14:textId="77777777" w:rsidTr="006D2CDF">
        <w:tc>
          <w:tcPr>
            <w:tcW w:w="2836" w:type="dxa"/>
            <w:shd w:val="clear" w:color="auto" w:fill="D9E2F3"/>
            <w:vAlign w:val="center"/>
          </w:tcPr>
          <w:p w14:paraId="7DFA5E95"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Гражданство</w:t>
            </w:r>
          </w:p>
        </w:tc>
        <w:tc>
          <w:tcPr>
            <w:tcW w:w="6178" w:type="dxa"/>
            <w:vAlign w:val="center"/>
          </w:tcPr>
          <w:p w14:paraId="090B88A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6A4B0FB" w14:textId="77777777" w:rsidTr="006D2CDF">
        <w:tc>
          <w:tcPr>
            <w:tcW w:w="2836" w:type="dxa"/>
            <w:shd w:val="clear" w:color="auto" w:fill="D9E2F3"/>
            <w:vAlign w:val="center"/>
          </w:tcPr>
          <w:p w14:paraId="1E221B79"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рождения</w:t>
            </w:r>
          </w:p>
        </w:tc>
        <w:tc>
          <w:tcPr>
            <w:tcW w:w="6178" w:type="dxa"/>
            <w:vAlign w:val="center"/>
          </w:tcPr>
          <w:p w14:paraId="1D84B1C6" w14:textId="77777777" w:rsidR="00F016A2" w:rsidRPr="002872CE" w:rsidRDefault="00F016A2" w:rsidP="006D2CDF">
            <w:pPr>
              <w:spacing w:before="240" w:after="240"/>
              <w:rPr>
                <w:rFonts w:ascii="GHEA Grapalat" w:eastAsia="GHEA Grapalat" w:hAnsi="GHEA Grapalat" w:cs="GHEA Grapalat"/>
              </w:rPr>
            </w:pPr>
          </w:p>
        </w:tc>
      </w:tr>
    </w:tbl>
    <w:p w14:paraId="77263B90" w14:textId="77777777" w:rsidR="00F016A2" w:rsidRPr="002872CE" w:rsidRDefault="00F016A2" w:rsidP="00322490">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872CE" w14:paraId="637BF8DA" w14:textId="77777777" w:rsidTr="006D2CDF">
        <w:tc>
          <w:tcPr>
            <w:tcW w:w="2977" w:type="dxa"/>
            <w:shd w:val="clear" w:color="auto" w:fill="D9E2F3"/>
            <w:vAlign w:val="center"/>
          </w:tcPr>
          <w:p w14:paraId="10C7EDDD"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Тип документа</w:t>
            </w:r>
          </w:p>
        </w:tc>
        <w:tc>
          <w:tcPr>
            <w:tcW w:w="6096" w:type="dxa"/>
            <w:vAlign w:val="center"/>
          </w:tcPr>
          <w:p w14:paraId="60FCF62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2A44CFD" w14:textId="77777777" w:rsidTr="006D2CDF">
        <w:tc>
          <w:tcPr>
            <w:tcW w:w="2977" w:type="dxa"/>
            <w:shd w:val="clear" w:color="auto" w:fill="D9E2F3"/>
            <w:vAlign w:val="center"/>
          </w:tcPr>
          <w:p w14:paraId="2606B65D"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документа</w:t>
            </w:r>
          </w:p>
        </w:tc>
        <w:tc>
          <w:tcPr>
            <w:tcW w:w="6096" w:type="dxa"/>
            <w:vAlign w:val="center"/>
          </w:tcPr>
          <w:p w14:paraId="6A8EC83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8F05FB8" w14:textId="77777777" w:rsidTr="006D2CDF">
        <w:tc>
          <w:tcPr>
            <w:tcW w:w="2977" w:type="dxa"/>
            <w:shd w:val="clear" w:color="auto" w:fill="D9E2F3"/>
            <w:vAlign w:val="center"/>
          </w:tcPr>
          <w:p w14:paraId="742A394F" w14:textId="77777777" w:rsidR="00F016A2" w:rsidRPr="002872CE" w:rsidRDefault="00F016A2" w:rsidP="00322490">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предоставления</w:t>
            </w:r>
          </w:p>
        </w:tc>
        <w:tc>
          <w:tcPr>
            <w:tcW w:w="6096" w:type="dxa"/>
            <w:vAlign w:val="center"/>
          </w:tcPr>
          <w:p w14:paraId="12E57CC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AFFB500" w14:textId="77777777" w:rsidTr="006D2CDF">
        <w:tc>
          <w:tcPr>
            <w:tcW w:w="2977" w:type="dxa"/>
            <w:shd w:val="clear" w:color="auto" w:fill="D9E2F3"/>
            <w:vAlign w:val="center"/>
          </w:tcPr>
          <w:p w14:paraId="0894DAA2" w14:textId="77777777" w:rsidR="00F016A2" w:rsidRPr="002872CE" w:rsidRDefault="00F016A2" w:rsidP="00322490">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872CE">
              <w:rPr>
                <w:rFonts w:ascii="GHEA Grapalat" w:eastAsia="GHEA Grapalat" w:hAnsi="GHEA Grapalat" w:cs="GHEA Grapalat"/>
                <w:color w:val="000000"/>
              </w:rPr>
              <w:t>Предоставляющий орган</w:t>
            </w:r>
          </w:p>
        </w:tc>
        <w:tc>
          <w:tcPr>
            <w:tcW w:w="6096" w:type="dxa"/>
            <w:vAlign w:val="center"/>
          </w:tcPr>
          <w:p w14:paraId="5194229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EF4ED76" w14:textId="77777777" w:rsidTr="006D2CDF">
        <w:tc>
          <w:tcPr>
            <w:tcW w:w="2977" w:type="dxa"/>
            <w:shd w:val="clear" w:color="auto" w:fill="D9E2F3"/>
            <w:vAlign w:val="center"/>
          </w:tcPr>
          <w:p w14:paraId="7ECF990A"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НЗОУ или эквивалентный номер</w:t>
            </w:r>
          </w:p>
        </w:tc>
        <w:tc>
          <w:tcPr>
            <w:tcW w:w="6096" w:type="dxa"/>
            <w:vAlign w:val="center"/>
          </w:tcPr>
          <w:p w14:paraId="7D2EFEE1" w14:textId="77777777" w:rsidR="00F016A2" w:rsidRPr="002872CE" w:rsidRDefault="00F016A2" w:rsidP="006D2CDF">
            <w:pPr>
              <w:spacing w:before="240" w:after="240"/>
              <w:rPr>
                <w:rFonts w:ascii="GHEA Grapalat" w:eastAsia="GHEA Grapalat" w:hAnsi="GHEA Grapalat" w:cs="GHEA Grapalat"/>
              </w:rPr>
            </w:pPr>
          </w:p>
        </w:tc>
      </w:tr>
    </w:tbl>
    <w:p w14:paraId="654674BF" w14:textId="77777777" w:rsidR="00F016A2" w:rsidRPr="002872CE" w:rsidRDefault="00F016A2" w:rsidP="00322490">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872CE" w14:paraId="0836D27B" w14:textId="77777777" w:rsidTr="006D2CDF">
        <w:tc>
          <w:tcPr>
            <w:tcW w:w="2943" w:type="dxa"/>
            <w:shd w:val="clear" w:color="auto" w:fill="D9E2F3"/>
            <w:vAlign w:val="center"/>
          </w:tcPr>
          <w:p w14:paraId="5AF9BC05"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w:t>
            </w:r>
          </w:p>
        </w:tc>
        <w:tc>
          <w:tcPr>
            <w:tcW w:w="6072" w:type="dxa"/>
            <w:vAlign w:val="center"/>
          </w:tcPr>
          <w:p w14:paraId="39AEF697"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982863F" w14:textId="77777777" w:rsidTr="006D2CDF">
        <w:tc>
          <w:tcPr>
            <w:tcW w:w="2943" w:type="dxa"/>
            <w:shd w:val="clear" w:color="auto" w:fill="D9E2F3"/>
            <w:vAlign w:val="center"/>
          </w:tcPr>
          <w:p w14:paraId="3A356112"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Муниципалитет</w:t>
            </w:r>
          </w:p>
        </w:tc>
        <w:tc>
          <w:tcPr>
            <w:tcW w:w="6072" w:type="dxa"/>
            <w:vAlign w:val="center"/>
          </w:tcPr>
          <w:p w14:paraId="2CD9C5B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DFE84D0" w14:textId="77777777" w:rsidTr="006D2CDF">
        <w:tc>
          <w:tcPr>
            <w:tcW w:w="2943" w:type="dxa"/>
            <w:shd w:val="clear" w:color="auto" w:fill="D9E2F3"/>
            <w:vAlign w:val="center"/>
          </w:tcPr>
          <w:p w14:paraId="5F650264" w14:textId="77777777" w:rsidR="00F016A2" w:rsidRPr="002872CE" w:rsidRDefault="00F016A2" w:rsidP="00322490">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Административно-территориальная единица</w:t>
            </w:r>
          </w:p>
        </w:tc>
        <w:tc>
          <w:tcPr>
            <w:tcW w:w="6072" w:type="dxa"/>
            <w:vAlign w:val="center"/>
          </w:tcPr>
          <w:p w14:paraId="4119988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8728822" w14:textId="77777777" w:rsidTr="006D2CDF">
        <w:tc>
          <w:tcPr>
            <w:tcW w:w="2943" w:type="dxa"/>
            <w:shd w:val="clear" w:color="auto" w:fill="D9E2F3"/>
            <w:vAlign w:val="center"/>
          </w:tcPr>
          <w:p w14:paraId="7839D163" w14:textId="77777777" w:rsidR="00F016A2" w:rsidRPr="002872CE" w:rsidRDefault="00F016A2" w:rsidP="00322490">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872C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D22BB26" w14:textId="77777777" w:rsidR="00F016A2" w:rsidRPr="002872CE" w:rsidRDefault="00F016A2" w:rsidP="006D2CDF">
            <w:pPr>
              <w:spacing w:before="240" w:after="240"/>
              <w:rPr>
                <w:rFonts w:ascii="GHEA Grapalat" w:eastAsia="GHEA Grapalat" w:hAnsi="GHEA Grapalat" w:cs="GHEA Grapalat"/>
              </w:rPr>
            </w:pPr>
          </w:p>
        </w:tc>
      </w:tr>
    </w:tbl>
    <w:p w14:paraId="7CDD4655" w14:textId="77777777" w:rsidR="00F016A2" w:rsidRPr="002872CE" w:rsidRDefault="00F016A2" w:rsidP="00322490">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872CE" w14:paraId="6D5D20B1" w14:textId="77777777" w:rsidTr="006D2CDF">
        <w:tc>
          <w:tcPr>
            <w:tcW w:w="2837" w:type="dxa"/>
            <w:shd w:val="clear" w:color="auto" w:fill="D9E2F3"/>
            <w:vAlign w:val="center"/>
          </w:tcPr>
          <w:p w14:paraId="4FE01DBE"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w:t>
            </w:r>
          </w:p>
        </w:tc>
        <w:tc>
          <w:tcPr>
            <w:tcW w:w="6178" w:type="dxa"/>
            <w:vAlign w:val="center"/>
          </w:tcPr>
          <w:p w14:paraId="63E1ED6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C567557" w14:textId="77777777" w:rsidTr="006D2CDF">
        <w:tc>
          <w:tcPr>
            <w:tcW w:w="2837" w:type="dxa"/>
            <w:shd w:val="clear" w:color="auto" w:fill="D9E2F3"/>
            <w:vAlign w:val="center"/>
          </w:tcPr>
          <w:p w14:paraId="28BC20CF"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Муниципалитет</w:t>
            </w:r>
          </w:p>
        </w:tc>
        <w:tc>
          <w:tcPr>
            <w:tcW w:w="6178" w:type="dxa"/>
            <w:vAlign w:val="center"/>
          </w:tcPr>
          <w:p w14:paraId="54437E70"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4C550E9" w14:textId="77777777" w:rsidTr="006D2CDF">
        <w:tc>
          <w:tcPr>
            <w:tcW w:w="2837" w:type="dxa"/>
            <w:shd w:val="clear" w:color="auto" w:fill="D9E2F3"/>
            <w:vAlign w:val="center"/>
          </w:tcPr>
          <w:p w14:paraId="5BE05E99"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Административно-территориальная единица</w:t>
            </w:r>
          </w:p>
        </w:tc>
        <w:tc>
          <w:tcPr>
            <w:tcW w:w="6178" w:type="dxa"/>
            <w:vAlign w:val="center"/>
          </w:tcPr>
          <w:p w14:paraId="499A052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5E3047D7" w14:textId="77777777" w:rsidTr="006D2CDF">
        <w:tc>
          <w:tcPr>
            <w:tcW w:w="2837" w:type="dxa"/>
            <w:shd w:val="clear" w:color="auto" w:fill="D9E2F3"/>
            <w:vAlign w:val="center"/>
          </w:tcPr>
          <w:p w14:paraId="10BDD204"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Название улицы, здание (дом), квартира</w:t>
            </w:r>
          </w:p>
        </w:tc>
        <w:tc>
          <w:tcPr>
            <w:tcW w:w="6178" w:type="dxa"/>
            <w:vAlign w:val="center"/>
          </w:tcPr>
          <w:p w14:paraId="5D2E8EFC" w14:textId="77777777" w:rsidR="00F016A2" w:rsidRPr="002872CE" w:rsidRDefault="00F016A2" w:rsidP="006D2CDF">
            <w:pPr>
              <w:spacing w:before="240" w:after="240"/>
              <w:rPr>
                <w:rFonts w:ascii="GHEA Grapalat" w:eastAsia="GHEA Grapalat" w:hAnsi="GHEA Grapalat" w:cs="GHEA Grapalat"/>
              </w:rPr>
            </w:pPr>
          </w:p>
        </w:tc>
      </w:tr>
    </w:tbl>
    <w:p w14:paraId="7D40EB54" w14:textId="77777777" w:rsidR="00F016A2" w:rsidRPr="002872CE" w:rsidRDefault="00F016A2" w:rsidP="00322490">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Основания являться реальным бенефициаром</w:t>
      </w:r>
      <w:r w:rsidRPr="002872CE" w:rsidDel="00F76C18">
        <w:rPr>
          <w:rFonts w:ascii="GHEA Grapalat" w:eastAsia="GHEA Grapalat" w:hAnsi="GHEA Grapalat" w:cs="GHEA Grapalat"/>
          <w:i/>
          <w:color w:val="000000"/>
        </w:rPr>
        <w:t xml:space="preserve"> </w:t>
      </w:r>
      <w:r w:rsidRPr="002872C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72CE" w14:paraId="583E1C0A" w14:textId="77777777" w:rsidTr="006D2CDF">
        <w:trPr>
          <w:trHeight w:val="924"/>
        </w:trPr>
        <w:tc>
          <w:tcPr>
            <w:tcW w:w="9016" w:type="dxa"/>
            <w:gridSpan w:val="2"/>
            <w:vAlign w:val="center"/>
          </w:tcPr>
          <w:p w14:paraId="3E90E8C1" w14:textId="77777777" w:rsidR="00F016A2" w:rsidRPr="002872CE" w:rsidRDefault="0032249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а</w:t>
            </w:r>
            <w:r w:rsidR="00F016A2" w:rsidRPr="002872C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872CE" w14:paraId="6671077C" w14:textId="77777777" w:rsidTr="006D2CDF">
        <w:trPr>
          <w:trHeight w:val="684"/>
        </w:trPr>
        <w:tc>
          <w:tcPr>
            <w:tcW w:w="4508" w:type="dxa"/>
            <w:shd w:val="clear" w:color="auto" w:fill="D9E2F3"/>
            <w:vAlign w:val="center"/>
          </w:tcPr>
          <w:p w14:paraId="61C682FF"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w:t>
            </w:r>
            <w:r w:rsidRPr="002872CE" w:rsidDel="00C376E4">
              <w:rPr>
                <w:rFonts w:ascii="GHEA Grapalat" w:eastAsia="GHEA Grapalat" w:hAnsi="GHEA Grapalat" w:cs="GHEA Grapalat"/>
                <w:color w:val="000000"/>
              </w:rPr>
              <w:t xml:space="preserve"> </w:t>
            </w:r>
            <w:r w:rsidRPr="002872CE">
              <w:rPr>
                <w:rFonts w:ascii="GHEA Grapalat" w:eastAsia="GHEA Grapalat" w:hAnsi="GHEA Grapalat" w:cs="GHEA Grapalat"/>
                <w:color w:val="000000"/>
              </w:rPr>
              <w:t>(%)</w:t>
            </w:r>
          </w:p>
        </w:tc>
        <w:tc>
          <w:tcPr>
            <w:tcW w:w="4508" w:type="dxa"/>
            <w:shd w:val="clear" w:color="auto" w:fill="FFFFFF"/>
            <w:vAlign w:val="center"/>
          </w:tcPr>
          <w:p w14:paraId="179C68E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AD89BF6" w14:textId="77777777" w:rsidTr="006D2CDF">
        <w:trPr>
          <w:trHeight w:val="1282"/>
        </w:trPr>
        <w:tc>
          <w:tcPr>
            <w:tcW w:w="4508" w:type="dxa"/>
            <w:shd w:val="clear" w:color="auto" w:fill="D9E2F3"/>
            <w:vAlign w:val="center"/>
          </w:tcPr>
          <w:p w14:paraId="19390846"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4508" w:type="dxa"/>
            <w:vAlign w:val="center"/>
          </w:tcPr>
          <w:p w14:paraId="3BFF324F" w14:textId="77777777" w:rsidR="00F016A2" w:rsidRPr="002872CE" w:rsidRDefault="0032249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4839C21D" w14:textId="77777777" w:rsidR="00F016A2" w:rsidRPr="002872CE" w:rsidRDefault="0032249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r w:rsidR="00F016A2" w:rsidRPr="002872CE" w14:paraId="569A2E44" w14:textId="77777777" w:rsidTr="006D2CDF">
        <w:tc>
          <w:tcPr>
            <w:tcW w:w="9016" w:type="dxa"/>
            <w:gridSpan w:val="2"/>
            <w:vAlign w:val="center"/>
          </w:tcPr>
          <w:p w14:paraId="12E42CDF" w14:textId="77777777" w:rsidR="00F016A2" w:rsidRPr="002872CE" w:rsidRDefault="0032249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б</w:t>
            </w:r>
            <w:r w:rsidR="00F016A2" w:rsidRPr="00C33073">
              <w:rPr>
                <w:rFonts w:ascii="Cambria Math" w:eastAsia="Cambria Math" w:hAnsi="Cambria Math" w:cs="Cambria Math"/>
              </w:rPr>
              <w:t>․</w:t>
            </w:r>
            <w:r w:rsidR="00F016A2" w:rsidRPr="002872C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2872CE" w14:paraId="0741D528" w14:textId="77777777" w:rsidTr="006D2CDF">
        <w:tc>
          <w:tcPr>
            <w:tcW w:w="9016" w:type="dxa"/>
            <w:gridSpan w:val="2"/>
            <w:vAlign w:val="center"/>
          </w:tcPr>
          <w:p w14:paraId="73EDDCF0" w14:textId="77777777" w:rsidR="00F016A2" w:rsidRPr="002872CE" w:rsidRDefault="0032249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в</w:t>
            </w:r>
            <w:r w:rsidR="00F016A2" w:rsidRPr="002872CE">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872CE">
              <w:rPr>
                <w:rFonts w:ascii="GHEA Grapalat" w:eastAsia="GHEA Grapalat" w:hAnsi="GHEA Grapalat" w:cs="GHEA Grapalat"/>
                <w:lang w:val="hy-AM"/>
              </w:rPr>
              <w:t>б</w:t>
            </w:r>
            <w:r w:rsidR="00F016A2" w:rsidRPr="002872CE">
              <w:rPr>
                <w:rFonts w:ascii="GHEA Grapalat" w:eastAsia="GHEA Grapalat" w:hAnsi="GHEA Grapalat" w:cs="GHEA Grapalat"/>
              </w:rPr>
              <w:t>"</w:t>
            </w:r>
          </w:p>
        </w:tc>
      </w:tr>
    </w:tbl>
    <w:p w14:paraId="039B1DA7" w14:textId="77777777" w:rsidR="00F016A2" w:rsidRPr="002872CE" w:rsidRDefault="00F016A2" w:rsidP="00322490">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Основания являться реальным бенефициаром</w:t>
      </w:r>
      <w:r w:rsidRPr="002872CE" w:rsidDel="00F76C18">
        <w:rPr>
          <w:rFonts w:ascii="GHEA Grapalat" w:eastAsia="GHEA Grapalat" w:hAnsi="GHEA Grapalat" w:cs="GHEA Grapalat"/>
          <w:i/>
          <w:color w:val="000000"/>
        </w:rPr>
        <w:t xml:space="preserve"> </w:t>
      </w:r>
      <w:r w:rsidRPr="002872C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72CE" w14:paraId="0B2BAFEC" w14:textId="77777777" w:rsidTr="006D2CDF">
        <w:trPr>
          <w:trHeight w:val="924"/>
        </w:trPr>
        <w:tc>
          <w:tcPr>
            <w:tcW w:w="9016" w:type="dxa"/>
            <w:gridSpan w:val="2"/>
            <w:vAlign w:val="center"/>
          </w:tcPr>
          <w:p w14:paraId="70CD3308" w14:textId="77777777" w:rsidR="00F016A2" w:rsidRPr="002872CE" w:rsidRDefault="0032249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а</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872CE" w14:paraId="1A3D8C77" w14:textId="77777777" w:rsidTr="006D2CDF">
        <w:trPr>
          <w:trHeight w:val="684"/>
        </w:trPr>
        <w:tc>
          <w:tcPr>
            <w:tcW w:w="4508" w:type="dxa"/>
            <w:shd w:val="clear" w:color="auto" w:fill="D9E2F3"/>
            <w:vAlign w:val="center"/>
          </w:tcPr>
          <w:p w14:paraId="2608A782"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Размер участия (%)</w:t>
            </w:r>
          </w:p>
        </w:tc>
        <w:tc>
          <w:tcPr>
            <w:tcW w:w="4508" w:type="dxa"/>
            <w:vAlign w:val="center"/>
          </w:tcPr>
          <w:p w14:paraId="350EF79A"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7B5F876" w14:textId="77777777" w:rsidTr="006D2CDF">
        <w:trPr>
          <w:trHeight w:val="1282"/>
        </w:trPr>
        <w:tc>
          <w:tcPr>
            <w:tcW w:w="4508" w:type="dxa"/>
            <w:shd w:val="clear" w:color="auto" w:fill="D9E2F3"/>
            <w:vAlign w:val="center"/>
          </w:tcPr>
          <w:p w14:paraId="46426994"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Вид участия</w:t>
            </w:r>
          </w:p>
        </w:tc>
        <w:tc>
          <w:tcPr>
            <w:tcW w:w="4508" w:type="dxa"/>
            <w:vAlign w:val="center"/>
          </w:tcPr>
          <w:p w14:paraId="7CD91D04" w14:textId="77777777" w:rsidR="00F016A2" w:rsidRPr="002872CE" w:rsidRDefault="0032249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Прямое участие</w:t>
            </w:r>
          </w:p>
          <w:p w14:paraId="303B22E2" w14:textId="77777777" w:rsidR="00F016A2" w:rsidRPr="002872CE" w:rsidRDefault="0032249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Косвенное участие</w:t>
            </w:r>
          </w:p>
        </w:tc>
      </w:tr>
      <w:tr w:rsidR="00F016A2" w:rsidRPr="002872CE" w14:paraId="5151ED45" w14:textId="77777777" w:rsidTr="006D2CDF">
        <w:tc>
          <w:tcPr>
            <w:tcW w:w="9016" w:type="dxa"/>
            <w:gridSpan w:val="2"/>
            <w:vAlign w:val="center"/>
          </w:tcPr>
          <w:p w14:paraId="4B09C831" w14:textId="77777777" w:rsidR="00F016A2" w:rsidRPr="002872CE" w:rsidRDefault="0032249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б</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 xml:space="preserve">имеет право назначать или </w:t>
            </w:r>
            <w:r w:rsidR="00F016A2" w:rsidRPr="002872CE">
              <w:rPr>
                <w:rFonts w:ascii="GHEA Grapalat" w:eastAsia="GHEA Grapalat" w:hAnsi="GHEA Grapalat" w:cs="GHEA Grapalat"/>
                <w:lang w:eastAsia="hy-AM"/>
              </w:rPr>
              <w:t>освобождать</w:t>
            </w:r>
            <w:r w:rsidR="00F016A2" w:rsidRPr="002872CE">
              <w:rPr>
                <w:rFonts w:ascii="GHEA Grapalat" w:eastAsia="GHEA Grapalat" w:hAnsi="GHEA Grapalat" w:cs="GHEA Grapalat"/>
              </w:rPr>
              <w:t xml:space="preserve"> большинство членов органов управления юридического лица</w:t>
            </w:r>
          </w:p>
        </w:tc>
      </w:tr>
      <w:tr w:rsidR="00F016A2" w:rsidRPr="002872CE" w14:paraId="0E32E1FF" w14:textId="77777777" w:rsidTr="006D2CDF">
        <w:tc>
          <w:tcPr>
            <w:tcW w:w="9016" w:type="dxa"/>
            <w:gridSpan w:val="2"/>
            <w:vAlign w:val="center"/>
          </w:tcPr>
          <w:p w14:paraId="4F08585E" w14:textId="77777777" w:rsidR="00F016A2" w:rsidRPr="002872CE" w:rsidRDefault="0032249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в</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872CE" w14:paraId="21D46444" w14:textId="77777777" w:rsidTr="006D2CDF">
        <w:tc>
          <w:tcPr>
            <w:tcW w:w="9016" w:type="dxa"/>
            <w:gridSpan w:val="2"/>
            <w:vAlign w:val="center"/>
          </w:tcPr>
          <w:p w14:paraId="5114B0ED" w14:textId="77777777" w:rsidR="00F016A2" w:rsidRPr="002872CE" w:rsidRDefault="0032249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г</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2872CE" w14:paraId="571731BA" w14:textId="77777777" w:rsidTr="006D2CDF">
        <w:tc>
          <w:tcPr>
            <w:tcW w:w="9016" w:type="dxa"/>
            <w:gridSpan w:val="2"/>
            <w:vAlign w:val="center"/>
          </w:tcPr>
          <w:p w14:paraId="6C175B51" w14:textId="77777777" w:rsidR="00F016A2" w:rsidRPr="002872CE" w:rsidRDefault="0032249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r>
            <w:r w:rsidR="00F016A2" w:rsidRPr="002872CE">
              <w:rPr>
                <w:rFonts w:ascii="GHEA Grapalat" w:eastAsia="GHEA Grapalat" w:hAnsi="GHEA Grapalat" w:cs="GHEA Grapalat"/>
                <w:lang w:val="hy-AM"/>
              </w:rPr>
              <w:t>д</w:t>
            </w:r>
            <w:r w:rsidR="00F016A2" w:rsidRPr="00C33073">
              <w:rPr>
                <w:rFonts w:ascii="Cambria Math" w:eastAsia="Cambria Math" w:hAnsi="Cambria Math" w:cs="Cambria Math"/>
              </w:rPr>
              <w:t>․</w:t>
            </w:r>
            <w:r w:rsidR="00F016A2" w:rsidRPr="002872CE">
              <w:rPr>
                <w:rFonts w:ascii="GHEA Grapalat" w:eastAsia="Cambria Math" w:hAnsi="GHEA Grapalat" w:cs="Cambria Math"/>
              </w:rPr>
              <w:t xml:space="preserve"> </w:t>
            </w:r>
            <w:r w:rsidR="00F016A2" w:rsidRPr="002872C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DB9DCA" w14:textId="77777777" w:rsidR="00F016A2" w:rsidRPr="002872CE" w:rsidRDefault="00F016A2" w:rsidP="00322490">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 xml:space="preserve">Информация о статусе реального </w:t>
      </w:r>
      <w:proofErr w:type="spellStart"/>
      <w:r w:rsidRPr="002872CE">
        <w:rPr>
          <w:rFonts w:ascii="GHEA Grapalat" w:eastAsia="GHEA Grapalat" w:hAnsi="GHEA Grapalat" w:cs="GHEA Grapalat"/>
          <w:i/>
          <w:color w:val="000000"/>
        </w:rPr>
        <w:t>бене</w:t>
      </w:r>
      <w:proofErr w:type="spellEnd"/>
      <w:r w:rsidRPr="002872CE">
        <w:rPr>
          <w:rFonts w:ascii="GHEA Grapalat" w:eastAsia="GHEA Grapalat" w:hAnsi="GHEA Grapalat" w:cs="GHEA Grapalat"/>
          <w:i/>
          <w:color w:val="000000"/>
        </w:rPr>
        <w:t xml:space="preserve"> </w:t>
      </w:r>
      <w:proofErr w:type="spellStart"/>
      <w:r w:rsidRPr="002872CE">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0005A2EB" w14:textId="77777777" w:rsidTr="006D2CDF">
        <w:tc>
          <w:tcPr>
            <w:tcW w:w="2837" w:type="dxa"/>
            <w:shd w:val="clear" w:color="auto" w:fill="D9E2F3"/>
            <w:vAlign w:val="center"/>
          </w:tcPr>
          <w:p w14:paraId="17411378" w14:textId="77777777" w:rsidR="00F016A2" w:rsidRPr="002872CE" w:rsidRDefault="00F016A2" w:rsidP="00322490">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94A834"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81E02FA" w14:textId="77777777" w:rsidTr="006D2CDF">
        <w:tc>
          <w:tcPr>
            <w:tcW w:w="2837" w:type="dxa"/>
            <w:shd w:val="clear" w:color="auto" w:fill="D9E2F3"/>
            <w:vAlign w:val="center"/>
          </w:tcPr>
          <w:p w14:paraId="7347C48B" w14:textId="77777777" w:rsidR="00F016A2" w:rsidRPr="002872CE" w:rsidRDefault="00F016A2" w:rsidP="00322490">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72CE">
              <w:rPr>
                <w:rFonts w:ascii="GHEA Grapalat" w:eastAsia="GHEA Grapalat" w:hAnsi="GHEA Grapalat" w:cs="GHEA Grapalat"/>
                <w:color w:val="000000"/>
              </w:rPr>
              <w:t>Осуществление контроля за организацией</w:t>
            </w:r>
          </w:p>
        </w:tc>
        <w:tc>
          <w:tcPr>
            <w:tcW w:w="6180" w:type="dxa"/>
            <w:vAlign w:val="center"/>
          </w:tcPr>
          <w:p w14:paraId="234C0B06" w14:textId="77777777" w:rsidR="00F016A2" w:rsidRPr="002872CE" w:rsidRDefault="0032249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Отдельно</w:t>
            </w:r>
          </w:p>
          <w:p w14:paraId="374FB6A1" w14:textId="77777777" w:rsidR="00F016A2" w:rsidRPr="002872CE" w:rsidRDefault="0032249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Совместно с аффилированными лицами</w:t>
            </w:r>
          </w:p>
        </w:tc>
      </w:tr>
      <w:tr w:rsidR="00F016A2" w:rsidRPr="002872CE" w14:paraId="10204A1E" w14:textId="77777777" w:rsidTr="006D2CDF">
        <w:tc>
          <w:tcPr>
            <w:tcW w:w="2837" w:type="dxa"/>
            <w:shd w:val="clear" w:color="auto" w:fill="D9E2F3"/>
            <w:vAlign w:val="center"/>
          </w:tcPr>
          <w:p w14:paraId="0264E50D" w14:textId="77777777" w:rsidR="00F016A2" w:rsidRPr="002872CE" w:rsidRDefault="00F016A2" w:rsidP="00322490">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72CE">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2872CE">
              <w:rPr>
                <w:rFonts w:ascii="GHEA Grapalat" w:eastAsia="GHEA Grapalat" w:hAnsi="GHEA Grapalat" w:cs="GHEA Grapalat"/>
                <w:color w:val="000000"/>
              </w:rPr>
              <w:lastRenderedPageBreak/>
              <w:t xml:space="preserve">лицо или член его семьи </w:t>
            </w:r>
          </w:p>
        </w:tc>
        <w:tc>
          <w:tcPr>
            <w:tcW w:w="6180" w:type="dxa"/>
            <w:vAlign w:val="center"/>
          </w:tcPr>
          <w:p w14:paraId="73B3C7FC" w14:textId="77777777" w:rsidR="00F016A2" w:rsidRPr="002872CE" w:rsidRDefault="0032249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Да</w:t>
            </w:r>
          </w:p>
          <w:p w14:paraId="530C0B74" w14:textId="77777777" w:rsidR="00F016A2" w:rsidRPr="002872CE" w:rsidRDefault="0032249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2872CE">
                  <w:rPr>
                    <w:rFonts w:ascii="Segoe UI Symbol" w:eastAsia="MS Gothic" w:hAnsi="Segoe UI Symbol" w:cs="Segoe UI Symbol"/>
                  </w:rPr>
                  <w:t>☐</w:t>
                </w:r>
              </w:sdtContent>
            </w:sdt>
            <w:r w:rsidR="00F016A2" w:rsidRPr="002872CE">
              <w:rPr>
                <w:rFonts w:ascii="GHEA Grapalat" w:eastAsia="GHEA Grapalat" w:hAnsi="GHEA Grapalat" w:cs="GHEA Grapalat"/>
              </w:rPr>
              <w:tab/>
              <w:t>Нет</w:t>
            </w:r>
          </w:p>
        </w:tc>
      </w:tr>
    </w:tbl>
    <w:p w14:paraId="41C826BB" w14:textId="77777777" w:rsidR="00F016A2" w:rsidRPr="002872CE" w:rsidRDefault="00F016A2" w:rsidP="00322490">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72CE" w14:paraId="62296327" w14:textId="77777777" w:rsidTr="006D2CDF">
        <w:tc>
          <w:tcPr>
            <w:tcW w:w="2837" w:type="dxa"/>
            <w:shd w:val="clear" w:color="auto" w:fill="D9E2F3"/>
            <w:vAlign w:val="center"/>
          </w:tcPr>
          <w:p w14:paraId="3682B8DD"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 xml:space="preserve">Адрес </w:t>
            </w:r>
            <w:r w:rsidRPr="00C33073">
              <w:rPr>
                <w:rFonts w:ascii="Calibri" w:eastAsia="GHEA Grapalat" w:hAnsi="Calibri" w:cs="Calibri"/>
                <w:color w:val="000000"/>
              </w:rPr>
              <w:t> </w:t>
            </w:r>
            <w:r w:rsidRPr="002872CE">
              <w:rPr>
                <w:rFonts w:ascii="GHEA Grapalat" w:eastAsia="GHEA Grapalat" w:hAnsi="GHEA Grapalat" w:cs="GHEA Grapalat"/>
                <w:color w:val="000000"/>
              </w:rPr>
              <w:t>электронной почты</w:t>
            </w:r>
          </w:p>
        </w:tc>
        <w:tc>
          <w:tcPr>
            <w:tcW w:w="6180" w:type="dxa"/>
            <w:vAlign w:val="center"/>
          </w:tcPr>
          <w:p w14:paraId="4FFAC376"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09A6EB77" w14:textId="77777777" w:rsidTr="006D2CDF">
        <w:tc>
          <w:tcPr>
            <w:tcW w:w="2837" w:type="dxa"/>
            <w:shd w:val="clear" w:color="auto" w:fill="D9E2F3"/>
            <w:vAlign w:val="center"/>
          </w:tcPr>
          <w:p w14:paraId="68CDAE79"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телефона</w:t>
            </w:r>
          </w:p>
        </w:tc>
        <w:tc>
          <w:tcPr>
            <w:tcW w:w="6180" w:type="dxa"/>
            <w:vAlign w:val="center"/>
          </w:tcPr>
          <w:p w14:paraId="35AB59F5" w14:textId="77777777" w:rsidR="00F016A2" w:rsidRPr="002872CE" w:rsidRDefault="00F016A2" w:rsidP="006D2CDF">
            <w:pPr>
              <w:spacing w:before="240" w:after="240"/>
              <w:rPr>
                <w:rFonts w:ascii="GHEA Grapalat" w:eastAsia="GHEA Grapalat" w:hAnsi="GHEA Grapalat" w:cs="GHEA Grapalat"/>
              </w:rPr>
            </w:pPr>
          </w:p>
        </w:tc>
      </w:tr>
    </w:tbl>
    <w:p w14:paraId="63A3F770" w14:textId="77777777" w:rsidR="00F016A2" w:rsidRPr="002872CE"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2872CE">
        <w:rPr>
          <w:rFonts w:ascii="GHEA Grapalat" w:hAnsi="GHEA Grapalat"/>
        </w:rPr>
        <w:br w:type="page"/>
      </w:r>
    </w:p>
    <w:p w14:paraId="24588145" w14:textId="77777777" w:rsidR="00F016A2" w:rsidRPr="002872CE" w:rsidRDefault="00F016A2" w:rsidP="00322490">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Промежуточные юридические лица</w:t>
      </w:r>
    </w:p>
    <w:p w14:paraId="7263F806" w14:textId="77777777" w:rsidR="00F016A2" w:rsidRPr="002872CE" w:rsidRDefault="00F016A2" w:rsidP="00322490">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03105AA" w14:textId="77777777" w:rsidTr="006D2CDF">
        <w:tc>
          <w:tcPr>
            <w:tcW w:w="2835" w:type="dxa"/>
            <w:shd w:val="clear" w:color="auto" w:fill="D9E2F3"/>
            <w:vAlign w:val="center"/>
          </w:tcPr>
          <w:p w14:paraId="002EF4B8"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w:t>
            </w:r>
          </w:p>
        </w:tc>
        <w:tc>
          <w:tcPr>
            <w:tcW w:w="6180" w:type="dxa"/>
            <w:vAlign w:val="center"/>
          </w:tcPr>
          <w:p w14:paraId="246EF81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AD2D08C" w14:textId="77777777" w:rsidTr="006D2CDF">
        <w:tc>
          <w:tcPr>
            <w:tcW w:w="2835" w:type="dxa"/>
            <w:shd w:val="clear" w:color="auto" w:fill="D9E2F3"/>
            <w:vAlign w:val="center"/>
          </w:tcPr>
          <w:p w14:paraId="03B33B87"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латинскими буквами</w:t>
            </w:r>
          </w:p>
        </w:tc>
        <w:tc>
          <w:tcPr>
            <w:tcW w:w="6180" w:type="dxa"/>
            <w:vAlign w:val="center"/>
          </w:tcPr>
          <w:p w14:paraId="0DFF6BA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C4F2C06" w14:textId="77777777" w:rsidTr="006D2CDF">
        <w:tc>
          <w:tcPr>
            <w:tcW w:w="2835" w:type="dxa"/>
            <w:shd w:val="clear" w:color="auto" w:fill="D9E2F3"/>
            <w:vAlign w:val="center"/>
          </w:tcPr>
          <w:p w14:paraId="249758A3"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Номер государственной регистрации</w:t>
            </w:r>
          </w:p>
        </w:tc>
        <w:tc>
          <w:tcPr>
            <w:tcW w:w="6180" w:type="dxa"/>
            <w:vAlign w:val="center"/>
          </w:tcPr>
          <w:p w14:paraId="5D302D85"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D18EC8" w14:textId="77777777" w:rsidTr="006D2CDF">
        <w:tc>
          <w:tcPr>
            <w:tcW w:w="2835" w:type="dxa"/>
            <w:shd w:val="clear" w:color="auto" w:fill="D9E2F3"/>
            <w:vAlign w:val="center"/>
          </w:tcPr>
          <w:p w14:paraId="24589A74"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День, месяц, год регистрации</w:t>
            </w:r>
          </w:p>
        </w:tc>
        <w:tc>
          <w:tcPr>
            <w:tcW w:w="6180" w:type="dxa"/>
            <w:vAlign w:val="center"/>
          </w:tcPr>
          <w:p w14:paraId="762A176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794D0570" w14:textId="77777777" w:rsidTr="006D2CDF">
        <w:tc>
          <w:tcPr>
            <w:tcW w:w="2835" w:type="dxa"/>
            <w:shd w:val="clear" w:color="auto" w:fill="D9E2F3"/>
            <w:vAlign w:val="center"/>
          </w:tcPr>
          <w:p w14:paraId="4D5F74EF"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Адрес регистрации</w:t>
            </w:r>
          </w:p>
        </w:tc>
        <w:tc>
          <w:tcPr>
            <w:tcW w:w="6180" w:type="dxa"/>
            <w:vAlign w:val="center"/>
          </w:tcPr>
          <w:p w14:paraId="6215CC57"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1418CA" w14:textId="77777777" w:rsidTr="006D2CDF">
        <w:tc>
          <w:tcPr>
            <w:tcW w:w="2835" w:type="dxa"/>
            <w:shd w:val="clear" w:color="auto" w:fill="D9E2F3"/>
            <w:vAlign w:val="center"/>
          </w:tcPr>
          <w:p w14:paraId="1AD67FBE"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Государство регистрации</w:t>
            </w:r>
          </w:p>
        </w:tc>
        <w:tc>
          <w:tcPr>
            <w:tcW w:w="6180" w:type="dxa"/>
            <w:vAlign w:val="center"/>
          </w:tcPr>
          <w:p w14:paraId="31EF5EC9"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25DC557A" w14:textId="77777777" w:rsidTr="006D2CDF">
        <w:tc>
          <w:tcPr>
            <w:tcW w:w="2835" w:type="dxa"/>
            <w:shd w:val="clear" w:color="auto" w:fill="D9E2F3"/>
            <w:vAlign w:val="center"/>
          </w:tcPr>
          <w:p w14:paraId="6907DA11"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45B276" w14:textId="77777777" w:rsidR="00F016A2" w:rsidRPr="002872CE" w:rsidRDefault="00F016A2" w:rsidP="006D2CDF">
            <w:pPr>
              <w:spacing w:before="240" w:after="240"/>
              <w:rPr>
                <w:rFonts w:ascii="GHEA Grapalat" w:eastAsia="GHEA Grapalat" w:hAnsi="GHEA Grapalat" w:cs="GHEA Grapalat"/>
              </w:rPr>
            </w:pPr>
          </w:p>
        </w:tc>
      </w:tr>
    </w:tbl>
    <w:p w14:paraId="10C7DF7F" w14:textId="77777777" w:rsidR="00F016A2" w:rsidRPr="002872CE" w:rsidRDefault="00F016A2" w:rsidP="00322490">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72C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517332E2" w14:textId="77777777" w:rsidTr="006D2CDF">
        <w:trPr>
          <w:trHeight w:val="853"/>
        </w:trPr>
        <w:tc>
          <w:tcPr>
            <w:tcW w:w="2835" w:type="dxa"/>
            <w:vMerge w:val="restart"/>
            <w:shd w:val="clear" w:color="auto" w:fill="D9E2F3"/>
            <w:vAlign w:val="center"/>
          </w:tcPr>
          <w:p w14:paraId="5ED5CB20" w14:textId="77777777" w:rsidR="00F016A2" w:rsidRPr="002872CE" w:rsidRDefault="00F016A2" w:rsidP="00322490">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72C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ADE691C"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7A45DBA" w14:textId="77777777" w:rsidTr="006D2CDF">
        <w:trPr>
          <w:trHeight w:val="850"/>
        </w:trPr>
        <w:tc>
          <w:tcPr>
            <w:tcW w:w="2835" w:type="dxa"/>
            <w:vMerge/>
            <w:shd w:val="clear" w:color="auto" w:fill="D9E2F3"/>
            <w:vAlign w:val="center"/>
          </w:tcPr>
          <w:p w14:paraId="4B73EE87" w14:textId="77777777" w:rsidR="00F016A2" w:rsidRPr="002872CE" w:rsidRDefault="00F016A2" w:rsidP="00322490">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92967F"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177B0567" w14:textId="77777777" w:rsidTr="006D2CDF">
        <w:trPr>
          <w:trHeight w:val="850"/>
        </w:trPr>
        <w:tc>
          <w:tcPr>
            <w:tcW w:w="2835" w:type="dxa"/>
            <w:vMerge/>
            <w:shd w:val="clear" w:color="auto" w:fill="D9E2F3"/>
            <w:vAlign w:val="center"/>
          </w:tcPr>
          <w:p w14:paraId="07AC8F60" w14:textId="77777777" w:rsidR="00F016A2" w:rsidRPr="002872CE" w:rsidRDefault="00F016A2" w:rsidP="00322490">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51172"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64C17B52" w14:textId="77777777" w:rsidTr="006D2CDF">
        <w:trPr>
          <w:trHeight w:val="850"/>
        </w:trPr>
        <w:tc>
          <w:tcPr>
            <w:tcW w:w="2835" w:type="dxa"/>
            <w:vMerge/>
            <w:shd w:val="clear" w:color="auto" w:fill="D9E2F3"/>
            <w:vAlign w:val="center"/>
          </w:tcPr>
          <w:p w14:paraId="658B02BB" w14:textId="77777777" w:rsidR="00F016A2" w:rsidRPr="002872CE" w:rsidRDefault="00F016A2" w:rsidP="00322490">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F4A743"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46BBF1C4" w14:textId="77777777" w:rsidTr="006D2CDF">
        <w:trPr>
          <w:trHeight w:val="850"/>
        </w:trPr>
        <w:tc>
          <w:tcPr>
            <w:tcW w:w="2835" w:type="dxa"/>
            <w:vMerge/>
            <w:shd w:val="clear" w:color="auto" w:fill="D9E2F3"/>
            <w:vAlign w:val="center"/>
          </w:tcPr>
          <w:p w14:paraId="6DA4EBA7" w14:textId="77777777" w:rsidR="00F016A2" w:rsidRPr="002872CE" w:rsidRDefault="00F016A2" w:rsidP="00322490">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F150F7" w14:textId="77777777" w:rsidR="00F016A2" w:rsidRPr="002872CE" w:rsidRDefault="00F016A2" w:rsidP="006D2CDF">
            <w:pPr>
              <w:spacing w:before="240" w:after="240"/>
              <w:rPr>
                <w:rFonts w:ascii="GHEA Grapalat" w:eastAsia="GHEA Grapalat" w:hAnsi="GHEA Grapalat" w:cs="GHEA Grapalat"/>
              </w:rPr>
            </w:pPr>
          </w:p>
        </w:tc>
      </w:tr>
    </w:tbl>
    <w:p w14:paraId="3336C48B" w14:textId="77777777" w:rsidR="00F016A2" w:rsidRPr="002872CE" w:rsidRDefault="00F016A2" w:rsidP="00322490">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sidRPr="002872C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72CE" w14:paraId="1E126DC3" w14:textId="77777777" w:rsidTr="006D2CDF">
        <w:tc>
          <w:tcPr>
            <w:tcW w:w="2835" w:type="dxa"/>
            <w:shd w:val="clear" w:color="auto" w:fill="D9E2F3"/>
            <w:vAlign w:val="center"/>
          </w:tcPr>
          <w:p w14:paraId="571EE841"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t>Наименование фондовой биржи</w:t>
            </w:r>
          </w:p>
        </w:tc>
        <w:tc>
          <w:tcPr>
            <w:tcW w:w="6180" w:type="dxa"/>
            <w:vAlign w:val="center"/>
          </w:tcPr>
          <w:p w14:paraId="57C0E4B2" w14:textId="77777777" w:rsidR="00F016A2" w:rsidRPr="002872CE" w:rsidRDefault="00F016A2" w:rsidP="006D2CDF">
            <w:pPr>
              <w:spacing w:before="240" w:after="240"/>
              <w:rPr>
                <w:rFonts w:ascii="GHEA Grapalat" w:eastAsia="GHEA Grapalat" w:hAnsi="GHEA Grapalat" w:cs="GHEA Grapalat"/>
              </w:rPr>
            </w:pPr>
          </w:p>
        </w:tc>
      </w:tr>
      <w:tr w:rsidR="00F016A2" w:rsidRPr="002872CE" w14:paraId="372D4C3B" w14:textId="77777777" w:rsidTr="006D2CDF">
        <w:tc>
          <w:tcPr>
            <w:tcW w:w="2835" w:type="dxa"/>
            <w:shd w:val="clear" w:color="auto" w:fill="D9E2F3"/>
            <w:vAlign w:val="center"/>
          </w:tcPr>
          <w:p w14:paraId="4409974C" w14:textId="77777777" w:rsidR="00F016A2" w:rsidRPr="002872CE" w:rsidRDefault="00F016A2" w:rsidP="00322490">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72CE">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EFE270F" w14:textId="77777777" w:rsidR="00F016A2" w:rsidRPr="002872CE" w:rsidRDefault="00F016A2" w:rsidP="006D2CDF">
            <w:pPr>
              <w:spacing w:before="240" w:after="240"/>
              <w:rPr>
                <w:rFonts w:ascii="GHEA Grapalat" w:eastAsia="GHEA Grapalat" w:hAnsi="GHEA Grapalat" w:cs="GHEA Grapalat"/>
              </w:rPr>
            </w:pPr>
          </w:p>
        </w:tc>
      </w:tr>
    </w:tbl>
    <w:p w14:paraId="5FD24ED8" w14:textId="77777777" w:rsidR="00F016A2" w:rsidRPr="002872CE" w:rsidRDefault="00F016A2" w:rsidP="00F016A2">
      <w:pPr>
        <w:pBdr>
          <w:top w:val="nil"/>
          <w:left w:val="nil"/>
          <w:bottom w:val="nil"/>
          <w:right w:val="nil"/>
          <w:between w:val="nil"/>
        </w:pBdr>
        <w:spacing w:before="240"/>
        <w:rPr>
          <w:rFonts w:ascii="GHEA Grapalat" w:eastAsia="GHEA Grapalat" w:hAnsi="GHEA Grapalat" w:cs="GHEA Grapalat"/>
          <w:i/>
        </w:rPr>
      </w:pPr>
      <w:r w:rsidRPr="002872CE">
        <w:rPr>
          <w:rFonts w:ascii="GHEA Grapalat" w:eastAsia="GHEA Grapalat" w:hAnsi="GHEA Grapalat" w:cs="GHEA Grapalat"/>
          <w:i/>
        </w:rPr>
        <w:br w:type="page"/>
      </w:r>
    </w:p>
    <w:p w14:paraId="2227A563" w14:textId="77777777" w:rsidR="00F016A2" w:rsidRPr="002872CE" w:rsidRDefault="00F016A2" w:rsidP="00322490">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2872CE">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2872CE" w14:paraId="3F9C023A" w14:textId="77777777" w:rsidTr="006D2CDF">
        <w:tc>
          <w:tcPr>
            <w:tcW w:w="9016" w:type="dxa"/>
            <w:shd w:val="clear" w:color="auto" w:fill="DBE5F1" w:themeFill="accent1" w:themeFillTint="33"/>
          </w:tcPr>
          <w:p w14:paraId="66009689" w14:textId="77777777" w:rsidR="00F016A2" w:rsidRPr="002872CE" w:rsidRDefault="00F016A2" w:rsidP="006D2CDF">
            <w:pPr>
              <w:spacing w:before="240" w:after="160" w:line="259" w:lineRule="auto"/>
              <w:rPr>
                <w:rFonts w:ascii="GHEA Grapalat" w:eastAsia="GHEA Grapalat" w:hAnsi="GHEA Grapalat" w:cs="GHEA Grapalat"/>
                <w:i/>
                <w:color w:val="000000"/>
              </w:rPr>
            </w:pPr>
            <w:r w:rsidRPr="002872C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872CE" w14:paraId="3FC463D8" w14:textId="77777777" w:rsidTr="006D2CDF">
        <w:trPr>
          <w:trHeight w:val="10187"/>
        </w:trPr>
        <w:tc>
          <w:tcPr>
            <w:tcW w:w="9016" w:type="dxa"/>
          </w:tcPr>
          <w:p w14:paraId="5F0E3998" w14:textId="77777777" w:rsidR="00F016A2" w:rsidRPr="002872CE" w:rsidRDefault="00F016A2" w:rsidP="006D2CDF">
            <w:pPr>
              <w:rPr>
                <w:rFonts w:ascii="GHEA Grapalat" w:eastAsia="GHEA Grapalat" w:hAnsi="GHEA Grapalat" w:cs="GHEA Grapalat"/>
                <w:b/>
                <w:color w:val="000000"/>
              </w:rPr>
            </w:pPr>
          </w:p>
        </w:tc>
      </w:tr>
    </w:tbl>
    <w:p w14:paraId="6C373753" w14:textId="77777777" w:rsidR="00F016A2" w:rsidRPr="002872CE" w:rsidRDefault="00F016A2" w:rsidP="00F016A2">
      <w:pPr>
        <w:pBdr>
          <w:top w:val="nil"/>
          <w:left w:val="nil"/>
          <w:bottom w:val="nil"/>
          <w:right w:val="nil"/>
          <w:between w:val="nil"/>
        </w:pBdr>
        <w:rPr>
          <w:rFonts w:ascii="GHEA Grapalat" w:eastAsia="GHEA Grapalat" w:hAnsi="GHEA Grapalat" w:cs="GHEA Grapalat"/>
          <w:b/>
          <w:color w:val="000000"/>
        </w:rPr>
      </w:pPr>
    </w:p>
    <w:p w14:paraId="1D524D89" w14:textId="77777777" w:rsidR="00F016A2" w:rsidRPr="002872CE" w:rsidRDefault="00F016A2" w:rsidP="00F016A2">
      <w:pPr>
        <w:rPr>
          <w:rFonts w:ascii="GHEA Grapalat" w:hAnsi="GHEA Grapalat"/>
          <w:b/>
        </w:rPr>
      </w:pPr>
    </w:p>
    <w:p w14:paraId="79754746" w14:textId="77777777" w:rsidR="00F016A2" w:rsidRPr="002872CE" w:rsidRDefault="00F016A2" w:rsidP="00F016A2">
      <w:pPr>
        <w:rPr>
          <w:rFonts w:ascii="GHEA Grapalat" w:hAnsi="GHEA Grapalat"/>
          <w:b/>
        </w:rPr>
      </w:pPr>
    </w:p>
    <w:p w14:paraId="233C45B6" w14:textId="77777777" w:rsidR="00F016A2" w:rsidRPr="002872CE" w:rsidRDefault="00F016A2" w:rsidP="00F016A2">
      <w:pPr>
        <w:rPr>
          <w:rFonts w:ascii="GHEA Grapalat" w:hAnsi="GHEA Grapalat"/>
          <w:b/>
        </w:rPr>
      </w:pPr>
      <w:r w:rsidRPr="002872CE">
        <w:rPr>
          <w:rFonts w:ascii="GHEA Grapalat" w:hAnsi="GHEA Grapalat"/>
          <w:b/>
        </w:rPr>
        <w:br w:type="page"/>
      </w:r>
    </w:p>
    <w:p w14:paraId="5A4B2591" w14:textId="77777777" w:rsidR="00F016A2" w:rsidRPr="002872CE" w:rsidRDefault="00F016A2" w:rsidP="00F016A2">
      <w:pPr>
        <w:spacing w:line="360" w:lineRule="auto"/>
        <w:contextualSpacing/>
        <w:jc w:val="center"/>
        <w:rPr>
          <w:rFonts w:ascii="GHEA Grapalat" w:hAnsi="GHEA Grapalat"/>
          <w:b/>
          <w:lang w:val="hy-AM"/>
        </w:rPr>
      </w:pPr>
      <w:r w:rsidRPr="002872CE">
        <w:rPr>
          <w:rFonts w:ascii="GHEA Grapalat" w:hAnsi="GHEA Grapalat"/>
          <w:b/>
        </w:rPr>
        <w:lastRenderedPageBreak/>
        <w:t>Порядок заполнения декларации</w:t>
      </w:r>
    </w:p>
    <w:p w14:paraId="0FED0C56" w14:textId="77777777" w:rsidR="00F016A2" w:rsidRPr="002872CE" w:rsidRDefault="00F016A2" w:rsidP="00322490">
      <w:pPr>
        <w:pStyle w:val="ListParagraph"/>
        <w:numPr>
          <w:ilvl w:val="0"/>
          <w:numId w:val="3"/>
        </w:numPr>
        <w:ind w:left="0"/>
        <w:contextualSpacing/>
        <w:jc w:val="both"/>
        <w:rPr>
          <w:rFonts w:ascii="GHEA Grapalat" w:hAnsi="GHEA Grapalat"/>
        </w:rPr>
      </w:pPr>
      <w:r w:rsidRPr="002872C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FEFEDC" w14:textId="77777777" w:rsidR="00F016A2" w:rsidRPr="002872CE" w:rsidRDefault="00F016A2" w:rsidP="00322490">
      <w:pPr>
        <w:pStyle w:val="ListParagraph"/>
        <w:numPr>
          <w:ilvl w:val="0"/>
          <w:numId w:val="4"/>
        </w:numPr>
        <w:ind w:left="0" w:firstLine="142"/>
        <w:contextualSpacing/>
        <w:jc w:val="both"/>
        <w:rPr>
          <w:rFonts w:ascii="GHEA Grapalat" w:hAnsi="GHEA Grapalat"/>
        </w:rPr>
      </w:pPr>
      <w:r w:rsidRPr="002872C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83F991" w14:textId="77777777" w:rsidR="00F016A2" w:rsidRPr="002872CE" w:rsidRDefault="00F016A2" w:rsidP="00322490">
      <w:pPr>
        <w:pStyle w:val="ListParagraph"/>
        <w:numPr>
          <w:ilvl w:val="0"/>
          <w:numId w:val="4"/>
        </w:numPr>
        <w:contextualSpacing/>
        <w:jc w:val="both"/>
        <w:rPr>
          <w:rFonts w:ascii="GHEA Grapalat" w:hAnsi="GHEA Grapalat"/>
        </w:rPr>
      </w:pPr>
      <w:r w:rsidRPr="002872C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09F9A1" w14:textId="77777777" w:rsidR="00F016A2" w:rsidRPr="002872CE" w:rsidRDefault="00F016A2" w:rsidP="00322490">
      <w:pPr>
        <w:pStyle w:val="ListParagraph"/>
        <w:numPr>
          <w:ilvl w:val="0"/>
          <w:numId w:val="4"/>
        </w:numPr>
        <w:ind w:left="0" w:firstLine="0"/>
        <w:contextualSpacing/>
        <w:jc w:val="both"/>
        <w:rPr>
          <w:rFonts w:ascii="GHEA Grapalat" w:hAnsi="GHEA Grapalat"/>
        </w:rPr>
      </w:pPr>
      <w:r w:rsidRPr="002872C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BA7A0B" w14:textId="77777777" w:rsidR="00F016A2" w:rsidRPr="002872CE" w:rsidRDefault="00F016A2" w:rsidP="00322490">
      <w:pPr>
        <w:pStyle w:val="ListParagraph"/>
        <w:numPr>
          <w:ilvl w:val="0"/>
          <w:numId w:val="3"/>
        </w:numPr>
        <w:ind w:left="142" w:hanging="284"/>
        <w:contextualSpacing/>
        <w:jc w:val="both"/>
        <w:rPr>
          <w:rFonts w:ascii="GHEA Grapalat" w:hAnsi="GHEA Grapalat"/>
        </w:rPr>
      </w:pPr>
      <w:r w:rsidRPr="002872C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33073">
        <w:rPr>
          <w:rFonts w:ascii="GHEA Grapalat" w:hAnsi="GHEA Grapalat"/>
        </w:rPr>
        <w:t xml:space="preserve"> </w:t>
      </w:r>
      <w:proofErr w:type="spellStart"/>
      <w:r w:rsidRPr="002872CE">
        <w:rPr>
          <w:rFonts w:ascii="GHEA Grapalat" w:hAnsi="GHEA Grapalat"/>
        </w:rPr>
        <w:t>листингированы</w:t>
      </w:r>
      <w:proofErr w:type="spellEnd"/>
      <w:r w:rsidRPr="002872CE">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E8C8B2" w14:textId="77777777" w:rsidR="00F016A2" w:rsidRPr="002872CE" w:rsidRDefault="00F016A2" w:rsidP="00322490">
      <w:pPr>
        <w:pStyle w:val="ListParagraph"/>
        <w:numPr>
          <w:ilvl w:val="0"/>
          <w:numId w:val="5"/>
        </w:numPr>
        <w:contextualSpacing/>
        <w:jc w:val="both"/>
        <w:rPr>
          <w:rFonts w:ascii="GHEA Grapalat" w:hAnsi="GHEA Grapalat"/>
        </w:rPr>
      </w:pPr>
      <w:r w:rsidRPr="002872CE">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2872CE">
        <w:rPr>
          <w:rFonts w:ascii="GHEA Grapalat" w:hAnsi="GHEA Grapalat"/>
        </w:rPr>
        <w:t>Identifier</w:t>
      </w:r>
      <w:proofErr w:type="spellEnd"/>
      <w:r w:rsidRPr="002872CE">
        <w:rPr>
          <w:rFonts w:ascii="GHEA Grapalat" w:hAnsi="GHEA Grapalat"/>
        </w:rPr>
        <w:t xml:space="preserve"> Code), где </w:t>
      </w:r>
      <w:proofErr w:type="spellStart"/>
      <w:r w:rsidRPr="002872CE">
        <w:rPr>
          <w:rFonts w:ascii="GHEA Grapalat" w:hAnsi="GHEA Grapalat"/>
        </w:rPr>
        <w:t>листингированы</w:t>
      </w:r>
      <w:proofErr w:type="spellEnd"/>
      <w:r w:rsidRPr="002872CE">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C682032" w14:textId="77777777" w:rsidR="00F016A2" w:rsidRPr="002872CE" w:rsidRDefault="00F016A2" w:rsidP="00322490">
      <w:pPr>
        <w:pStyle w:val="ListParagraph"/>
        <w:numPr>
          <w:ilvl w:val="0"/>
          <w:numId w:val="5"/>
        </w:numPr>
        <w:contextualSpacing/>
        <w:jc w:val="both"/>
        <w:rPr>
          <w:rFonts w:ascii="GHEA Grapalat" w:hAnsi="GHEA Grapalat"/>
        </w:rPr>
      </w:pPr>
      <w:r w:rsidRPr="002872C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A7D53C" w14:textId="77777777" w:rsidR="00F016A2" w:rsidRPr="002872CE" w:rsidRDefault="00F016A2" w:rsidP="00322490">
      <w:pPr>
        <w:pStyle w:val="ListParagraph"/>
        <w:numPr>
          <w:ilvl w:val="0"/>
          <w:numId w:val="5"/>
        </w:numPr>
        <w:contextualSpacing/>
        <w:jc w:val="both"/>
        <w:rPr>
          <w:rFonts w:ascii="GHEA Grapalat" w:hAnsi="GHEA Grapalat"/>
        </w:rPr>
      </w:pPr>
      <w:r w:rsidRPr="002872C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AC4C0A" w14:textId="77777777" w:rsidR="00F016A2" w:rsidRPr="002872CE" w:rsidRDefault="00F016A2" w:rsidP="00322490">
      <w:pPr>
        <w:pStyle w:val="ListParagraph"/>
        <w:numPr>
          <w:ilvl w:val="0"/>
          <w:numId w:val="3"/>
        </w:numPr>
        <w:ind w:left="0"/>
        <w:contextualSpacing/>
        <w:jc w:val="both"/>
        <w:rPr>
          <w:rFonts w:ascii="GHEA Grapalat" w:hAnsi="GHEA Grapalat"/>
        </w:rPr>
      </w:pPr>
      <w:r w:rsidRPr="002872CE">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w:t>
      </w:r>
      <w:r w:rsidRPr="002872CE">
        <w:rPr>
          <w:rFonts w:ascii="GHEA Grapalat" w:hAnsi="GHEA Grapalat"/>
        </w:rPr>
        <w:lastRenderedPageBreak/>
        <w:t xml:space="preserve">несколько государств, муниципалитетов или международных </w:t>
      </w:r>
      <w:proofErr w:type="spellStart"/>
      <w:r w:rsidRPr="002872CE">
        <w:rPr>
          <w:rFonts w:ascii="GHEA Grapalat" w:hAnsi="GHEA Grapalat"/>
        </w:rPr>
        <w:t>организациий</w:t>
      </w:r>
      <w:proofErr w:type="spellEnd"/>
      <w:r w:rsidRPr="002872CE">
        <w:rPr>
          <w:rFonts w:ascii="GHEA Grapalat" w:hAnsi="GHEA Grapalat"/>
        </w:rPr>
        <w:t>. В этом разделе подразделы заполняются следующими правилами</w:t>
      </w:r>
      <w:r w:rsidRPr="00C33073">
        <w:rPr>
          <w:rFonts w:ascii="Cambria Math" w:eastAsia="MS Mincho" w:hAnsi="Cambria Math" w:cs="Cambria Math"/>
        </w:rPr>
        <w:t>․</w:t>
      </w:r>
    </w:p>
    <w:p w14:paraId="32EE1564" w14:textId="77777777" w:rsidR="00F016A2" w:rsidRPr="002872CE" w:rsidRDefault="00F016A2" w:rsidP="00322490">
      <w:pPr>
        <w:pStyle w:val="ListParagraph"/>
        <w:numPr>
          <w:ilvl w:val="0"/>
          <w:numId w:val="6"/>
        </w:numPr>
        <w:ind w:left="0" w:hanging="426"/>
        <w:contextualSpacing/>
        <w:jc w:val="both"/>
        <w:rPr>
          <w:rFonts w:ascii="GHEA Grapalat" w:hAnsi="GHEA Grapalat"/>
        </w:rPr>
      </w:pPr>
      <w:r w:rsidRPr="002872C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872CE">
        <w:rPr>
          <w:rFonts w:ascii="GHEA Grapalat" w:hAnsi="GHEA Grapalat"/>
        </w:rPr>
        <w:t>муниципалитета.В</w:t>
      </w:r>
      <w:proofErr w:type="spellEnd"/>
      <w:r w:rsidRPr="002872CE">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77D9C" w14:textId="77777777" w:rsidR="00F016A2" w:rsidRPr="002872CE" w:rsidRDefault="00F016A2" w:rsidP="00C83C9F">
      <w:pPr>
        <w:ind w:left="-360"/>
        <w:contextualSpacing/>
        <w:jc w:val="both"/>
        <w:rPr>
          <w:rFonts w:ascii="GHEA Grapalat" w:hAnsi="GHEA Grapalat"/>
        </w:rPr>
      </w:pPr>
      <w:r w:rsidRPr="002872C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AB32D" w14:textId="77777777" w:rsidR="00F016A2" w:rsidRPr="002872CE" w:rsidRDefault="00F016A2" w:rsidP="00322490">
      <w:pPr>
        <w:pStyle w:val="ListParagraph"/>
        <w:numPr>
          <w:ilvl w:val="0"/>
          <w:numId w:val="3"/>
        </w:numPr>
        <w:ind w:left="0"/>
        <w:contextualSpacing/>
        <w:jc w:val="both"/>
        <w:rPr>
          <w:rFonts w:ascii="GHEA Grapalat" w:hAnsi="GHEA Grapalat"/>
        </w:rPr>
      </w:pPr>
      <w:r w:rsidRPr="002872C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33073">
        <w:rPr>
          <w:rFonts w:ascii="Cambria Math" w:eastAsia="MS Mincho" w:hAnsi="Cambria Math" w:cs="Cambria Math"/>
        </w:rPr>
        <w:t>․</w:t>
      </w:r>
    </w:p>
    <w:p w14:paraId="26986F3C" w14:textId="77777777" w:rsidR="00F016A2" w:rsidRPr="002872CE" w:rsidRDefault="00F016A2" w:rsidP="00322490">
      <w:pPr>
        <w:pStyle w:val="ListParagraph"/>
        <w:numPr>
          <w:ilvl w:val="0"/>
          <w:numId w:val="7"/>
        </w:numPr>
        <w:ind w:left="0"/>
        <w:contextualSpacing/>
        <w:jc w:val="both"/>
        <w:rPr>
          <w:rFonts w:ascii="GHEA Grapalat" w:hAnsi="GHEA Grapalat"/>
        </w:rPr>
      </w:pPr>
      <w:r w:rsidRPr="002872C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018E1" w14:textId="77777777" w:rsidR="00F016A2" w:rsidRPr="002872CE" w:rsidRDefault="00F016A2" w:rsidP="00C83C9F">
      <w:pPr>
        <w:ind w:left="-375"/>
        <w:contextualSpacing/>
        <w:jc w:val="both"/>
        <w:rPr>
          <w:rFonts w:ascii="GHEA Grapalat" w:hAnsi="GHEA Grapalat"/>
          <w:highlight w:val="yellow"/>
        </w:rPr>
      </w:pPr>
      <w:r w:rsidRPr="002872C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5F73F89" w14:textId="77777777" w:rsidR="00F016A2" w:rsidRPr="002872CE" w:rsidRDefault="00F016A2" w:rsidP="00C83C9F">
      <w:pPr>
        <w:ind w:left="-375"/>
        <w:contextualSpacing/>
        <w:jc w:val="both"/>
        <w:rPr>
          <w:rFonts w:ascii="GHEA Grapalat" w:hAnsi="GHEA Grapalat"/>
          <w:highlight w:val="yellow"/>
        </w:rPr>
      </w:pPr>
      <w:r w:rsidRPr="002872CE">
        <w:rPr>
          <w:rFonts w:ascii="GHEA Grapalat" w:hAnsi="GHEA Grapalat"/>
        </w:rPr>
        <w:t>3) в подразделе "Адрес учета лица" заполняется адрес места учета реального бенефициара;</w:t>
      </w:r>
    </w:p>
    <w:p w14:paraId="094D55C5" w14:textId="77777777" w:rsidR="00F016A2" w:rsidRPr="002872CE" w:rsidRDefault="00F016A2" w:rsidP="00C83C9F">
      <w:pPr>
        <w:ind w:left="-375"/>
        <w:contextualSpacing/>
        <w:jc w:val="both"/>
        <w:rPr>
          <w:rFonts w:ascii="GHEA Grapalat" w:hAnsi="GHEA Grapalat"/>
          <w:highlight w:val="yellow"/>
        </w:rPr>
      </w:pPr>
      <w:r w:rsidRPr="002872CE">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6E028BA" w14:textId="77777777" w:rsidR="00F016A2" w:rsidRPr="002872CE" w:rsidRDefault="00F016A2" w:rsidP="00C83C9F">
      <w:pPr>
        <w:ind w:left="-375"/>
        <w:contextualSpacing/>
        <w:jc w:val="both"/>
        <w:rPr>
          <w:rFonts w:ascii="GHEA Grapalat" w:hAnsi="GHEA Grapalat"/>
        </w:rPr>
      </w:pPr>
      <w:r w:rsidRPr="002872CE">
        <w:rPr>
          <w:rFonts w:ascii="GHEA Grapalat" w:hAnsi="GHEA Grapalat"/>
        </w:rPr>
        <w:t xml:space="preserve">5) подраздел "Основания </w:t>
      </w:r>
      <w:r w:rsidRPr="002872CE">
        <w:rPr>
          <w:rFonts w:ascii="GHEA Grapalat" w:eastAsiaTheme="minorHAnsi" w:hAnsi="GHEA Grapalat" w:cstheme="minorBidi"/>
        </w:rPr>
        <w:t>являться</w:t>
      </w:r>
      <w:r w:rsidRPr="002872C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872CE">
        <w:rPr>
          <w:rFonts w:ascii="GHEA Grapalat" w:hAnsi="GHEA Grapalat"/>
        </w:rPr>
        <w:t>реальнго</w:t>
      </w:r>
      <w:proofErr w:type="spellEnd"/>
      <w:r w:rsidRPr="002872CE">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0875053" w14:textId="77777777" w:rsidR="00F016A2" w:rsidRPr="002872CE" w:rsidRDefault="00F016A2" w:rsidP="00C83C9F">
      <w:pPr>
        <w:contextualSpacing/>
        <w:jc w:val="both"/>
        <w:rPr>
          <w:rFonts w:ascii="GHEA Grapalat" w:eastAsia="GHEA Grapalat" w:hAnsi="GHEA Grapalat" w:cs="GHEA Grapalat"/>
        </w:rPr>
      </w:pPr>
      <w:r w:rsidRPr="002872C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w:t>
      </w:r>
      <w:r w:rsidRPr="002872CE">
        <w:rPr>
          <w:rFonts w:ascii="GHEA Grapalat" w:hAnsi="GHEA Grapalat"/>
        </w:rPr>
        <w:lastRenderedPageBreak/>
        <w:t xml:space="preserve">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72CE">
        <w:rPr>
          <w:rFonts w:ascii="GHEA Grapalat" w:hAnsi="GHEA Grapalat"/>
          <w:lang w:val="hy-AM"/>
        </w:rPr>
        <w:t>Օ</w:t>
      </w:r>
      <w:proofErr w:type="spellStart"/>
      <w:r w:rsidRPr="002872CE">
        <w:rPr>
          <w:rFonts w:ascii="GHEA Grapalat" w:hAnsi="GHEA Grapalat"/>
        </w:rPr>
        <w:t>рганизации</w:t>
      </w:r>
      <w:proofErr w:type="spellEnd"/>
      <w:r w:rsidRPr="002872CE">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872C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221313B" w14:textId="77777777" w:rsidR="00F016A2" w:rsidRPr="002872CE" w:rsidRDefault="00F016A2" w:rsidP="00C83C9F">
      <w:pPr>
        <w:contextualSpacing/>
        <w:jc w:val="both"/>
        <w:rPr>
          <w:rFonts w:ascii="GHEA Grapalat" w:hAnsi="GHEA Grapalat"/>
          <w:lang w:val="hy-AM"/>
        </w:rPr>
      </w:pPr>
      <w:r w:rsidRPr="002872CE">
        <w:rPr>
          <w:rFonts w:ascii="GHEA Grapalat" w:hAnsi="GHEA Grapalat"/>
        </w:rPr>
        <w:t xml:space="preserve">б. в пункте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этого подраздела делается отметка, если лицо по смыслу пункта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не является реальным бенефициаром Организации, но контролирует </w:t>
      </w:r>
      <w:r w:rsidRPr="002872CE">
        <w:rPr>
          <w:rFonts w:ascii="GHEA Grapalat" w:hAnsi="GHEA Grapalat"/>
          <w:lang w:val="hy-AM"/>
        </w:rPr>
        <w:t>Օ</w:t>
      </w:r>
      <w:proofErr w:type="spellStart"/>
      <w:r w:rsidRPr="002872CE">
        <w:rPr>
          <w:rFonts w:ascii="GHEA Grapalat" w:hAnsi="GHEA Grapalat"/>
        </w:rPr>
        <w:t>рганизацию</w:t>
      </w:r>
      <w:proofErr w:type="spellEnd"/>
      <w:r w:rsidRPr="002872CE">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E6A7D4D" w14:textId="77777777" w:rsidR="00F016A2" w:rsidRPr="002872CE" w:rsidRDefault="00F016A2" w:rsidP="00C83C9F">
      <w:pPr>
        <w:contextualSpacing/>
        <w:jc w:val="both"/>
        <w:rPr>
          <w:rFonts w:ascii="GHEA Grapalat" w:hAnsi="GHEA Grapalat"/>
        </w:rPr>
      </w:pPr>
      <w:r w:rsidRPr="002872CE">
        <w:rPr>
          <w:rFonts w:ascii="GHEA Grapalat" w:hAnsi="GHEA Grapalat"/>
        </w:rPr>
        <w:t>в</w:t>
      </w:r>
      <w:r w:rsidRPr="002872CE">
        <w:rPr>
          <w:rFonts w:ascii="GHEA Grapalat" w:hAnsi="GHEA Grapalat"/>
          <w:lang w:val="hy-AM"/>
        </w:rPr>
        <w:t xml:space="preserve">. </w:t>
      </w:r>
      <w:r w:rsidRPr="002872CE">
        <w:rPr>
          <w:rFonts w:ascii="GHEA Grapalat" w:hAnsi="GHEA Grapalat"/>
        </w:rPr>
        <w:t>в</w:t>
      </w:r>
      <w:r w:rsidRPr="002872CE">
        <w:rPr>
          <w:rFonts w:ascii="GHEA Grapalat" w:hAnsi="GHEA Grapalat"/>
          <w:lang w:val="hy-AM"/>
        </w:rPr>
        <w:t xml:space="preserve"> пункте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72CE">
        <w:rPr>
          <w:rFonts w:ascii="GHEA Grapalat" w:hAnsi="GHEA Grapalat"/>
        </w:rPr>
        <w:t>О</w:t>
      </w:r>
      <w:r w:rsidRPr="002872CE">
        <w:rPr>
          <w:rFonts w:ascii="GHEA Grapalat" w:hAnsi="GHEA Grapalat"/>
          <w:lang w:val="hy-AM"/>
        </w:rPr>
        <w:t xml:space="preserve">рганизации, в случае если не имеется физическое лицо, соответствующее требованиям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и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этого подраздела</w:t>
      </w:r>
      <w:r w:rsidRPr="002872CE">
        <w:rPr>
          <w:rFonts w:ascii="GHEA Grapalat" w:hAnsi="GHEA Grapalat"/>
        </w:rPr>
        <w:t>.</w:t>
      </w:r>
    </w:p>
    <w:p w14:paraId="1655B6C9" w14:textId="77777777" w:rsidR="00F016A2" w:rsidRPr="00C33073" w:rsidRDefault="00F016A2" w:rsidP="00C83C9F">
      <w:pPr>
        <w:contextualSpacing/>
        <w:jc w:val="both"/>
        <w:rPr>
          <w:rFonts w:ascii="GHEA Grapalat" w:hAnsi="GHEA Grapalat" w:cs="Cambria Math"/>
        </w:rPr>
      </w:pPr>
      <w:r w:rsidRPr="002872CE">
        <w:rPr>
          <w:rFonts w:ascii="GHEA Grapalat" w:hAnsi="GHEA Grapalat"/>
          <w:lang w:val="hy-AM"/>
        </w:rPr>
        <w:t xml:space="preserve">6) </w:t>
      </w:r>
      <w:r w:rsidRPr="002872CE">
        <w:rPr>
          <w:rFonts w:ascii="GHEA Grapalat" w:hAnsi="GHEA Grapalat"/>
        </w:rPr>
        <w:t>П</w:t>
      </w:r>
      <w:r w:rsidRPr="002872CE">
        <w:rPr>
          <w:rFonts w:ascii="GHEA Grapalat" w:hAnsi="GHEA Grapalat"/>
          <w:lang w:val="hy-AM"/>
        </w:rPr>
        <w:t xml:space="preserve">одраздел </w:t>
      </w:r>
      <w:r w:rsidRPr="002872CE">
        <w:rPr>
          <w:rFonts w:ascii="GHEA Grapalat" w:eastAsia="GHEA Grapalat" w:hAnsi="GHEA Grapalat" w:cs="GHEA Grapalat"/>
        </w:rPr>
        <w:t>"</w:t>
      </w:r>
      <w:r w:rsidRPr="002872CE">
        <w:rPr>
          <w:rFonts w:ascii="GHEA Grapalat" w:hAnsi="GHEA Grapalat"/>
        </w:rPr>
        <w:t>О</w:t>
      </w:r>
      <w:r w:rsidRPr="002872CE">
        <w:rPr>
          <w:rFonts w:ascii="GHEA Grapalat" w:hAnsi="GHEA Grapalat"/>
          <w:lang w:val="hy-AM"/>
        </w:rPr>
        <w:t xml:space="preserve">снования </w:t>
      </w:r>
      <w:r w:rsidRPr="002872CE">
        <w:rPr>
          <w:rFonts w:ascii="GHEA Grapalat" w:hAnsi="GHEA Grapalat"/>
        </w:rPr>
        <w:t>являться</w:t>
      </w:r>
      <w:r w:rsidRPr="002872CE">
        <w:rPr>
          <w:rFonts w:ascii="GHEA Grapalat" w:hAnsi="GHEA Grapalat"/>
          <w:lang w:val="hy-AM"/>
        </w:rPr>
        <w:t xml:space="preserve"> реальн</w:t>
      </w:r>
      <w:proofErr w:type="spellStart"/>
      <w:r w:rsidRPr="002872CE">
        <w:rPr>
          <w:rFonts w:ascii="GHEA Grapalat" w:hAnsi="GHEA Grapalat"/>
        </w:rPr>
        <w:t>ым</w:t>
      </w:r>
      <w:proofErr w:type="spellEnd"/>
      <w:r w:rsidRPr="002872CE">
        <w:rPr>
          <w:rFonts w:ascii="GHEA Grapalat" w:hAnsi="GHEA Grapalat"/>
          <w:lang w:val="hy-AM"/>
        </w:rPr>
        <w:t xml:space="preserve"> </w:t>
      </w:r>
      <w:r w:rsidRPr="002872CE">
        <w:rPr>
          <w:rFonts w:ascii="GHEA Grapalat" w:hAnsi="GHEA Grapalat"/>
        </w:rPr>
        <w:t>бенефициаром</w:t>
      </w:r>
      <w:r w:rsidRPr="002872C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33073">
        <w:rPr>
          <w:rFonts w:ascii="GHEA Grapalat" w:hAnsi="GHEA Grapalat"/>
        </w:rPr>
        <w:t xml:space="preserve"> </w:t>
      </w:r>
      <w:r w:rsidRPr="002872CE">
        <w:rPr>
          <w:rFonts w:ascii="GHEA Grapalat" w:hAnsi="GHEA Grapalat"/>
          <w:lang w:val="hy-AM"/>
        </w:rPr>
        <w:t xml:space="preserve">Раскрытие реальных </w:t>
      </w:r>
      <w:r w:rsidRPr="002872CE">
        <w:rPr>
          <w:rFonts w:ascii="GHEA Grapalat" w:hAnsi="GHEA Grapalat"/>
        </w:rPr>
        <w:t>бенефициаров</w:t>
      </w:r>
      <w:r w:rsidRPr="002872CE">
        <w:rPr>
          <w:rFonts w:ascii="GHEA Grapalat" w:hAnsi="GHEA Grapalat"/>
          <w:lang w:val="hy-AM"/>
        </w:rPr>
        <w:t xml:space="preserve"> осуществляется по критериям, установленным Кодексом О недрах</w:t>
      </w:r>
      <w:r w:rsidRPr="002872CE">
        <w:rPr>
          <w:rFonts w:ascii="GHEA Grapalat" w:hAnsi="GHEA Grapalat"/>
        </w:rPr>
        <w:t>.</w:t>
      </w:r>
      <w:r w:rsidRPr="00C33073">
        <w:rPr>
          <w:rFonts w:ascii="GHEA Grapalat" w:hAnsi="GHEA Grapalat"/>
        </w:rPr>
        <w:t xml:space="preserve"> </w:t>
      </w:r>
      <w:r w:rsidRPr="002872CE">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33073">
        <w:rPr>
          <w:rFonts w:ascii="GHEA Grapalat" w:hAnsi="GHEA Grapalat" w:cs="Cambria Math"/>
        </w:rPr>
        <w:t>:</w:t>
      </w:r>
    </w:p>
    <w:p w14:paraId="7151FF41"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а. в пункте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hAnsi="GHEA Grapalat"/>
        </w:rPr>
        <w:t xml:space="preserve"> подпункта 5 пункта 4 настоящего Порядка;</w:t>
      </w:r>
    </w:p>
    <w:p w14:paraId="71BA5054" w14:textId="77777777" w:rsidR="00F016A2" w:rsidRPr="002872CE" w:rsidRDefault="00F016A2" w:rsidP="00C83C9F">
      <w:pPr>
        <w:contextualSpacing/>
        <w:jc w:val="both"/>
        <w:rPr>
          <w:rFonts w:ascii="GHEA Grapalat" w:hAnsi="GHEA Grapalat"/>
          <w:lang w:val="hy-AM"/>
        </w:rPr>
      </w:pPr>
      <w:r w:rsidRPr="002872CE">
        <w:rPr>
          <w:rFonts w:ascii="GHEA Grapalat" w:hAnsi="GHEA Grapalat"/>
          <w:lang w:val="hy-AM"/>
        </w:rPr>
        <w:t xml:space="preserve">б.в пункте </w:t>
      </w:r>
      <w:r w:rsidRPr="002872CE">
        <w:rPr>
          <w:rFonts w:ascii="GHEA Grapalat" w:eastAsia="GHEA Grapalat" w:hAnsi="GHEA Grapalat" w:cs="GHEA Grapalat"/>
        </w:rPr>
        <w:t>"</w:t>
      </w:r>
      <w:r w:rsidRPr="002872CE">
        <w:rPr>
          <w:rFonts w:ascii="GHEA Grapalat" w:hAnsi="GHEA Grapalat"/>
        </w:rPr>
        <w:t>б</w:t>
      </w:r>
      <w:r w:rsidRPr="002872CE">
        <w:rPr>
          <w:rFonts w:ascii="GHEA Grapalat" w:eastAsia="GHEA Grapalat" w:hAnsi="GHEA Grapalat" w:cs="GHEA Grapalat"/>
        </w:rPr>
        <w:t>"</w:t>
      </w:r>
      <w:r w:rsidRPr="002872CE">
        <w:rPr>
          <w:rFonts w:ascii="GHEA Grapalat" w:hAnsi="GHEA Grapalat"/>
        </w:rPr>
        <w:t xml:space="preserve"> </w:t>
      </w:r>
      <w:r w:rsidRPr="002872CE">
        <w:rPr>
          <w:rFonts w:ascii="GHEA Grapalat" w:hAnsi="GHEA Grapalat"/>
          <w:lang w:val="hy-AM"/>
        </w:rPr>
        <w:t xml:space="preserve">этого подраздела производится отметка, если лицо имеет право назначать или </w:t>
      </w:r>
      <w:r w:rsidRPr="002872CE">
        <w:rPr>
          <w:rFonts w:ascii="GHEA Grapalat" w:hAnsi="GHEA Grapalat"/>
        </w:rPr>
        <w:t>отстраня</w:t>
      </w:r>
      <w:r w:rsidRPr="002872CE">
        <w:rPr>
          <w:rFonts w:ascii="GHEA Grapalat" w:hAnsi="GHEA Grapalat"/>
          <w:lang w:val="hy-AM"/>
        </w:rPr>
        <w:t>ть большинство членов органов управления юридического лица;</w:t>
      </w:r>
    </w:p>
    <w:p w14:paraId="13A8A021"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в. В пункте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13BDF9"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г. в пункте </w:t>
      </w:r>
      <w:r w:rsidRPr="002872CE">
        <w:rPr>
          <w:rFonts w:ascii="GHEA Grapalat" w:eastAsia="GHEA Grapalat" w:hAnsi="GHEA Grapalat" w:cs="GHEA Grapalat"/>
        </w:rPr>
        <w:t>"</w:t>
      </w:r>
      <w:r w:rsidRPr="002872CE">
        <w:rPr>
          <w:rFonts w:ascii="GHEA Grapalat" w:hAnsi="GHEA Grapalat"/>
        </w:rPr>
        <w:t>г</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по смыслу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w:t>
      </w:r>
      <w:r w:rsidRPr="002872CE">
        <w:rPr>
          <w:rFonts w:ascii="GHEA Grapalat" w:eastAsia="GHEA Grapalat" w:hAnsi="GHEA Grapalat" w:cs="GHEA Grapalat"/>
          <w:lang w:val="hy-AM"/>
        </w:rPr>
        <w:t xml:space="preserve"> </w:t>
      </w:r>
      <w:r w:rsidRPr="002872CE">
        <w:rPr>
          <w:rFonts w:ascii="GHEA Grapalat" w:hAnsi="GHEA Grapalat"/>
        </w:rPr>
        <w:t>-</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в</w:t>
      </w:r>
      <w:r w:rsidRPr="002872CE">
        <w:rPr>
          <w:rFonts w:ascii="GHEA Grapalat" w:eastAsia="GHEA Grapalat" w:hAnsi="GHEA Grapalat" w:cs="GHEA Grapalat"/>
        </w:rPr>
        <w:t>"</w:t>
      </w:r>
      <w:r w:rsidRPr="002872C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B6BC4D5"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д. в пункте </w:t>
      </w:r>
      <w:r w:rsidRPr="002872CE">
        <w:rPr>
          <w:rFonts w:ascii="GHEA Grapalat" w:eastAsia="GHEA Grapalat" w:hAnsi="GHEA Grapalat" w:cs="GHEA Grapalat"/>
        </w:rPr>
        <w:t>"</w:t>
      </w:r>
      <w:r w:rsidRPr="002872CE">
        <w:rPr>
          <w:rFonts w:ascii="GHEA Grapalat" w:hAnsi="GHEA Grapalat"/>
        </w:rPr>
        <w:t>д</w:t>
      </w:r>
      <w:r w:rsidRPr="002872CE">
        <w:rPr>
          <w:rFonts w:ascii="GHEA Grapalat" w:eastAsia="GHEA Grapalat" w:hAnsi="GHEA Grapalat" w:cs="GHEA Grapalat"/>
        </w:rPr>
        <w:t>"</w:t>
      </w:r>
      <w:r w:rsidRPr="002872C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72CE">
        <w:rPr>
          <w:rFonts w:ascii="GHEA Grapalat" w:eastAsia="GHEA Grapalat" w:hAnsi="GHEA Grapalat" w:cs="GHEA Grapalat"/>
        </w:rPr>
        <w:t>"</w:t>
      </w:r>
      <w:r w:rsidRPr="002872CE">
        <w:rPr>
          <w:rFonts w:ascii="GHEA Grapalat" w:hAnsi="GHEA Grapalat"/>
        </w:rPr>
        <w:t>а</w:t>
      </w:r>
      <w:r w:rsidRPr="002872CE">
        <w:rPr>
          <w:rFonts w:ascii="GHEA Grapalat" w:eastAsia="GHEA Grapalat" w:hAnsi="GHEA Grapalat" w:cs="GHEA Grapalat"/>
        </w:rPr>
        <w:t xml:space="preserve">" </w:t>
      </w:r>
      <w:r w:rsidRPr="002872CE">
        <w:rPr>
          <w:rFonts w:ascii="GHEA Grapalat" w:hAnsi="GHEA Grapalat"/>
        </w:rPr>
        <w:t xml:space="preserve">- </w:t>
      </w:r>
      <w:r w:rsidRPr="002872CE">
        <w:rPr>
          <w:rFonts w:ascii="GHEA Grapalat" w:eastAsia="GHEA Grapalat" w:hAnsi="GHEA Grapalat" w:cs="GHEA Grapalat"/>
        </w:rPr>
        <w:t>"</w:t>
      </w:r>
      <w:r w:rsidRPr="002872CE">
        <w:rPr>
          <w:rFonts w:ascii="GHEA Grapalat" w:hAnsi="GHEA Grapalat"/>
        </w:rPr>
        <w:t>г</w:t>
      </w:r>
      <w:r w:rsidRPr="002872CE">
        <w:rPr>
          <w:rFonts w:ascii="GHEA Grapalat" w:eastAsia="GHEA Grapalat" w:hAnsi="GHEA Grapalat" w:cs="GHEA Grapalat"/>
        </w:rPr>
        <w:t>"</w:t>
      </w:r>
      <w:r w:rsidRPr="002872CE">
        <w:rPr>
          <w:rFonts w:ascii="GHEA Grapalat" w:hAnsi="GHEA Grapalat"/>
        </w:rPr>
        <w:t xml:space="preserve"> этого подраздела.</w:t>
      </w:r>
    </w:p>
    <w:p w14:paraId="506B153E"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w:t>
      </w:r>
      <w:r w:rsidRPr="002872CE">
        <w:rPr>
          <w:rFonts w:ascii="GHEA Grapalat" w:hAnsi="GHEA Grapalat"/>
        </w:rPr>
        <w:lastRenderedPageBreak/>
        <w:t xml:space="preserve">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72CE">
        <w:rPr>
          <w:rFonts w:ascii="GHEA Grapalat" w:hAnsi="GHEA Grapalat"/>
          <w:lang w:val="hy-AM"/>
        </w:rPr>
        <w:t>Օ</w:t>
      </w:r>
      <w:proofErr w:type="spellStart"/>
      <w:r w:rsidRPr="002872CE">
        <w:rPr>
          <w:rFonts w:ascii="GHEA Grapalat" w:hAnsi="GHEA Grapalat"/>
        </w:rPr>
        <w:t>рганизацию</w:t>
      </w:r>
      <w:proofErr w:type="spellEnd"/>
      <w:r w:rsidRPr="002872CE">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1ABAA6" w14:textId="77777777" w:rsidR="00F016A2" w:rsidRPr="002872CE" w:rsidRDefault="00F016A2" w:rsidP="00C83C9F">
      <w:pPr>
        <w:contextualSpacing/>
        <w:jc w:val="both"/>
        <w:rPr>
          <w:rFonts w:ascii="GHEA Grapalat" w:eastAsia="GHEA Grapalat" w:hAnsi="GHEA Grapalat" w:cs="GHEA Grapalat"/>
        </w:rPr>
      </w:pPr>
      <w:r w:rsidRPr="002872CE">
        <w:rPr>
          <w:rFonts w:ascii="GHEA Grapalat" w:eastAsia="GHEA Grapalat" w:hAnsi="GHEA Grapalat" w:cs="GHEA Grapalat"/>
        </w:rPr>
        <w:t>8) в подразделе</w:t>
      </w:r>
      <w:r w:rsidRPr="002872CE">
        <w:rPr>
          <w:rFonts w:ascii="GHEA Grapalat" w:eastAsia="GHEA Grapalat" w:hAnsi="GHEA Grapalat" w:cs="GHEA Grapalat"/>
          <w:lang w:val="hy-AM"/>
        </w:rPr>
        <w:t xml:space="preserve"> </w:t>
      </w:r>
      <w:r w:rsidRPr="002872CE">
        <w:rPr>
          <w:rFonts w:ascii="GHEA Grapalat" w:eastAsia="GHEA Grapalat" w:hAnsi="GHEA Grapalat" w:cs="GHEA Grapalat"/>
        </w:rPr>
        <w:t xml:space="preserve">"Контактные данные реального </w:t>
      </w:r>
      <w:r w:rsidRPr="002872CE">
        <w:rPr>
          <w:rFonts w:ascii="GHEA Grapalat" w:hAnsi="GHEA Grapalat"/>
        </w:rPr>
        <w:t>бенефициара</w:t>
      </w:r>
      <w:r w:rsidRPr="002872CE">
        <w:rPr>
          <w:rFonts w:ascii="GHEA Grapalat" w:eastAsia="GHEA Grapalat" w:hAnsi="GHEA Grapalat" w:cs="GHEA Grapalat"/>
        </w:rPr>
        <w:t xml:space="preserve">" заполняются адрес электронной почты и номер телефона реального </w:t>
      </w:r>
      <w:r w:rsidRPr="002872CE">
        <w:rPr>
          <w:rFonts w:ascii="GHEA Grapalat" w:hAnsi="GHEA Grapalat"/>
        </w:rPr>
        <w:t>бенефициара</w:t>
      </w:r>
      <w:r w:rsidRPr="002872CE">
        <w:rPr>
          <w:rFonts w:ascii="GHEA Grapalat" w:eastAsia="GHEA Grapalat" w:hAnsi="GHEA Grapalat" w:cs="GHEA Grapalat"/>
        </w:rPr>
        <w:t>.</w:t>
      </w:r>
    </w:p>
    <w:p w14:paraId="177744F4"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5. Раздел 5 декларации (Промежуточные юридические лица) заполняется, </w:t>
      </w:r>
    </w:p>
    <w:p w14:paraId="559D0587" w14:textId="77777777" w:rsidR="00F016A2" w:rsidRPr="002872CE" w:rsidRDefault="00F016A2" w:rsidP="00C83C9F">
      <w:pPr>
        <w:contextualSpacing/>
        <w:jc w:val="both"/>
        <w:rPr>
          <w:rFonts w:ascii="GHEA Grapalat" w:hAnsi="GHEA Grapalat"/>
        </w:rPr>
      </w:pPr>
      <w:r w:rsidRPr="002872C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33073">
        <w:rPr>
          <w:rFonts w:ascii="Cambria Math" w:eastAsia="MS Mincho" w:hAnsi="Cambria Math" w:cs="Cambria Math"/>
        </w:rPr>
        <w:t>․</w:t>
      </w:r>
    </w:p>
    <w:p w14:paraId="03E9F16D" w14:textId="77777777" w:rsidR="00F016A2" w:rsidRPr="002872CE" w:rsidRDefault="00F016A2" w:rsidP="00C83C9F">
      <w:pPr>
        <w:contextualSpacing/>
        <w:jc w:val="both"/>
        <w:rPr>
          <w:rFonts w:ascii="GHEA Grapalat" w:hAnsi="GHEA Grapalat"/>
        </w:rPr>
      </w:pPr>
      <w:r w:rsidRPr="002872CE">
        <w:rPr>
          <w:rFonts w:ascii="GHEA Grapalat" w:hAnsi="GHEA Grapalat"/>
        </w:rPr>
        <w:t>1) в подразделе</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Данные организации"</w:t>
      </w:r>
      <w:r w:rsidRPr="002872CE">
        <w:rPr>
          <w:rFonts w:ascii="GHEA Grapalat" w:hAnsi="GHEA Grapalat"/>
          <w:lang w:val="hy-AM"/>
        </w:rPr>
        <w:t xml:space="preserve"> </w:t>
      </w:r>
      <w:r w:rsidRPr="002872C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DF8CDC" w14:textId="77777777" w:rsidR="00F016A2" w:rsidRPr="002872CE" w:rsidRDefault="00F016A2" w:rsidP="00C83C9F">
      <w:pPr>
        <w:contextualSpacing/>
        <w:jc w:val="both"/>
        <w:rPr>
          <w:rFonts w:ascii="GHEA Grapalat" w:hAnsi="GHEA Grapalat"/>
        </w:rPr>
      </w:pPr>
      <w:r w:rsidRPr="002872C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2B987B" w14:textId="77777777" w:rsidR="00F016A2" w:rsidRPr="002872CE" w:rsidRDefault="00F016A2" w:rsidP="00C83C9F">
      <w:pPr>
        <w:contextualSpacing/>
        <w:jc w:val="both"/>
        <w:rPr>
          <w:rFonts w:ascii="GHEA Grapalat" w:hAnsi="GHEA Grapalat"/>
        </w:rPr>
      </w:pPr>
      <w:r w:rsidRPr="002872CE">
        <w:rPr>
          <w:rFonts w:ascii="GHEA Grapalat" w:hAnsi="GHEA Grapalat"/>
        </w:rPr>
        <w:t>3) Подраздел</w:t>
      </w:r>
      <w:r w:rsidRPr="002872CE">
        <w:rPr>
          <w:rFonts w:ascii="GHEA Grapalat" w:hAnsi="GHEA Grapalat"/>
          <w:lang w:val="hy-AM"/>
        </w:rPr>
        <w:t xml:space="preserve"> </w:t>
      </w:r>
      <w:r w:rsidRPr="002872CE">
        <w:rPr>
          <w:rFonts w:ascii="GHEA Grapalat" w:eastAsia="GHEA Grapalat" w:hAnsi="GHEA Grapalat" w:cs="GHEA Grapalat"/>
        </w:rPr>
        <w:t>"</w:t>
      </w:r>
      <w:r w:rsidRPr="002872CE">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2872CE">
        <w:rPr>
          <w:rFonts w:ascii="GHEA Grapalat" w:hAnsi="GHEA Grapalat"/>
        </w:rPr>
        <w:t>Identifier</w:t>
      </w:r>
      <w:proofErr w:type="spellEnd"/>
      <w:r w:rsidRPr="002872CE">
        <w:rPr>
          <w:rFonts w:ascii="GHEA Grapalat" w:hAnsi="GHEA Grapalat"/>
        </w:rPr>
        <w:t xml:space="preserve"> Code), где </w:t>
      </w:r>
      <w:proofErr w:type="spellStart"/>
      <w:r w:rsidRPr="002872CE">
        <w:rPr>
          <w:rFonts w:ascii="GHEA Grapalat" w:hAnsi="GHEA Grapalat"/>
        </w:rPr>
        <w:t>листингуются</w:t>
      </w:r>
      <w:proofErr w:type="spellEnd"/>
      <w:r w:rsidRPr="002872CE">
        <w:rPr>
          <w:rFonts w:ascii="GHEA Grapalat" w:hAnsi="GHEA Grapalat"/>
        </w:rPr>
        <w:t xml:space="preserve"> акции юридического лица, а также ссылается на имеющиеся на бирже документы.</w:t>
      </w:r>
    </w:p>
    <w:p w14:paraId="3285883E" w14:textId="77777777" w:rsidR="00F016A2" w:rsidRPr="002872CE" w:rsidRDefault="00F016A2" w:rsidP="00C83C9F">
      <w:pPr>
        <w:contextualSpacing/>
        <w:jc w:val="both"/>
        <w:rPr>
          <w:rFonts w:ascii="GHEA Grapalat" w:hAnsi="GHEA Grapalat"/>
        </w:rPr>
      </w:pPr>
      <w:r w:rsidRPr="002872CE">
        <w:rPr>
          <w:rFonts w:ascii="GHEA Grapalat" w:hAnsi="GHEA Grapalat"/>
        </w:rPr>
        <w:t xml:space="preserve">6. Раздел 6 декларации (Дополнительные </w:t>
      </w:r>
      <w:r w:rsidR="007F4126" w:rsidRPr="002872CE">
        <w:rPr>
          <w:rFonts w:ascii="GHEA Grapalat" w:hAnsi="GHEA Grapalat"/>
        </w:rPr>
        <w:t>примечания</w:t>
      </w:r>
      <w:r w:rsidRPr="002872CE">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C87908" w14:textId="77777777" w:rsidR="00F016A2" w:rsidRPr="002872CE" w:rsidRDefault="00F016A2" w:rsidP="00C83C9F">
      <w:pPr>
        <w:contextualSpacing/>
        <w:jc w:val="both"/>
        <w:rPr>
          <w:rFonts w:ascii="GHEA Grapalat" w:hAnsi="GHEA Grapalat"/>
        </w:rPr>
      </w:pPr>
      <w:r w:rsidRPr="002872CE">
        <w:rPr>
          <w:rFonts w:ascii="GHEA Grapalat" w:hAnsi="GHEA Grapalat"/>
        </w:rPr>
        <w:t>7. Декларация заполняется и подписывается лицом, подающим заявку.</w:t>
      </w:r>
      <w:r w:rsidRPr="002872CE">
        <w:rPr>
          <w:rFonts w:ascii="GHEA Grapalat" w:hAnsi="GHEA Grapalat"/>
          <w:lang w:val="hy-AM"/>
        </w:rPr>
        <w:t xml:space="preserve"> </w:t>
      </w:r>
    </w:p>
    <w:p w14:paraId="70D7FED2" w14:textId="77777777" w:rsidR="00F016A2" w:rsidRPr="002872CE" w:rsidRDefault="00F016A2" w:rsidP="00F016A2">
      <w:pPr>
        <w:contextualSpacing/>
        <w:jc w:val="both"/>
        <w:rPr>
          <w:rFonts w:ascii="GHEA Grapalat" w:hAnsi="GHEA Grapalat"/>
          <w:i/>
          <w:sz w:val="18"/>
          <w:szCs w:val="18"/>
        </w:rPr>
      </w:pPr>
      <w:r w:rsidRPr="002872CE">
        <w:rPr>
          <w:rFonts w:ascii="GHEA Grapalat" w:hAnsi="GHEA Grapalat"/>
          <w:sz w:val="18"/>
          <w:szCs w:val="18"/>
        </w:rPr>
        <w:t xml:space="preserve">* </w:t>
      </w:r>
      <w:r w:rsidRPr="002872CE">
        <w:rPr>
          <w:rFonts w:ascii="GHEA Grapalat" w:hAnsi="GHEA Grapalat"/>
          <w:i/>
          <w:sz w:val="18"/>
          <w:szCs w:val="18"/>
        </w:rPr>
        <w:t>заполняется секретарем комиссии до публикации приглашения в бюллетене:</w:t>
      </w:r>
    </w:p>
    <w:p w14:paraId="2957B31B" w14:textId="77777777" w:rsidR="00F016A2" w:rsidRPr="002872CE" w:rsidRDefault="00F016A2" w:rsidP="00F016A2">
      <w:pPr>
        <w:contextualSpacing/>
        <w:jc w:val="both"/>
        <w:rPr>
          <w:rFonts w:ascii="GHEA Grapalat" w:hAnsi="GHEA Grapalat"/>
          <w:i/>
          <w:sz w:val="18"/>
          <w:szCs w:val="18"/>
        </w:rPr>
      </w:pPr>
      <w:r w:rsidRPr="002872CE">
        <w:rPr>
          <w:rFonts w:ascii="GHEA Grapalat" w:hAnsi="GHEA Grapalat"/>
          <w:i/>
          <w:sz w:val="18"/>
          <w:szCs w:val="18"/>
        </w:rPr>
        <w:t>** Приложение 1.2 не представляется участником</w:t>
      </w:r>
      <w:r w:rsidR="00DB39A5" w:rsidRPr="002872CE">
        <w:rPr>
          <w:rFonts w:ascii="GHEA Grapalat" w:hAnsi="GHEA Grapalat"/>
          <w:i/>
          <w:sz w:val="18"/>
          <w:szCs w:val="18"/>
          <w:lang w:val="hy-AM"/>
        </w:rPr>
        <w:t xml:space="preserve">, </w:t>
      </w:r>
      <w:r w:rsidR="00302841" w:rsidRPr="002872CE">
        <w:rPr>
          <w:rFonts w:ascii="GHEA Grapalat" w:hAnsi="GHEA Grapalat"/>
          <w:i/>
          <w:sz w:val="18"/>
          <w:szCs w:val="18"/>
        </w:rPr>
        <w:t>если он является резидентом РА,</w:t>
      </w:r>
      <w:r w:rsidRPr="002872CE">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32FED55" w14:textId="77777777" w:rsidR="00C83C9F" w:rsidRDefault="00AF0EF7" w:rsidP="00B013C0">
      <w:pPr>
        <w:jc w:val="right"/>
        <w:rPr>
          <w:rFonts w:ascii="GHEA Grapalat" w:hAnsi="GHEA Grapalat"/>
          <w:b/>
        </w:rPr>
      </w:pPr>
      <w:r w:rsidRPr="002872CE">
        <w:rPr>
          <w:rFonts w:ascii="GHEA Grapalat" w:hAnsi="GHEA Grapalat"/>
          <w:b/>
        </w:rPr>
        <w:br w:type="page"/>
      </w:r>
    </w:p>
    <w:p w14:paraId="5B7830A5" w14:textId="77777777" w:rsidR="00C83C9F" w:rsidRDefault="00C83C9F" w:rsidP="00B013C0">
      <w:pPr>
        <w:jc w:val="right"/>
        <w:rPr>
          <w:rFonts w:ascii="GHEA Grapalat" w:hAnsi="GHEA Grapalat"/>
          <w:b/>
        </w:rPr>
      </w:pPr>
    </w:p>
    <w:p w14:paraId="247ECD2E" w14:textId="589B5E29" w:rsidR="00B2572B" w:rsidRPr="002872CE" w:rsidRDefault="00B2572B" w:rsidP="00B013C0">
      <w:pPr>
        <w:jc w:val="right"/>
        <w:rPr>
          <w:rFonts w:ascii="GHEA Grapalat" w:hAnsi="GHEA Grapalat" w:cs="Arial"/>
          <w:b/>
        </w:rPr>
      </w:pPr>
      <w:r w:rsidRPr="002872CE">
        <w:rPr>
          <w:rFonts w:ascii="GHEA Grapalat" w:hAnsi="GHEA Grapalat"/>
          <w:b/>
        </w:rPr>
        <w:t xml:space="preserve">Приложение № </w:t>
      </w:r>
      <w:r w:rsidR="00B048B2" w:rsidRPr="002872CE">
        <w:rPr>
          <w:rFonts w:ascii="GHEA Grapalat" w:hAnsi="GHEA Grapalat"/>
          <w:b/>
        </w:rPr>
        <w:t>2</w:t>
      </w:r>
    </w:p>
    <w:p w14:paraId="2F92244B" w14:textId="6153810A" w:rsidR="00B2572B" w:rsidRPr="002872CE" w:rsidRDefault="00B2572B" w:rsidP="00B46D58">
      <w:pPr>
        <w:pStyle w:val="BodyTextIndent3"/>
        <w:widowControl w:val="0"/>
        <w:spacing w:after="160" w:line="240" w:lineRule="auto"/>
        <w:jc w:val="right"/>
        <w:rPr>
          <w:rFonts w:ascii="GHEA Grapalat" w:hAnsi="GHEA Grapalat" w:cs="Arial"/>
          <w:b/>
          <w:sz w:val="24"/>
          <w:szCs w:val="24"/>
        </w:rPr>
      </w:pPr>
      <w:r w:rsidRPr="002872CE">
        <w:rPr>
          <w:rFonts w:ascii="GHEA Grapalat" w:hAnsi="GHEA Grapalat"/>
          <w:b/>
          <w:sz w:val="24"/>
          <w:szCs w:val="24"/>
        </w:rPr>
        <w:t xml:space="preserve">к Приглашению на </w:t>
      </w:r>
      <w:r w:rsidR="00C83C9F">
        <w:rPr>
          <w:rFonts w:ascii="GHEA Grapalat" w:hAnsi="GHEA Grapalat"/>
          <w:b/>
          <w:sz w:val="24"/>
          <w:szCs w:val="24"/>
        </w:rPr>
        <w:t>запрос котировок</w:t>
      </w:r>
      <w:r w:rsidR="005744FC" w:rsidRPr="002872CE">
        <w:rPr>
          <w:rFonts w:ascii="GHEA Grapalat" w:hAnsi="GHEA Grapalat" w:cs="Arial"/>
          <w:b/>
          <w:sz w:val="24"/>
          <w:szCs w:val="24"/>
        </w:rPr>
        <w:br/>
      </w:r>
      <w:r w:rsidRPr="002872CE">
        <w:rPr>
          <w:rFonts w:ascii="GHEA Grapalat" w:hAnsi="GHEA Grapalat"/>
          <w:b/>
          <w:sz w:val="24"/>
          <w:szCs w:val="24"/>
        </w:rPr>
        <w:t xml:space="preserve">под кодом </w:t>
      </w:r>
      <w:r w:rsidR="006E4F2E" w:rsidRPr="002872CE">
        <w:rPr>
          <w:rFonts w:ascii="GHEA Grapalat" w:hAnsi="GHEA Grapalat"/>
          <w:spacing w:val="-6"/>
        </w:rPr>
        <w:t>«GGAK-GHAPDzB-</w:t>
      </w:r>
      <w:r w:rsidR="00B804C6">
        <w:rPr>
          <w:rFonts w:ascii="GHEA Grapalat" w:hAnsi="GHEA Grapalat"/>
          <w:spacing w:val="-6"/>
        </w:rPr>
        <w:t>26/4</w:t>
      </w:r>
      <w:r w:rsidR="00EC7161">
        <w:rPr>
          <w:rFonts w:ascii="GHEA Grapalat" w:hAnsi="GHEA Grapalat"/>
          <w:spacing w:val="-6"/>
        </w:rPr>
        <w:t>/O</w:t>
      </w:r>
      <w:r w:rsidR="006E4F2E" w:rsidRPr="002872CE">
        <w:rPr>
          <w:rFonts w:ascii="GHEA Grapalat" w:hAnsi="GHEA Grapalat"/>
          <w:spacing w:val="-6"/>
        </w:rPr>
        <w:t>»</w:t>
      </w:r>
      <w:r w:rsidR="00DC619D" w:rsidRPr="002872CE">
        <w:rPr>
          <w:rStyle w:val="FootnoteReference"/>
          <w:rFonts w:ascii="GHEA Grapalat" w:hAnsi="GHEA Grapalat"/>
          <w:b/>
          <w:sz w:val="24"/>
          <w:szCs w:val="24"/>
        </w:rPr>
        <w:footnoteReference w:customMarkFollows="1" w:id="8"/>
        <w:t>*</w:t>
      </w:r>
    </w:p>
    <w:p w14:paraId="14872F22" w14:textId="77777777" w:rsidR="00B2572B" w:rsidRPr="002872CE" w:rsidRDefault="00B2572B" w:rsidP="00B46D58">
      <w:pPr>
        <w:widowControl w:val="0"/>
        <w:spacing w:after="120"/>
        <w:ind w:firstLine="567"/>
        <w:jc w:val="center"/>
        <w:rPr>
          <w:rFonts w:ascii="GHEA Grapalat" w:hAnsi="GHEA Grapalat"/>
        </w:rPr>
      </w:pPr>
    </w:p>
    <w:p w14:paraId="2127F5AF" w14:textId="77777777" w:rsidR="00B2572B" w:rsidRPr="002872CE" w:rsidRDefault="00B2572B" w:rsidP="00B46D58">
      <w:pPr>
        <w:widowControl w:val="0"/>
        <w:spacing w:after="120"/>
        <w:ind w:left="-66"/>
        <w:jc w:val="center"/>
        <w:rPr>
          <w:rFonts w:ascii="GHEA Grapalat" w:hAnsi="GHEA Grapalat"/>
          <w:b/>
        </w:rPr>
      </w:pPr>
      <w:r w:rsidRPr="002872CE">
        <w:rPr>
          <w:rFonts w:ascii="GHEA Grapalat" w:hAnsi="GHEA Grapalat"/>
          <w:b/>
        </w:rPr>
        <w:t>ЦЕНОВОЕ ПРЕДЛОЖЕНИЕ</w:t>
      </w:r>
    </w:p>
    <w:p w14:paraId="1508F53F" w14:textId="77777777" w:rsidR="00B2572B" w:rsidRPr="002872CE" w:rsidRDefault="00B2572B" w:rsidP="00B46D58">
      <w:pPr>
        <w:widowControl w:val="0"/>
        <w:spacing w:after="120"/>
        <w:ind w:firstLine="567"/>
        <w:jc w:val="center"/>
        <w:rPr>
          <w:rFonts w:ascii="GHEA Grapalat" w:hAnsi="GHEA Grapalat"/>
        </w:rPr>
      </w:pPr>
    </w:p>
    <w:p w14:paraId="28B1C396" w14:textId="62CE154E" w:rsidR="005646FC" w:rsidRPr="002872CE" w:rsidRDefault="00B2572B" w:rsidP="003664A8">
      <w:pPr>
        <w:widowControl w:val="0"/>
        <w:jc w:val="both"/>
        <w:rPr>
          <w:rFonts w:ascii="GHEA Grapalat" w:hAnsi="GHEA Grapalat"/>
        </w:rPr>
      </w:pPr>
      <w:r w:rsidRPr="002872CE">
        <w:rPr>
          <w:rFonts w:ascii="GHEA Grapalat" w:hAnsi="GHEA Grapalat"/>
          <w:spacing w:val="-6"/>
        </w:rPr>
        <w:t xml:space="preserve">Рассмотрев приглашение на </w:t>
      </w:r>
      <w:r w:rsidR="008F63F9" w:rsidRPr="002872CE">
        <w:rPr>
          <w:rFonts w:ascii="GHEA Grapalat" w:hAnsi="GHEA Grapalat"/>
          <w:spacing w:val="-6"/>
        </w:rPr>
        <w:t xml:space="preserve">запрос </w:t>
      </w:r>
      <w:proofErr w:type="spellStart"/>
      <w:r w:rsidR="008F63F9" w:rsidRPr="002872CE">
        <w:rPr>
          <w:rFonts w:ascii="GHEA Grapalat" w:hAnsi="GHEA Grapalat"/>
          <w:spacing w:val="-6"/>
        </w:rPr>
        <w:t>котировок</w:t>
      </w:r>
      <w:r w:rsidRPr="002872CE">
        <w:rPr>
          <w:rFonts w:ascii="GHEA Grapalat" w:hAnsi="GHEA Grapalat"/>
          <w:spacing w:val="-6"/>
        </w:rPr>
        <w:t>под</w:t>
      </w:r>
      <w:proofErr w:type="spellEnd"/>
      <w:r w:rsidRPr="002872CE">
        <w:rPr>
          <w:rFonts w:ascii="GHEA Grapalat" w:hAnsi="GHEA Grapalat"/>
          <w:spacing w:val="-6"/>
        </w:rPr>
        <w:t xml:space="preserve"> кодом </w:t>
      </w:r>
      <w:r w:rsidR="006E4F2E" w:rsidRPr="002872CE">
        <w:rPr>
          <w:rFonts w:ascii="GHEA Grapalat" w:hAnsi="GHEA Grapalat"/>
          <w:spacing w:val="-6"/>
        </w:rPr>
        <w:t>«GGAK-GHAPDzB-</w:t>
      </w:r>
      <w:r w:rsidR="00B804C6">
        <w:rPr>
          <w:rFonts w:ascii="GHEA Grapalat" w:hAnsi="GHEA Grapalat"/>
          <w:spacing w:val="-6"/>
        </w:rPr>
        <w:t>26/4</w:t>
      </w:r>
      <w:r w:rsidR="00EC7161">
        <w:rPr>
          <w:rFonts w:ascii="GHEA Grapalat" w:hAnsi="GHEA Grapalat"/>
          <w:spacing w:val="-6"/>
        </w:rPr>
        <w:t>/O</w:t>
      </w:r>
      <w:r w:rsidR="006E4F2E" w:rsidRPr="002872CE">
        <w:rPr>
          <w:rFonts w:ascii="GHEA Grapalat" w:hAnsi="GHEA Grapalat"/>
          <w:spacing w:val="-6"/>
        </w:rPr>
        <w:t>»</w:t>
      </w:r>
      <w:r w:rsidRPr="002872CE">
        <w:rPr>
          <w:rFonts w:ascii="GHEA Grapalat" w:hAnsi="GHEA Grapalat"/>
          <w:spacing w:val="-6"/>
        </w:rPr>
        <w:t>*,</w:t>
      </w:r>
      <w:r w:rsidR="006E4F2E" w:rsidRPr="002872CE">
        <w:rPr>
          <w:rFonts w:ascii="GHEA Grapalat" w:hAnsi="GHEA Grapalat"/>
        </w:rPr>
        <w:t xml:space="preserve"> </w:t>
      </w:r>
      <w:r w:rsidR="005744FC" w:rsidRPr="002872CE">
        <w:rPr>
          <w:rFonts w:ascii="GHEA Grapalat" w:hAnsi="GHEA Grapalat"/>
        </w:rPr>
        <w:t xml:space="preserve">в </w:t>
      </w:r>
      <w:r w:rsidRPr="002872CE">
        <w:rPr>
          <w:rFonts w:ascii="GHEA Grapalat" w:hAnsi="GHEA Grapalat"/>
        </w:rPr>
        <w:t>том числе проект заключаемого договора</w:t>
      </w:r>
      <w:r w:rsidR="005744FC" w:rsidRPr="002872CE">
        <w:rPr>
          <w:rFonts w:ascii="GHEA Grapalat" w:hAnsi="GHEA Grapalat"/>
        </w:rPr>
        <w:t xml:space="preserve"> </w:t>
      </w:r>
      <w:r w:rsidRPr="002872CE">
        <w:rPr>
          <w:rFonts w:ascii="GHEA Grapalat" w:hAnsi="GHEA Grapalat"/>
        </w:rPr>
        <w:t>___</w:t>
      </w:r>
      <w:r w:rsidR="005744FC" w:rsidRPr="002872CE">
        <w:rPr>
          <w:rFonts w:ascii="GHEA Grapalat" w:hAnsi="GHEA Grapalat"/>
        </w:rPr>
        <w:t>___________</w:t>
      </w:r>
      <w:r w:rsidRPr="002872CE">
        <w:rPr>
          <w:rFonts w:ascii="GHEA Grapalat" w:hAnsi="GHEA Grapalat"/>
        </w:rPr>
        <w:t>____</w:t>
      </w:r>
      <w:r w:rsidR="00191D27" w:rsidRPr="002872CE">
        <w:rPr>
          <w:rFonts w:ascii="GHEA Grapalat" w:hAnsi="GHEA Grapalat"/>
        </w:rPr>
        <w:t>___</w:t>
      </w:r>
      <w:r w:rsidR="00385AB1" w:rsidRPr="00385AB1">
        <w:rPr>
          <w:rFonts w:ascii="GHEA Grapalat" w:hAnsi="GHEA Grapalat"/>
        </w:rPr>
        <w:t xml:space="preserve"> предлагает выполнить договор по </w:t>
      </w:r>
    </w:p>
    <w:p w14:paraId="46A91D52" w14:textId="262236D9" w:rsidR="005646FC" w:rsidRPr="002872CE" w:rsidRDefault="006E4F2E" w:rsidP="00C33073">
      <w:pPr>
        <w:widowControl w:val="0"/>
        <w:jc w:val="both"/>
        <w:rPr>
          <w:rFonts w:ascii="GHEA Grapalat" w:hAnsi="GHEA Grapalat"/>
          <w:vertAlign w:val="superscript"/>
        </w:rPr>
      </w:pPr>
      <w:r w:rsidRPr="002872CE">
        <w:rPr>
          <w:rFonts w:ascii="GHEA Grapalat" w:hAnsi="GHEA Grapalat"/>
          <w:vertAlign w:val="superscript"/>
        </w:rPr>
        <w:t xml:space="preserve">                 </w:t>
      </w:r>
      <w:r w:rsidR="003664A8" w:rsidRPr="00C33073">
        <w:rPr>
          <w:rFonts w:ascii="GHEA Grapalat" w:hAnsi="GHEA Grapalat"/>
          <w:vertAlign w:val="superscript"/>
        </w:rPr>
        <w:t xml:space="preserve">                                                                            </w:t>
      </w:r>
      <w:r w:rsidRPr="002872CE">
        <w:rPr>
          <w:rFonts w:ascii="GHEA Grapalat" w:hAnsi="GHEA Grapalat"/>
          <w:vertAlign w:val="superscript"/>
        </w:rPr>
        <w:t xml:space="preserve"> </w:t>
      </w:r>
      <w:r w:rsidR="005646FC" w:rsidRPr="002872CE">
        <w:rPr>
          <w:rFonts w:ascii="GHEA Grapalat" w:hAnsi="GHEA Grapalat"/>
          <w:vertAlign w:val="superscript"/>
        </w:rPr>
        <w:t>наименование участника</w:t>
      </w:r>
    </w:p>
    <w:p w14:paraId="60D6A5BC" w14:textId="5593BC04" w:rsidR="00B2572B" w:rsidRPr="002872CE" w:rsidRDefault="00385AB1" w:rsidP="00B46D58">
      <w:pPr>
        <w:widowControl w:val="0"/>
        <w:spacing w:after="160"/>
        <w:jc w:val="both"/>
        <w:rPr>
          <w:rFonts w:ascii="GHEA Grapalat" w:hAnsi="GHEA Grapalat"/>
        </w:rPr>
      </w:pPr>
      <w:r w:rsidRPr="00385AB1">
        <w:rPr>
          <w:rFonts w:ascii="GHEA Grapalat" w:hAnsi="GHEA Grapalat"/>
        </w:rPr>
        <w:t>нижеуказанным</w:t>
      </w:r>
      <w:r>
        <w:rPr>
          <w:rFonts w:ascii="GHEA Grapalat" w:hAnsi="GHEA Grapalat"/>
          <w:lang w:val="en-US"/>
        </w:rPr>
        <w:t xml:space="preserve">  </w:t>
      </w:r>
      <w:r w:rsidR="00B2572B" w:rsidRPr="002872CE">
        <w:rPr>
          <w:rFonts w:ascii="GHEA Grapalat" w:hAnsi="GHEA Grapalat"/>
        </w:rPr>
        <w:t>общим ценам:</w:t>
      </w:r>
    </w:p>
    <w:p w14:paraId="25A0FA0F" w14:textId="77777777" w:rsidR="00B2572B" w:rsidRPr="002872CE" w:rsidRDefault="005646FC" w:rsidP="00B46D58">
      <w:pPr>
        <w:widowControl w:val="0"/>
        <w:spacing w:after="160"/>
        <w:jc w:val="right"/>
        <w:rPr>
          <w:rFonts w:ascii="GHEA Grapalat" w:hAnsi="GHEA Grapalat"/>
        </w:rPr>
      </w:pPr>
      <w:r w:rsidRPr="002872CE">
        <w:rPr>
          <w:rFonts w:ascii="GHEA Grapalat" w:hAnsi="GHEA Grapalat"/>
        </w:rPr>
        <w:t>д</w:t>
      </w:r>
      <w:r w:rsidR="00B2572B" w:rsidRPr="002872CE">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2872CE" w14:paraId="50D9706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BA5E658" w14:textId="77777777" w:rsidR="0009191C" w:rsidRPr="002872CE" w:rsidRDefault="0009191C" w:rsidP="00B46D58">
            <w:pPr>
              <w:widowControl w:val="0"/>
              <w:jc w:val="center"/>
              <w:rPr>
                <w:rFonts w:ascii="GHEA Grapalat" w:hAnsi="GHEA Grapalat"/>
                <w:b/>
                <w:bCs/>
                <w:sz w:val="20"/>
                <w:szCs w:val="20"/>
                <w:lang w:val="en-US"/>
              </w:rPr>
            </w:pPr>
            <w:r w:rsidRPr="002872C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829018"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Наименование</w:t>
            </w:r>
            <w:r w:rsidRPr="00C33073">
              <w:rPr>
                <w:rFonts w:ascii="Calibri" w:hAnsi="Calibri" w:cs="Calibri"/>
                <w:b/>
                <w:sz w:val="20"/>
                <w:szCs w:val="20"/>
              </w:rPr>
              <w:t> </w:t>
            </w:r>
            <w:r w:rsidRPr="002872CE">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9DE9F31" w14:textId="77777777" w:rsidR="0009191C" w:rsidRPr="002872CE" w:rsidRDefault="0009191C" w:rsidP="0009191C">
            <w:pPr>
              <w:widowControl w:val="0"/>
              <w:jc w:val="center"/>
              <w:rPr>
                <w:rFonts w:ascii="GHEA Grapalat" w:hAnsi="GHEA Grapalat"/>
                <w:b/>
                <w:sz w:val="20"/>
                <w:szCs w:val="20"/>
              </w:rPr>
            </w:pPr>
            <w:r w:rsidRPr="002872CE">
              <w:rPr>
                <w:rFonts w:ascii="GHEA Grapalat" w:hAnsi="GHEA Grapalat"/>
                <w:b/>
                <w:sz w:val="20"/>
                <w:szCs w:val="20"/>
              </w:rPr>
              <w:t>Стоимость</w:t>
            </w:r>
          </w:p>
          <w:p w14:paraId="5C8DF6A9" w14:textId="77777777" w:rsidR="0009191C" w:rsidRPr="002872CE" w:rsidRDefault="0009191C" w:rsidP="0009191C">
            <w:pPr>
              <w:widowControl w:val="0"/>
              <w:jc w:val="center"/>
              <w:rPr>
                <w:rFonts w:ascii="GHEA Grapalat" w:hAnsi="GHEA Grapalat"/>
                <w:b/>
                <w:sz w:val="16"/>
                <w:szCs w:val="16"/>
              </w:rPr>
            </w:pPr>
            <w:r w:rsidRPr="002872CE">
              <w:rPr>
                <w:rFonts w:ascii="GHEA Grapalat" w:hAnsi="GHEA Grapalat"/>
                <w:sz w:val="16"/>
                <w:szCs w:val="16"/>
              </w:rPr>
              <w:t>(совокупность себестоимости и прогнозируемой прибыли)</w:t>
            </w:r>
          </w:p>
          <w:p w14:paraId="4D3CA5C2" w14:textId="77777777" w:rsidR="0009191C" w:rsidRPr="002872CE" w:rsidRDefault="0009191C" w:rsidP="0009191C">
            <w:pPr>
              <w:widowControl w:val="0"/>
              <w:jc w:val="center"/>
              <w:rPr>
                <w:rFonts w:ascii="GHEA Grapalat" w:hAnsi="GHEA Grapalat"/>
                <w:b/>
                <w:bCs/>
                <w:sz w:val="20"/>
                <w:szCs w:val="20"/>
              </w:rPr>
            </w:pPr>
            <w:r w:rsidRPr="002872CE">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AAFE0B0" w14:textId="77777777" w:rsidR="004825CB" w:rsidRPr="002872CE" w:rsidRDefault="0009191C" w:rsidP="00B46D58">
            <w:pPr>
              <w:widowControl w:val="0"/>
              <w:jc w:val="center"/>
              <w:rPr>
                <w:rFonts w:ascii="GHEA Grapalat" w:hAnsi="GHEA Grapalat"/>
                <w:b/>
                <w:sz w:val="20"/>
                <w:szCs w:val="20"/>
                <w:lang w:val="en-US"/>
              </w:rPr>
            </w:pPr>
            <w:r w:rsidRPr="002872CE">
              <w:rPr>
                <w:rFonts w:ascii="GHEA Grapalat" w:hAnsi="GHEA Grapalat"/>
                <w:b/>
                <w:sz w:val="20"/>
                <w:szCs w:val="20"/>
              </w:rPr>
              <w:t>НДС</w:t>
            </w:r>
            <w:r w:rsidRPr="002872CE">
              <w:rPr>
                <w:rStyle w:val="FootnoteReference"/>
                <w:rFonts w:ascii="GHEA Grapalat" w:hAnsi="GHEA Grapalat"/>
                <w:b/>
                <w:sz w:val="20"/>
                <w:szCs w:val="20"/>
              </w:rPr>
              <w:footnoteReference w:customMarkFollows="1" w:id="9"/>
              <w:t>**</w:t>
            </w:r>
          </w:p>
          <w:p w14:paraId="384B9847"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71DBB8D"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Общая цена</w:t>
            </w:r>
          </w:p>
          <w:p w14:paraId="5AB0EF4E"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/прописью и цифрами/</w:t>
            </w:r>
          </w:p>
        </w:tc>
      </w:tr>
      <w:tr w:rsidR="0009191C" w:rsidRPr="002872CE" w14:paraId="00F79957"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0BB17C8" w14:textId="77777777" w:rsidR="0009191C" w:rsidRPr="002872CE" w:rsidRDefault="0009191C" w:rsidP="00B46D58">
            <w:pPr>
              <w:widowControl w:val="0"/>
              <w:jc w:val="center"/>
              <w:rPr>
                <w:rFonts w:ascii="GHEA Grapalat" w:hAnsi="GHEA Grapalat"/>
                <w:b/>
                <w:i/>
                <w:sz w:val="20"/>
                <w:szCs w:val="20"/>
              </w:rPr>
            </w:pPr>
            <w:r w:rsidRPr="002872C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8C3C1B" w14:textId="77777777" w:rsidR="0009191C" w:rsidRPr="002872CE" w:rsidRDefault="0009191C" w:rsidP="00B46D58">
            <w:pPr>
              <w:widowControl w:val="0"/>
              <w:jc w:val="center"/>
              <w:rPr>
                <w:rFonts w:ascii="GHEA Grapalat" w:hAnsi="GHEA Grapalat"/>
                <w:b/>
                <w:i/>
                <w:sz w:val="20"/>
                <w:szCs w:val="20"/>
              </w:rPr>
            </w:pPr>
            <w:r w:rsidRPr="002872CE">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2EAB996" w14:textId="77777777" w:rsidR="0009191C" w:rsidRPr="002872CE" w:rsidRDefault="0009191C" w:rsidP="00B46D58">
            <w:pPr>
              <w:widowControl w:val="0"/>
              <w:jc w:val="center"/>
              <w:rPr>
                <w:rFonts w:ascii="GHEA Grapalat" w:hAnsi="GHEA Grapalat"/>
                <w:i/>
                <w:sz w:val="20"/>
                <w:szCs w:val="20"/>
              </w:rPr>
            </w:pPr>
            <w:r w:rsidRPr="002872CE">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DEB145" w14:textId="77777777" w:rsidR="0009191C" w:rsidRPr="002872CE" w:rsidRDefault="00E02389" w:rsidP="00B46D58">
            <w:pPr>
              <w:widowControl w:val="0"/>
              <w:jc w:val="center"/>
              <w:rPr>
                <w:rFonts w:ascii="GHEA Grapalat" w:hAnsi="GHEA Grapalat"/>
                <w:i/>
                <w:sz w:val="20"/>
                <w:szCs w:val="20"/>
                <w:lang w:val="en-US"/>
              </w:rPr>
            </w:pPr>
            <w:r w:rsidRPr="002872CE">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436E9F" w14:textId="77777777" w:rsidR="0009191C" w:rsidRPr="002872CE" w:rsidRDefault="00E02389" w:rsidP="00E02389">
            <w:pPr>
              <w:widowControl w:val="0"/>
              <w:jc w:val="center"/>
              <w:rPr>
                <w:rFonts w:ascii="GHEA Grapalat" w:hAnsi="GHEA Grapalat"/>
                <w:i/>
                <w:sz w:val="20"/>
                <w:szCs w:val="20"/>
              </w:rPr>
            </w:pPr>
            <w:r w:rsidRPr="002872CE">
              <w:rPr>
                <w:rFonts w:ascii="GHEA Grapalat" w:hAnsi="GHEA Grapalat"/>
                <w:b/>
                <w:i/>
                <w:sz w:val="20"/>
                <w:szCs w:val="20"/>
                <w:lang w:val="en-US"/>
              </w:rPr>
              <w:t>5</w:t>
            </w:r>
            <w:r w:rsidR="0009191C" w:rsidRPr="002872CE">
              <w:rPr>
                <w:rFonts w:ascii="GHEA Grapalat" w:hAnsi="GHEA Grapalat"/>
                <w:b/>
                <w:i/>
                <w:sz w:val="20"/>
                <w:szCs w:val="20"/>
              </w:rPr>
              <w:t>=3+4</w:t>
            </w:r>
          </w:p>
        </w:tc>
      </w:tr>
      <w:tr w:rsidR="0009191C" w:rsidRPr="002872CE" w14:paraId="4A723C2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C24E56"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A4407C4"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1EEADD4C"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386016"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CAFDAB" w14:textId="77777777" w:rsidR="0009191C" w:rsidRPr="002872CE" w:rsidRDefault="0009191C" w:rsidP="00B46D58">
            <w:pPr>
              <w:widowControl w:val="0"/>
              <w:jc w:val="center"/>
              <w:rPr>
                <w:rFonts w:ascii="GHEA Grapalat" w:hAnsi="GHEA Grapalat"/>
                <w:sz w:val="20"/>
                <w:szCs w:val="20"/>
              </w:rPr>
            </w:pPr>
          </w:p>
        </w:tc>
      </w:tr>
      <w:tr w:rsidR="0009191C" w:rsidRPr="002872CE" w14:paraId="4737C243"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7A4C08"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39AA9"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14111160"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D44A64"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436D937" w14:textId="77777777" w:rsidR="0009191C" w:rsidRPr="002872CE" w:rsidRDefault="0009191C" w:rsidP="00B46D58">
            <w:pPr>
              <w:widowControl w:val="0"/>
              <w:rPr>
                <w:rFonts w:ascii="GHEA Grapalat" w:hAnsi="GHEA Grapalat"/>
                <w:sz w:val="20"/>
                <w:szCs w:val="20"/>
              </w:rPr>
            </w:pPr>
          </w:p>
        </w:tc>
      </w:tr>
      <w:tr w:rsidR="0009191C" w:rsidRPr="002872CE" w14:paraId="5BC3710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244F6B"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90795DD"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230CF888"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3A74A8E"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E3F890" w14:textId="77777777" w:rsidR="0009191C" w:rsidRPr="002872CE" w:rsidRDefault="0009191C" w:rsidP="00B46D58">
            <w:pPr>
              <w:widowControl w:val="0"/>
              <w:jc w:val="center"/>
              <w:rPr>
                <w:rFonts w:ascii="GHEA Grapalat" w:hAnsi="GHEA Grapalat"/>
                <w:sz w:val="20"/>
                <w:szCs w:val="20"/>
              </w:rPr>
            </w:pPr>
          </w:p>
        </w:tc>
      </w:tr>
      <w:tr w:rsidR="0009191C" w:rsidRPr="002872CE" w14:paraId="339E76B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D3BC4F"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CEC0755"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25E1F942"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9242759"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068163" w14:textId="77777777" w:rsidR="0009191C" w:rsidRPr="002872CE" w:rsidRDefault="0009191C" w:rsidP="00B46D58">
            <w:pPr>
              <w:widowControl w:val="0"/>
              <w:jc w:val="center"/>
              <w:rPr>
                <w:rFonts w:ascii="GHEA Grapalat" w:hAnsi="GHEA Grapalat"/>
                <w:sz w:val="20"/>
                <w:szCs w:val="20"/>
              </w:rPr>
            </w:pPr>
          </w:p>
        </w:tc>
      </w:tr>
      <w:tr w:rsidR="0009191C" w:rsidRPr="002872CE" w14:paraId="711924B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C92A8" w14:textId="77777777" w:rsidR="0009191C" w:rsidRPr="002872CE" w:rsidRDefault="0009191C" w:rsidP="00B46D58">
            <w:pPr>
              <w:widowControl w:val="0"/>
              <w:jc w:val="center"/>
              <w:rPr>
                <w:rFonts w:ascii="GHEA Grapalat" w:hAnsi="GHEA Grapalat"/>
                <w:b/>
                <w:bCs/>
                <w:sz w:val="20"/>
                <w:szCs w:val="20"/>
              </w:rPr>
            </w:pPr>
            <w:r w:rsidRPr="002872C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D32ADE" w14:textId="77777777" w:rsidR="0009191C" w:rsidRPr="002872CE" w:rsidRDefault="0009191C" w:rsidP="00B46D58">
            <w:pPr>
              <w:widowControl w:val="0"/>
              <w:rPr>
                <w:rFonts w:ascii="GHEA Grapalat" w:hAnsi="GHEA Grapalat"/>
                <w:sz w:val="20"/>
                <w:szCs w:val="20"/>
              </w:rPr>
            </w:pPr>
            <w:r w:rsidRPr="002872C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F207FCF"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CD3F719" w14:textId="77777777" w:rsidR="0009191C" w:rsidRPr="002872CE"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ABB5E30" w14:textId="77777777" w:rsidR="0009191C" w:rsidRPr="002872CE" w:rsidRDefault="0009191C" w:rsidP="00B46D58">
            <w:pPr>
              <w:widowControl w:val="0"/>
              <w:jc w:val="center"/>
              <w:rPr>
                <w:rFonts w:ascii="GHEA Grapalat" w:hAnsi="GHEA Grapalat"/>
                <w:sz w:val="20"/>
                <w:szCs w:val="20"/>
              </w:rPr>
            </w:pPr>
          </w:p>
        </w:tc>
      </w:tr>
    </w:tbl>
    <w:p w14:paraId="6CA15830" w14:textId="77777777" w:rsidR="00374F4A" w:rsidRPr="002872CE" w:rsidRDefault="00374F4A" w:rsidP="00B46D58">
      <w:pPr>
        <w:widowControl w:val="0"/>
        <w:tabs>
          <w:tab w:val="left" w:pos="6804"/>
        </w:tabs>
        <w:jc w:val="center"/>
        <w:rPr>
          <w:rFonts w:ascii="GHEA Grapalat" w:hAnsi="GHEA Grapalat"/>
        </w:rPr>
      </w:pPr>
      <w:r w:rsidRPr="002872CE">
        <w:rPr>
          <w:rFonts w:ascii="GHEA Grapalat" w:hAnsi="GHEA Grapalat"/>
        </w:rPr>
        <w:t>_________________________________________________</w:t>
      </w:r>
      <w:r w:rsidRPr="002872CE">
        <w:rPr>
          <w:rFonts w:ascii="GHEA Grapalat" w:hAnsi="GHEA Grapalat"/>
        </w:rPr>
        <w:tab/>
        <w:t>_________________</w:t>
      </w:r>
    </w:p>
    <w:p w14:paraId="04C12B24" w14:textId="77777777" w:rsidR="00374F4A" w:rsidRPr="002872CE" w:rsidRDefault="00374F4A" w:rsidP="00B46D58">
      <w:pPr>
        <w:widowControl w:val="0"/>
        <w:tabs>
          <w:tab w:val="left" w:pos="7513"/>
        </w:tabs>
        <w:spacing w:after="160"/>
        <w:ind w:left="709"/>
        <w:jc w:val="both"/>
        <w:rPr>
          <w:rFonts w:ascii="GHEA Grapalat" w:hAnsi="GHEA Grapalat" w:cs="Arial"/>
          <w:sz w:val="16"/>
        </w:rPr>
      </w:pPr>
      <w:r w:rsidRPr="002872CE">
        <w:rPr>
          <w:rFonts w:ascii="GHEA Grapalat" w:hAnsi="GHEA Grapalat"/>
          <w:sz w:val="16"/>
        </w:rPr>
        <w:t>наименование участника (должность, имя, фамилия руководителя</w:t>
      </w:r>
      <w:r w:rsidR="00335DAA" w:rsidRPr="002872CE">
        <w:rPr>
          <w:rFonts w:ascii="GHEA Grapalat" w:hAnsi="GHEA Grapalat"/>
          <w:sz w:val="16"/>
        </w:rPr>
        <w:t>)</w:t>
      </w:r>
      <w:r w:rsidRPr="002872CE">
        <w:rPr>
          <w:rFonts w:ascii="GHEA Grapalat" w:hAnsi="GHEA Grapalat"/>
          <w:sz w:val="16"/>
        </w:rPr>
        <w:tab/>
        <w:t>подпись</w:t>
      </w:r>
    </w:p>
    <w:p w14:paraId="01A0C7BE" w14:textId="77777777" w:rsidR="00DC619D" w:rsidRPr="002872CE" w:rsidRDefault="00DC619D" w:rsidP="00B46D58">
      <w:pPr>
        <w:widowControl w:val="0"/>
        <w:spacing w:after="160"/>
        <w:jc w:val="both"/>
        <w:rPr>
          <w:rFonts w:ascii="GHEA Grapalat" w:hAnsi="GHEA Grapalat"/>
          <w:lang w:val="es-ES"/>
        </w:rPr>
      </w:pPr>
    </w:p>
    <w:p w14:paraId="101B7854" w14:textId="77777777" w:rsidR="00B2572B" w:rsidRPr="002872CE" w:rsidRDefault="00B2572B" w:rsidP="00B46D58">
      <w:pPr>
        <w:widowControl w:val="0"/>
        <w:spacing w:after="160"/>
        <w:jc w:val="right"/>
        <w:rPr>
          <w:rFonts w:ascii="GHEA Grapalat" w:hAnsi="GHEA Grapalat"/>
        </w:rPr>
      </w:pPr>
      <w:r w:rsidRPr="002872CE">
        <w:rPr>
          <w:rFonts w:ascii="GHEA Grapalat" w:hAnsi="GHEA Grapalat"/>
        </w:rPr>
        <w:t>М. П.</w:t>
      </w:r>
    </w:p>
    <w:p w14:paraId="08E3D9C1" w14:textId="77777777" w:rsidR="00B217BB" w:rsidRPr="002872CE" w:rsidRDefault="00B217BB" w:rsidP="00B46D58">
      <w:pPr>
        <w:rPr>
          <w:rFonts w:ascii="GHEA Grapalat" w:hAnsi="GHEA Grapalat"/>
          <w:b/>
        </w:rPr>
      </w:pPr>
      <w:r w:rsidRPr="002872CE">
        <w:rPr>
          <w:rFonts w:ascii="GHEA Grapalat" w:hAnsi="GHEA Grapalat"/>
          <w:b/>
        </w:rPr>
        <w:br w:type="page"/>
      </w:r>
    </w:p>
    <w:p w14:paraId="2D3049E0" w14:textId="77777777" w:rsidR="003D2FE2" w:rsidRPr="002872CE" w:rsidRDefault="003D2FE2" w:rsidP="00C83C9F">
      <w:pPr>
        <w:widowControl w:val="0"/>
        <w:jc w:val="right"/>
        <w:rPr>
          <w:rFonts w:ascii="GHEA Grapalat" w:hAnsi="GHEA Grapalat" w:cs="GHEA Grapalat"/>
          <w:i/>
          <w:sz w:val="22"/>
          <w:szCs w:val="22"/>
        </w:rPr>
      </w:pPr>
      <w:r w:rsidRPr="002872CE">
        <w:rPr>
          <w:rFonts w:ascii="GHEA Grapalat" w:hAnsi="GHEA Grapalat"/>
          <w:i/>
          <w:sz w:val="22"/>
          <w:szCs w:val="22"/>
        </w:rPr>
        <w:lastRenderedPageBreak/>
        <w:t>Приложение № 4.</w:t>
      </w:r>
      <w:r w:rsidR="00A13428" w:rsidRPr="002872CE">
        <w:rPr>
          <w:rFonts w:ascii="GHEA Grapalat" w:hAnsi="GHEA Grapalat"/>
          <w:i/>
          <w:sz w:val="22"/>
          <w:szCs w:val="22"/>
        </w:rPr>
        <w:t>2</w:t>
      </w:r>
    </w:p>
    <w:p w14:paraId="308EE1E7" w14:textId="7E72705E" w:rsidR="003D2FE2" w:rsidRPr="002872CE" w:rsidRDefault="003D2FE2" w:rsidP="00C83C9F">
      <w:pPr>
        <w:widowControl w:val="0"/>
        <w:jc w:val="right"/>
        <w:rPr>
          <w:rFonts w:ascii="GHEA Grapalat" w:hAnsi="GHEA Grapalat" w:cs="GHEA Grapalat"/>
          <w:i/>
          <w:sz w:val="22"/>
          <w:szCs w:val="22"/>
        </w:rPr>
      </w:pPr>
      <w:r w:rsidRPr="002872CE">
        <w:rPr>
          <w:rFonts w:ascii="GHEA Grapalat" w:hAnsi="GHEA Grapalat"/>
          <w:i/>
          <w:sz w:val="22"/>
          <w:szCs w:val="22"/>
        </w:rPr>
        <w:t xml:space="preserve">к Приглашению на </w:t>
      </w:r>
      <w:r w:rsidR="00C83C9F">
        <w:rPr>
          <w:rFonts w:ascii="GHEA Grapalat" w:hAnsi="GHEA Grapalat"/>
          <w:i/>
          <w:sz w:val="22"/>
          <w:szCs w:val="22"/>
        </w:rPr>
        <w:t>запрос котировок</w:t>
      </w:r>
      <w:r w:rsidRPr="002872CE">
        <w:rPr>
          <w:rFonts w:ascii="GHEA Grapalat" w:hAnsi="GHEA Grapalat" w:cs="GHEA Grapalat"/>
          <w:i/>
          <w:sz w:val="22"/>
          <w:szCs w:val="22"/>
        </w:rPr>
        <w:br/>
      </w:r>
      <w:r w:rsidRPr="002872CE">
        <w:rPr>
          <w:rFonts w:ascii="GHEA Grapalat" w:hAnsi="GHEA Grapalat"/>
          <w:i/>
          <w:sz w:val="22"/>
          <w:szCs w:val="22"/>
        </w:rPr>
        <w:t xml:space="preserve">под кодом </w:t>
      </w:r>
      <w:r w:rsidR="006E4F2E" w:rsidRPr="002872CE">
        <w:rPr>
          <w:rFonts w:ascii="GHEA Grapalat" w:hAnsi="GHEA Grapalat"/>
          <w:spacing w:val="-6"/>
        </w:rPr>
        <w:t>«GGAK-GHAPDzB-</w:t>
      </w:r>
      <w:r w:rsidR="00B804C6">
        <w:rPr>
          <w:rFonts w:ascii="GHEA Grapalat" w:hAnsi="GHEA Grapalat"/>
          <w:spacing w:val="-6"/>
        </w:rPr>
        <w:t>26/4</w:t>
      </w:r>
      <w:r w:rsidR="00EC7161">
        <w:rPr>
          <w:rFonts w:ascii="GHEA Grapalat" w:hAnsi="GHEA Grapalat"/>
          <w:spacing w:val="-6"/>
        </w:rPr>
        <w:t>/O</w:t>
      </w:r>
      <w:r w:rsidR="006E4F2E" w:rsidRPr="002872CE">
        <w:rPr>
          <w:rFonts w:ascii="GHEA Grapalat" w:hAnsi="GHEA Grapalat"/>
          <w:spacing w:val="-6"/>
        </w:rPr>
        <w:t>»</w:t>
      </w:r>
      <w:r w:rsidRPr="002872CE">
        <w:rPr>
          <w:rStyle w:val="FootnoteReference"/>
          <w:rFonts w:ascii="GHEA Grapalat" w:hAnsi="GHEA Grapalat"/>
          <w:i/>
          <w:sz w:val="22"/>
          <w:szCs w:val="22"/>
        </w:rPr>
        <w:footnoteReference w:customMarkFollows="1" w:id="10"/>
        <w:t>*</w:t>
      </w:r>
    </w:p>
    <w:p w14:paraId="747D385A" w14:textId="77777777" w:rsidR="003D2FE2" w:rsidRPr="002872CE" w:rsidRDefault="003D2FE2" w:rsidP="003D2FE2">
      <w:pPr>
        <w:widowControl w:val="0"/>
        <w:spacing w:after="160"/>
        <w:jc w:val="center"/>
        <w:rPr>
          <w:rFonts w:ascii="GHEA Grapalat" w:hAnsi="GHEA Grapalat"/>
          <w:b/>
          <w:sz w:val="22"/>
          <w:szCs w:val="22"/>
        </w:rPr>
      </w:pPr>
    </w:p>
    <w:p w14:paraId="02E7C1F2" w14:textId="77777777" w:rsidR="003D2FE2" w:rsidRPr="002872CE" w:rsidRDefault="003D2FE2" w:rsidP="003D2FE2">
      <w:pPr>
        <w:widowControl w:val="0"/>
        <w:spacing w:after="160"/>
        <w:jc w:val="center"/>
        <w:rPr>
          <w:rFonts w:ascii="GHEA Grapalat" w:hAnsi="GHEA Grapalat" w:cs="GHEA Grapalat"/>
          <w:b/>
          <w:sz w:val="22"/>
          <w:szCs w:val="22"/>
        </w:rPr>
      </w:pPr>
      <w:r w:rsidRPr="002872CE">
        <w:rPr>
          <w:rFonts w:ascii="GHEA Grapalat" w:hAnsi="GHEA Grapalat"/>
          <w:b/>
          <w:sz w:val="22"/>
          <w:szCs w:val="22"/>
        </w:rPr>
        <w:t xml:space="preserve">СОГЛАШЕНИЕ О НЕУСТОЙКЕ </w:t>
      </w:r>
    </w:p>
    <w:p w14:paraId="10080E19" w14:textId="77777777" w:rsidR="003D2FE2" w:rsidRPr="002872CE" w:rsidRDefault="003D2FE2" w:rsidP="003D2FE2">
      <w:pPr>
        <w:widowControl w:val="0"/>
        <w:spacing w:after="160"/>
        <w:jc w:val="center"/>
        <w:rPr>
          <w:rFonts w:ascii="GHEA Grapalat" w:hAnsi="GHEA Grapalat" w:cs="GHEA Grapalat"/>
          <w:b/>
          <w:sz w:val="22"/>
          <w:szCs w:val="22"/>
        </w:rPr>
      </w:pPr>
      <w:r w:rsidRPr="002872C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72CE" w14:paraId="6317E8D1" w14:textId="77777777" w:rsidTr="00B932B8">
        <w:tc>
          <w:tcPr>
            <w:tcW w:w="4786" w:type="dxa"/>
          </w:tcPr>
          <w:p w14:paraId="20119CDE" w14:textId="77777777" w:rsidR="003D2FE2" w:rsidRPr="002872CE" w:rsidRDefault="003D2FE2" w:rsidP="00B932B8">
            <w:pPr>
              <w:widowControl w:val="0"/>
              <w:spacing w:after="160"/>
              <w:rPr>
                <w:rFonts w:ascii="GHEA Grapalat" w:hAnsi="GHEA Grapalat" w:cs="GHEA Grapalat"/>
                <w:b/>
                <w:sz w:val="22"/>
                <w:szCs w:val="22"/>
                <w:lang w:val="en-US"/>
              </w:rPr>
            </w:pPr>
            <w:r w:rsidRPr="002872CE">
              <w:rPr>
                <w:rFonts w:ascii="GHEA Grapalat" w:hAnsi="GHEA Grapalat"/>
                <w:sz w:val="22"/>
                <w:szCs w:val="22"/>
              </w:rPr>
              <w:t>г. Ереван</w:t>
            </w:r>
          </w:p>
        </w:tc>
        <w:tc>
          <w:tcPr>
            <w:tcW w:w="4500" w:type="dxa"/>
          </w:tcPr>
          <w:p w14:paraId="5EBBBB93" w14:textId="77777777" w:rsidR="003D2FE2" w:rsidRPr="002872CE" w:rsidRDefault="003D2FE2" w:rsidP="00B932B8">
            <w:pPr>
              <w:widowControl w:val="0"/>
              <w:spacing w:after="160"/>
              <w:jc w:val="right"/>
              <w:rPr>
                <w:rFonts w:ascii="GHEA Grapalat" w:hAnsi="GHEA Grapalat" w:cs="GHEA Grapalat"/>
                <w:b/>
                <w:sz w:val="22"/>
                <w:szCs w:val="22"/>
              </w:rPr>
            </w:pPr>
            <w:r w:rsidRPr="002872CE">
              <w:rPr>
                <w:rFonts w:ascii="GHEA Grapalat" w:hAnsi="GHEA Grapalat"/>
                <w:sz w:val="22"/>
                <w:szCs w:val="22"/>
              </w:rPr>
              <w:t>"</w:t>
            </w:r>
            <w:r w:rsidRPr="002872CE">
              <w:rPr>
                <w:rFonts w:ascii="GHEA Grapalat" w:hAnsi="GHEA Grapalat"/>
                <w:sz w:val="22"/>
                <w:szCs w:val="22"/>
                <w:lang w:val="en-US"/>
              </w:rPr>
              <w:tab/>
            </w:r>
            <w:r w:rsidRPr="002872CE">
              <w:rPr>
                <w:rFonts w:ascii="GHEA Grapalat" w:hAnsi="GHEA Grapalat"/>
                <w:sz w:val="22"/>
                <w:szCs w:val="22"/>
              </w:rPr>
              <w:t xml:space="preserve">" </w:t>
            </w:r>
            <w:r w:rsidRPr="002872CE">
              <w:rPr>
                <w:rFonts w:ascii="GHEA Grapalat" w:hAnsi="GHEA Grapalat"/>
                <w:sz w:val="22"/>
                <w:szCs w:val="22"/>
                <w:lang w:val="en-US"/>
              </w:rPr>
              <w:tab/>
            </w:r>
            <w:r w:rsidRPr="002872CE">
              <w:rPr>
                <w:rFonts w:ascii="GHEA Grapalat" w:hAnsi="GHEA Grapalat"/>
                <w:sz w:val="22"/>
                <w:szCs w:val="22"/>
              </w:rPr>
              <w:t>20</w:t>
            </w:r>
            <w:r w:rsidRPr="002872CE">
              <w:rPr>
                <w:rFonts w:ascii="GHEA Grapalat" w:hAnsi="GHEA Grapalat"/>
                <w:sz w:val="22"/>
                <w:szCs w:val="22"/>
                <w:lang w:val="en-US"/>
              </w:rPr>
              <w:tab/>
            </w:r>
            <w:r w:rsidRPr="002872CE">
              <w:rPr>
                <w:rFonts w:ascii="GHEA Grapalat" w:hAnsi="GHEA Grapalat"/>
                <w:sz w:val="22"/>
                <w:szCs w:val="22"/>
              </w:rPr>
              <w:t>г.</w:t>
            </w:r>
            <w:r w:rsidRPr="002872CE">
              <w:rPr>
                <w:rStyle w:val="FootnoteReference"/>
                <w:rFonts w:ascii="GHEA Grapalat" w:hAnsi="GHEA Grapalat"/>
                <w:sz w:val="22"/>
                <w:szCs w:val="22"/>
              </w:rPr>
              <w:footnoteReference w:customMarkFollows="1" w:id="11"/>
              <w:t>**</w:t>
            </w:r>
          </w:p>
        </w:tc>
      </w:tr>
    </w:tbl>
    <w:p w14:paraId="16BE7FB2" w14:textId="77777777" w:rsidR="003D2FE2" w:rsidRPr="002872CE" w:rsidRDefault="003D2FE2" w:rsidP="003D2FE2">
      <w:pPr>
        <w:widowControl w:val="0"/>
        <w:jc w:val="both"/>
        <w:rPr>
          <w:rFonts w:ascii="GHEA Grapalat" w:hAnsi="GHEA Grapalat" w:cs="GHEA Grapalat"/>
          <w:sz w:val="22"/>
          <w:szCs w:val="22"/>
          <w:u w:val="single"/>
          <w:vertAlign w:val="subscript"/>
        </w:rPr>
      </w:pPr>
      <w:r w:rsidRPr="002872CE">
        <w:rPr>
          <w:rFonts w:ascii="GHEA Grapalat" w:hAnsi="GHEA Grapalat"/>
          <w:sz w:val="22"/>
          <w:szCs w:val="22"/>
        </w:rPr>
        <w:t>_______________________________________________, в лице директора Компании,</w:t>
      </w:r>
    </w:p>
    <w:p w14:paraId="25357F52" w14:textId="77777777" w:rsidR="003D2FE2" w:rsidRPr="002872CE" w:rsidRDefault="003D2FE2" w:rsidP="003D2FE2">
      <w:pPr>
        <w:widowControl w:val="0"/>
        <w:spacing w:after="160"/>
        <w:ind w:left="1843"/>
        <w:jc w:val="both"/>
        <w:rPr>
          <w:rFonts w:ascii="GHEA Grapalat" w:hAnsi="GHEA Grapalat"/>
          <w:sz w:val="22"/>
          <w:szCs w:val="22"/>
          <w:vertAlign w:val="superscript"/>
          <w:lang w:val="en-US"/>
        </w:rPr>
      </w:pPr>
      <w:r w:rsidRPr="002872CE">
        <w:rPr>
          <w:rFonts w:ascii="GHEA Grapalat" w:hAnsi="GHEA Grapalat"/>
          <w:sz w:val="22"/>
          <w:szCs w:val="22"/>
          <w:vertAlign w:val="superscript"/>
        </w:rPr>
        <w:t>наименование Компании</w:t>
      </w:r>
    </w:p>
    <w:p w14:paraId="10623459" w14:textId="77777777" w:rsidR="003D2FE2" w:rsidRPr="002872CE" w:rsidRDefault="003D2FE2" w:rsidP="003D2FE2">
      <w:pPr>
        <w:widowControl w:val="0"/>
        <w:jc w:val="both"/>
        <w:rPr>
          <w:rFonts w:ascii="GHEA Grapalat" w:hAnsi="GHEA Grapalat"/>
          <w:sz w:val="22"/>
          <w:szCs w:val="22"/>
          <w:lang w:val="en-US"/>
        </w:rPr>
      </w:pPr>
      <w:r w:rsidRPr="002872CE">
        <w:rPr>
          <w:rFonts w:ascii="GHEA Grapalat" w:hAnsi="GHEA Grapalat"/>
          <w:sz w:val="22"/>
          <w:szCs w:val="22"/>
          <w:lang w:val="en-US"/>
        </w:rPr>
        <w:t>_________________________________________________________________________</w:t>
      </w:r>
    </w:p>
    <w:p w14:paraId="227EFFB8" w14:textId="77777777" w:rsidR="003D2FE2" w:rsidRPr="002872CE" w:rsidRDefault="003D2FE2" w:rsidP="003D2FE2">
      <w:pPr>
        <w:widowControl w:val="0"/>
        <w:spacing w:after="160"/>
        <w:jc w:val="center"/>
        <w:rPr>
          <w:rFonts w:ascii="GHEA Grapalat" w:hAnsi="GHEA Grapalat"/>
          <w:sz w:val="22"/>
          <w:szCs w:val="22"/>
          <w:vertAlign w:val="superscript"/>
        </w:rPr>
      </w:pPr>
      <w:r w:rsidRPr="002872CE">
        <w:rPr>
          <w:rFonts w:ascii="GHEA Grapalat" w:hAnsi="GHEA Grapalat"/>
          <w:sz w:val="22"/>
          <w:szCs w:val="22"/>
          <w:vertAlign w:val="superscript"/>
        </w:rPr>
        <w:t>имя, фамилия, паспортные данные директора компании</w:t>
      </w:r>
    </w:p>
    <w:p w14:paraId="7D24F0F5" w14:textId="77777777" w:rsidR="003D2FE2" w:rsidRPr="002872CE" w:rsidRDefault="003D2FE2" w:rsidP="003D2FE2">
      <w:pPr>
        <w:widowControl w:val="0"/>
        <w:spacing w:after="160"/>
        <w:jc w:val="both"/>
        <w:rPr>
          <w:rFonts w:ascii="GHEA Grapalat" w:hAnsi="GHEA Grapalat" w:cs="GHEA Grapalat"/>
          <w:sz w:val="22"/>
          <w:szCs w:val="22"/>
        </w:rPr>
      </w:pPr>
      <w:r w:rsidRPr="002872C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4D791A" w14:textId="77777777" w:rsidR="003D2FE2" w:rsidRPr="002872CE" w:rsidRDefault="003D2FE2" w:rsidP="003D2FE2">
      <w:pPr>
        <w:widowControl w:val="0"/>
        <w:spacing w:after="160"/>
        <w:jc w:val="center"/>
        <w:rPr>
          <w:rFonts w:ascii="GHEA Grapalat" w:hAnsi="GHEA Grapalat" w:cs="GHEA Grapalat"/>
          <w:b/>
          <w:bCs/>
          <w:sz w:val="22"/>
          <w:szCs w:val="22"/>
        </w:rPr>
      </w:pPr>
      <w:r w:rsidRPr="002872CE">
        <w:rPr>
          <w:rFonts w:ascii="GHEA Grapalat" w:hAnsi="GHEA Grapalat"/>
          <w:b/>
          <w:sz w:val="22"/>
          <w:szCs w:val="22"/>
        </w:rPr>
        <w:t>1. Предмет соглашения</w:t>
      </w:r>
    </w:p>
    <w:p w14:paraId="152BCEE3" w14:textId="518FCCCB" w:rsidR="003D2FE2" w:rsidRPr="002872CE" w:rsidRDefault="003D2FE2" w:rsidP="003D2FE2">
      <w:pPr>
        <w:widowControl w:val="0"/>
        <w:tabs>
          <w:tab w:val="left" w:pos="567"/>
        </w:tabs>
        <w:jc w:val="both"/>
        <w:rPr>
          <w:rFonts w:ascii="GHEA Grapalat" w:hAnsi="GHEA Grapalat" w:cs="GHEA Grapalat"/>
          <w:spacing w:val="-6"/>
          <w:sz w:val="22"/>
          <w:szCs w:val="22"/>
        </w:rPr>
      </w:pPr>
      <w:r w:rsidRPr="002872CE">
        <w:rPr>
          <w:rFonts w:ascii="GHEA Grapalat" w:hAnsi="GHEA Grapalat"/>
          <w:sz w:val="22"/>
          <w:szCs w:val="22"/>
        </w:rPr>
        <w:t>1</w:t>
      </w:r>
      <w:r w:rsidRPr="002872CE">
        <w:rPr>
          <w:rFonts w:ascii="GHEA Grapalat" w:hAnsi="GHEA Grapalat"/>
          <w:spacing w:val="-6"/>
          <w:sz w:val="22"/>
          <w:szCs w:val="22"/>
        </w:rPr>
        <w:t>.1.</w:t>
      </w:r>
      <w:r w:rsidRPr="002872CE">
        <w:rPr>
          <w:rFonts w:ascii="GHEA Grapalat" w:hAnsi="GHEA Grapalat"/>
          <w:spacing w:val="-6"/>
          <w:sz w:val="22"/>
          <w:szCs w:val="22"/>
        </w:rPr>
        <w:tab/>
        <w:t xml:space="preserve">Компания участвует в организованной </w:t>
      </w:r>
      <w:r w:rsidR="003664A8" w:rsidRPr="002872CE">
        <w:rPr>
          <w:rFonts w:ascii="GHEA Grapalat" w:hAnsi="GHEA Grapalat"/>
          <w:spacing w:val="-6"/>
          <w:sz w:val="22"/>
          <w:szCs w:val="22"/>
        </w:rPr>
        <w:t>ГНКО «Центр аукциона и оценки имущества»</w:t>
      </w:r>
      <w:r w:rsidRPr="002872CE">
        <w:rPr>
          <w:rFonts w:ascii="GHEA Grapalat" w:hAnsi="GHEA Grapalat"/>
          <w:spacing w:val="-6"/>
          <w:sz w:val="22"/>
          <w:szCs w:val="22"/>
        </w:rPr>
        <w:t>*</w:t>
      </w:r>
      <w:r w:rsidR="003664A8" w:rsidRPr="00C33073">
        <w:rPr>
          <w:rFonts w:ascii="GHEA Grapalat" w:hAnsi="GHEA Grapalat"/>
          <w:spacing w:val="-6"/>
          <w:sz w:val="22"/>
          <w:szCs w:val="22"/>
        </w:rPr>
        <w:t xml:space="preserve"> </w:t>
      </w:r>
    </w:p>
    <w:p w14:paraId="4CAC986E" w14:textId="77777777" w:rsidR="003D2FE2" w:rsidRPr="002872CE" w:rsidRDefault="003D2FE2" w:rsidP="003D2FE2">
      <w:pPr>
        <w:widowControl w:val="0"/>
        <w:tabs>
          <w:tab w:val="left" w:pos="284"/>
        </w:tabs>
        <w:spacing w:after="160"/>
        <w:ind w:left="5245"/>
        <w:jc w:val="both"/>
        <w:rPr>
          <w:rFonts w:ascii="GHEA Grapalat" w:hAnsi="GHEA Grapalat" w:cs="GHEA Grapalat"/>
          <w:sz w:val="22"/>
          <w:szCs w:val="22"/>
        </w:rPr>
      </w:pPr>
      <w:r w:rsidRPr="002872CE">
        <w:rPr>
          <w:rFonts w:ascii="GHEA Grapalat" w:hAnsi="GHEA Grapalat"/>
          <w:sz w:val="22"/>
          <w:szCs w:val="22"/>
          <w:vertAlign w:val="superscript"/>
        </w:rPr>
        <w:t>наименование заказчика</w:t>
      </w:r>
    </w:p>
    <w:p w14:paraId="1460961F" w14:textId="4B0A7BAF" w:rsidR="003D2FE2" w:rsidRPr="002872CE" w:rsidRDefault="003664A8" w:rsidP="003D2FE2">
      <w:pPr>
        <w:widowControl w:val="0"/>
        <w:jc w:val="both"/>
        <w:rPr>
          <w:rFonts w:ascii="GHEA Grapalat" w:hAnsi="GHEA Grapalat" w:cs="GHEA Grapalat"/>
          <w:sz w:val="22"/>
          <w:szCs w:val="22"/>
        </w:rPr>
      </w:pPr>
      <w:r w:rsidRPr="002872CE">
        <w:rPr>
          <w:rFonts w:ascii="GHEA Grapalat" w:hAnsi="GHEA Grapalat"/>
          <w:spacing w:val="-6"/>
          <w:sz w:val="22"/>
          <w:szCs w:val="22"/>
        </w:rPr>
        <w:t xml:space="preserve">(далее — Заказчик) </w:t>
      </w:r>
      <w:r w:rsidR="003D2FE2" w:rsidRPr="002872CE">
        <w:rPr>
          <w:rFonts w:ascii="GHEA Grapalat" w:hAnsi="GHEA Grapalat"/>
          <w:sz w:val="22"/>
          <w:szCs w:val="22"/>
        </w:rPr>
        <w:t xml:space="preserve">процедуре закупок под кодом </w:t>
      </w:r>
      <w:r w:rsidR="006E4F2E" w:rsidRPr="002872CE">
        <w:rPr>
          <w:rFonts w:ascii="GHEA Grapalat" w:hAnsi="GHEA Grapalat"/>
          <w:spacing w:val="-6"/>
        </w:rPr>
        <w:t>«GGAK-GHAPDzB-</w:t>
      </w:r>
      <w:r w:rsidR="00B804C6">
        <w:rPr>
          <w:rFonts w:ascii="GHEA Grapalat" w:hAnsi="GHEA Grapalat"/>
          <w:spacing w:val="-6"/>
        </w:rPr>
        <w:t>26/4</w:t>
      </w:r>
      <w:r w:rsidR="00EC7161">
        <w:rPr>
          <w:rFonts w:ascii="GHEA Grapalat" w:hAnsi="GHEA Grapalat"/>
          <w:spacing w:val="-6"/>
        </w:rPr>
        <w:t>/O</w:t>
      </w:r>
      <w:r w:rsidR="006E4F2E" w:rsidRPr="002872CE">
        <w:rPr>
          <w:rFonts w:ascii="GHEA Grapalat" w:hAnsi="GHEA Grapalat"/>
          <w:spacing w:val="-6"/>
        </w:rPr>
        <w:t>»</w:t>
      </w:r>
      <w:r w:rsidR="003D2FE2" w:rsidRPr="002872CE">
        <w:rPr>
          <w:rFonts w:ascii="GHEA Grapalat" w:hAnsi="GHEA Grapalat"/>
          <w:sz w:val="22"/>
          <w:szCs w:val="22"/>
        </w:rPr>
        <w:t xml:space="preserve"> *.</w:t>
      </w:r>
    </w:p>
    <w:p w14:paraId="586BD4CA" w14:textId="109C77A5" w:rsidR="003D2FE2" w:rsidRPr="002872CE" w:rsidRDefault="006E4F2E" w:rsidP="00C33073">
      <w:pPr>
        <w:widowControl w:val="0"/>
        <w:spacing w:after="160"/>
        <w:jc w:val="both"/>
        <w:rPr>
          <w:rFonts w:ascii="GHEA Grapalat" w:hAnsi="GHEA Grapalat" w:cs="GHEA Grapalat"/>
          <w:sz w:val="22"/>
          <w:szCs w:val="22"/>
        </w:rPr>
      </w:pPr>
      <w:r w:rsidRPr="002872CE">
        <w:rPr>
          <w:rFonts w:ascii="GHEA Grapalat" w:hAnsi="GHEA Grapalat"/>
          <w:sz w:val="22"/>
          <w:szCs w:val="22"/>
          <w:vertAlign w:val="superscript"/>
        </w:rPr>
        <w:t xml:space="preserve">                                                                                                </w:t>
      </w:r>
      <w:r w:rsidR="003664A8" w:rsidRPr="00C33073">
        <w:rPr>
          <w:rFonts w:ascii="GHEA Grapalat" w:hAnsi="GHEA Grapalat"/>
          <w:sz w:val="22"/>
          <w:szCs w:val="22"/>
          <w:vertAlign w:val="superscript"/>
        </w:rPr>
        <w:t xml:space="preserve">                                                     </w:t>
      </w:r>
      <w:r w:rsidRPr="002872CE">
        <w:rPr>
          <w:rFonts w:ascii="GHEA Grapalat" w:hAnsi="GHEA Grapalat"/>
          <w:sz w:val="22"/>
          <w:szCs w:val="22"/>
          <w:vertAlign w:val="superscript"/>
        </w:rPr>
        <w:t xml:space="preserve"> </w:t>
      </w:r>
      <w:r w:rsidR="003D2FE2" w:rsidRPr="002872CE">
        <w:rPr>
          <w:rFonts w:ascii="GHEA Grapalat" w:hAnsi="GHEA Grapalat"/>
          <w:sz w:val="22"/>
          <w:szCs w:val="22"/>
          <w:vertAlign w:val="superscript"/>
        </w:rPr>
        <w:t>код процедуры</w:t>
      </w:r>
    </w:p>
    <w:p w14:paraId="3BCF25B2"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1.2.</w:t>
      </w:r>
      <w:r w:rsidRPr="002872CE">
        <w:rPr>
          <w:rFonts w:ascii="GHEA Grapalat" w:hAnsi="GHEA Grapalat"/>
          <w:sz w:val="22"/>
          <w:szCs w:val="22"/>
        </w:rPr>
        <w:tab/>
      </w:r>
      <w:r w:rsidRPr="002872CE">
        <w:rPr>
          <w:rFonts w:ascii="GHEA Grapalat" w:hAnsi="GHEA Grapalat" w:cs="GHEA Grapalat"/>
          <w:sz w:val="22"/>
          <w:szCs w:val="22"/>
        </w:rPr>
        <w:t xml:space="preserve">В качестве участника, </w:t>
      </w:r>
      <w:r w:rsidRPr="002872CE">
        <w:rPr>
          <w:rFonts w:ascii="GHEA Grapalat" w:hAnsi="GHEA Grapalat" w:cs="GHEA Grapalat"/>
          <w:sz w:val="22"/>
          <w:szCs w:val="22"/>
          <w:lang w:val="hy-AM"/>
        </w:rPr>
        <w:t>օ</w:t>
      </w:r>
      <w:proofErr w:type="spellStart"/>
      <w:r w:rsidRPr="002872CE">
        <w:rPr>
          <w:rFonts w:ascii="GHEA Grapalat" w:hAnsi="GHEA Grapalat" w:cs="GHEA Grapalat"/>
          <w:sz w:val="22"/>
          <w:szCs w:val="22"/>
        </w:rPr>
        <w:t>тобранного</w:t>
      </w:r>
      <w:proofErr w:type="spellEnd"/>
      <w:r w:rsidRPr="002872CE">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72CE">
        <w:rPr>
          <w:rFonts w:ascii="GHEA Grapalat" w:hAnsi="GHEA Grapalat" w:cs="GHEA Grapalat"/>
          <w:sz w:val="22"/>
          <w:szCs w:val="22"/>
          <w:lang w:val="en-US"/>
        </w:rPr>
        <w:t>K</w:t>
      </w:r>
      <w:proofErr w:type="spellStart"/>
      <w:r w:rsidRPr="002872CE">
        <w:rPr>
          <w:rFonts w:ascii="GHEA Grapalat" w:hAnsi="GHEA Grapalat" w:cs="GHEA Grapalat"/>
          <w:sz w:val="22"/>
          <w:szCs w:val="22"/>
        </w:rPr>
        <w:t>омпания</w:t>
      </w:r>
      <w:proofErr w:type="spellEnd"/>
      <w:r w:rsidRPr="002872CE">
        <w:rPr>
          <w:rFonts w:ascii="GHEA Grapalat" w:hAnsi="GHEA Grapalat" w:cs="GHEA Grapalat"/>
          <w:sz w:val="22"/>
          <w:szCs w:val="22"/>
        </w:rPr>
        <w:t xml:space="preserve"> </w:t>
      </w:r>
      <w:r w:rsidRPr="002872C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E5EF1D"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1.3.</w:t>
      </w:r>
      <w:r w:rsidRPr="002872CE">
        <w:rPr>
          <w:rFonts w:ascii="GHEA Grapalat" w:hAnsi="GHEA Grapalat"/>
          <w:sz w:val="22"/>
          <w:szCs w:val="22"/>
        </w:rPr>
        <w:tab/>
        <w:t>Подписав платежное требование (далее — Требование), прилагаемое к</w:t>
      </w:r>
      <w:r w:rsidRPr="00C33073">
        <w:rPr>
          <w:rFonts w:ascii="Calibri" w:hAnsi="Calibri" w:cs="Calibri"/>
          <w:sz w:val="22"/>
          <w:szCs w:val="22"/>
          <w:lang w:val="en-US"/>
        </w:rPr>
        <w:t> </w:t>
      </w:r>
      <w:r w:rsidRPr="002872CE">
        <w:rPr>
          <w:rFonts w:ascii="GHEA Grapalat" w:hAnsi="GHEA Grapalat"/>
          <w:sz w:val="22"/>
          <w:szCs w:val="22"/>
        </w:rPr>
        <w:t xml:space="preserve">настоящему Соглашению о неустойке, Компания безотзывно соглашается, что: </w:t>
      </w:r>
    </w:p>
    <w:p w14:paraId="5412F005"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а)</w:t>
      </w:r>
      <w:r w:rsidRPr="002872C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8ECA67"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б)</w:t>
      </w:r>
      <w:r w:rsidRPr="002872C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F7C26A"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в)</w:t>
      </w:r>
      <w:r w:rsidRPr="002872C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EA0CB0"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г)</w:t>
      </w:r>
      <w:r w:rsidRPr="002872CE">
        <w:rPr>
          <w:rFonts w:ascii="GHEA Grapalat" w:hAnsi="GHEA Grapalat"/>
          <w:sz w:val="22"/>
          <w:szCs w:val="22"/>
        </w:rPr>
        <w:tab/>
        <w:t>Компания подтверждает, что акцептовала Требование в полном размере суммы неустойки.</w:t>
      </w:r>
    </w:p>
    <w:p w14:paraId="65F58DE9"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д)</w:t>
      </w:r>
      <w:r w:rsidRPr="002872C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2872CE">
        <w:rPr>
          <w:rFonts w:ascii="GHEA Grapalat" w:hAnsi="GHEA Grapalat"/>
          <w:sz w:val="22"/>
          <w:szCs w:val="22"/>
        </w:rPr>
        <w:lastRenderedPageBreak/>
        <w:t xml:space="preserve">Требования. </w:t>
      </w:r>
    </w:p>
    <w:p w14:paraId="1852098D"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1.4.</w:t>
      </w:r>
      <w:r w:rsidRPr="002872C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33073">
        <w:rPr>
          <w:rFonts w:ascii="Calibri" w:hAnsi="Calibri" w:cs="Calibri"/>
          <w:sz w:val="22"/>
          <w:szCs w:val="22"/>
          <w:lang w:val="en-US"/>
        </w:rPr>
        <w:t> </w:t>
      </w:r>
      <w:r w:rsidRPr="002872C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451AE6"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1.5.</w:t>
      </w:r>
      <w:r w:rsidRPr="002872CE">
        <w:rPr>
          <w:rFonts w:ascii="GHEA Grapalat" w:hAnsi="GHEA Grapalat"/>
          <w:sz w:val="22"/>
          <w:szCs w:val="22"/>
        </w:rPr>
        <w:tab/>
        <w:t>Заказчик может представить в Банк-плательщик иные дополнительные документы.</w:t>
      </w:r>
    </w:p>
    <w:p w14:paraId="5C25B7A1"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1.6. Банк не несет какой-либо ответственности за риски (понесенные</w:t>
      </w:r>
      <w:r w:rsidRPr="00C33073">
        <w:rPr>
          <w:rFonts w:ascii="Calibri" w:hAnsi="Calibri" w:cs="Calibri"/>
          <w:sz w:val="22"/>
          <w:szCs w:val="22"/>
          <w:lang w:val="en-US"/>
        </w:rPr>
        <w:t> </w:t>
      </w:r>
      <w:r w:rsidRPr="002872C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33073">
        <w:rPr>
          <w:rFonts w:ascii="Calibri" w:hAnsi="Calibri" w:cs="Calibri"/>
          <w:sz w:val="22"/>
          <w:szCs w:val="22"/>
          <w:lang w:val="en-US"/>
        </w:rPr>
        <w:t> </w:t>
      </w:r>
      <w:r w:rsidRPr="002872CE">
        <w:rPr>
          <w:rFonts w:ascii="GHEA Grapalat" w:hAnsi="GHEA Grapalat"/>
          <w:sz w:val="22"/>
          <w:szCs w:val="22"/>
        </w:rPr>
        <w:t>Требовании. Банк не обязан проверять факты нарушения Компанией условий договора.</w:t>
      </w:r>
    </w:p>
    <w:p w14:paraId="2E027FAB"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1.7.</w:t>
      </w:r>
      <w:r w:rsidRPr="002872C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E89757" w14:textId="515F7DD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1.</w:t>
      </w:r>
      <w:r w:rsidR="006410A6" w:rsidRPr="002872CE">
        <w:rPr>
          <w:rFonts w:ascii="GHEA Grapalat" w:hAnsi="GHEA Grapalat"/>
          <w:sz w:val="22"/>
          <w:szCs w:val="22"/>
        </w:rPr>
        <w:t>7.</w:t>
      </w:r>
      <w:r w:rsidRPr="002872CE">
        <w:rPr>
          <w:rFonts w:ascii="GHEA Grapalat" w:hAnsi="GHEA Grapalat"/>
          <w:sz w:val="22"/>
          <w:szCs w:val="22"/>
        </w:rPr>
        <w:tab/>
        <w:t>В случае если в течение десяти рабочих дней после представления в</w:t>
      </w:r>
      <w:r w:rsidRPr="00C33073">
        <w:rPr>
          <w:rFonts w:ascii="Calibri" w:hAnsi="Calibri" w:cs="Calibri"/>
          <w:sz w:val="22"/>
          <w:szCs w:val="22"/>
          <w:lang w:val="en-US"/>
        </w:rPr>
        <w:t> </w:t>
      </w:r>
      <w:r w:rsidRPr="002872CE">
        <w:rPr>
          <w:rFonts w:ascii="GHEA Grapalat" w:hAnsi="GHEA Grapalat"/>
          <w:sz w:val="22"/>
          <w:szCs w:val="22"/>
        </w:rPr>
        <w:t>Банк настоящего Соглашения и прилагаемого Требования по независящим от</w:t>
      </w:r>
      <w:r w:rsidRPr="00C33073">
        <w:rPr>
          <w:rFonts w:ascii="Calibri" w:hAnsi="Calibri" w:cs="Calibri"/>
          <w:sz w:val="22"/>
          <w:szCs w:val="22"/>
          <w:lang w:val="en-US"/>
        </w:rPr>
        <w:t> </w:t>
      </w:r>
      <w:r w:rsidRPr="002872CE">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2872CE">
        <w:rPr>
          <w:rFonts w:ascii="GHEA Grapalat" w:hAnsi="GHEA Grapalat"/>
          <w:sz w:val="22"/>
          <w:szCs w:val="22"/>
        </w:rPr>
        <w:t>Репортинг</w:t>
      </w:r>
      <w:proofErr w:type="spellEnd"/>
      <w:r w:rsidRPr="002872CE">
        <w:rPr>
          <w:rFonts w:ascii="GHEA Grapalat" w:hAnsi="GHEA Grapalat"/>
          <w:sz w:val="22"/>
          <w:szCs w:val="22"/>
        </w:rPr>
        <w:t>" (Кредитное бюро) сведения о Компании в связи с</w:t>
      </w:r>
      <w:r w:rsidRPr="00C33073">
        <w:rPr>
          <w:rFonts w:ascii="Calibri" w:hAnsi="Calibri" w:cs="Calibri"/>
          <w:sz w:val="22"/>
          <w:szCs w:val="22"/>
          <w:lang w:val="en-US"/>
        </w:rPr>
        <w:t> </w:t>
      </w:r>
      <w:r w:rsidRPr="002872CE">
        <w:rPr>
          <w:rFonts w:ascii="GHEA Grapalat" w:hAnsi="GHEA Grapalat"/>
          <w:sz w:val="22"/>
          <w:szCs w:val="22"/>
        </w:rPr>
        <w:t>неуплатой.</w:t>
      </w:r>
    </w:p>
    <w:p w14:paraId="6602C4BD" w14:textId="77777777" w:rsidR="003D2FE2" w:rsidRPr="002872CE" w:rsidRDefault="003D2FE2" w:rsidP="003D2FE2">
      <w:pPr>
        <w:widowControl w:val="0"/>
        <w:spacing w:after="160"/>
        <w:jc w:val="center"/>
        <w:rPr>
          <w:rFonts w:ascii="GHEA Grapalat" w:hAnsi="GHEA Grapalat" w:cs="GHEA Grapalat"/>
          <w:b/>
          <w:bCs/>
          <w:sz w:val="22"/>
          <w:szCs w:val="22"/>
        </w:rPr>
      </w:pPr>
      <w:r w:rsidRPr="002872CE">
        <w:rPr>
          <w:rFonts w:ascii="GHEA Grapalat" w:hAnsi="GHEA Grapalat"/>
          <w:b/>
          <w:sz w:val="22"/>
          <w:szCs w:val="22"/>
        </w:rPr>
        <w:t>2. Иные условия</w:t>
      </w:r>
    </w:p>
    <w:p w14:paraId="1342623A"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2.1.</w:t>
      </w:r>
      <w:r w:rsidRPr="002872C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872CE">
        <w:rPr>
          <w:rFonts w:ascii="GHEA Grapalat" w:hAnsi="GHEA Grapalat"/>
          <w:sz w:val="22"/>
          <w:szCs w:val="22"/>
        </w:rPr>
        <w:t>двадцатого</w:t>
      </w:r>
      <w:r w:rsidRPr="002872C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BEFD32"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w:t>
      </w:r>
      <w:r w:rsidRPr="002872CE">
        <w:rPr>
          <w:rFonts w:ascii="GHEA Grapalat" w:hAnsi="GHEA Grapalat"/>
          <w:sz w:val="22"/>
          <w:szCs w:val="22"/>
        </w:rPr>
        <w:tab/>
        <w:t xml:space="preserve">Представив настоящее Соглашение и прилагаемое Требование в Банк-плательщик: </w:t>
      </w:r>
    </w:p>
    <w:p w14:paraId="5E0454DC" w14:textId="77777777" w:rsidR="003D2FE2" w:rsidRPr="002872CE"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2.2.1.</w:t>
      </w:r>
      <w:r w:rsidRPr="002872CE">
        <w:rPr>
          <w:rFonts w:ascii="GHEA Grapalat" w:hAnsi="GHEA Grapalat"/>
          <w:sz w:val="22"/>
          <w:szCs w:val="22"/>
        </w:rPr>
        <w:tab/>
        <w:t>Заказчик подтверждает, что Компания допустила нарушение договорных обязательств, а</w:t>
      </w:r>
    </w:p>
    <w:p w14:paraId="673852C3" w14:textId="77777777" w:rsidR="003D2FE2" w:rsidRPr="002872C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72CE">
        <w:rPr>
          <w:rFonts w:ascii="GHEA Grapalat" w:hAnsi="GHEA Grapalat"/>
          <w:sz w:val="22"/>
          <w:szCs w:val="22"/>
        </w:rPr>
        <w:t>2.2.2.</w:t>
      </w:r>
      <w:r w:rsidRPr="002872C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6CBF0AF" w14:textId="77777777" w:rsidR="003D2FE2" w:rsidRPr="002872CE" w:rsidRDefault="003D2FE2" w:rsidP="003D2FE2">
      <w:pPr>
        <w:widowControl w:val="0"/>
        <w:tabs>
          <w:tab w:val="left" w:pos="1134"/>
        </w:tabs>
        <w:spacing w:after="160"/>
        <w:ind w:firstLine="567"/>
        <w:jc w:val="both"/>
        <w:rPr>
          <w:rFonts w:ascii="GHEA Grapalat" w:hAnsi="GHEA Grapalat"/>
          <w:sz w:val="22"/>
          <w:szCs w:val="22"/>
        </w:rPr>
      </w:pPr>
      <w:r w:rsidRPr="002872CE">
        <w:rPr>
          <w:rFonts w:ascii="GHEA Grapalat" w:hAnsi="GHEA Grapalat"/>
          <w:sz w:val="22"/>
          <w:szCs w:val="22"/>
        </w:rPr>
        <w:t>2.3.</w:t>
      </w:r>
      <w:r w:rsidRPr="002872C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DD4E5B" w14:textId="77777777" w:rsidR="003D2FE2" w:rsidRPr="002872CE" w:rsidRDefault="003D2FE2" w:rsidP="003D2FE2">
      <w:pPr>
        <w:widowControl w:val="0"/>
        <w:spacing w:after="160"/>
        <w:ind w:firstLine="567"/>
        <w:jc w:val="center"/>
        <w:rPr>
          <w:rFonts w:ascii="GHEA Grapalat" w:hAnsi="GHEA Grapalat"/>
          <w:b/>
          <w:sz w:val="22"/>
          <w:szCs w:val="22"/>
        </w:rPr>
      </w:pPr>
      <w:r w:rsidRPr="002872CE">
        <w:rPr>
          <w:rFonts w:ascii="GHEA Grapalat" w:hAnsi="GHEA Grapalat"/>
          <w:b/>
          <w:sz w:val="22"/>
          <w:szCs w:val="22"/>
        </w:rPr>
        <w:t>3. Адрес, банковские реквизиты Компании</w:t>
      </w:r>
    </w:p>
    <w:p w14:paraId="2D13B860"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68950101"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наименование компании</w:t>
      </w:r>
    </w:p>
    <w:p w14:paraId="3754842A"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405F2250"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адрес компании</w:t>
      </w:r>
    </w:p>
    <w:p w14:paraId="1CB435D9" w14:textId="77777777" w:rsidR="003D2FE2" w:rsidRPr="002872CE" w:rsidRDefault="003D2FE2" w:rsidP="003D2FE2">
      <w:pPr>
        <w:widowControl w:val="0"/>
        <w:jc w:val="both"/>
        <w:rPr>
          <w:rFonts w:ascii="GHEA Grapalat" w:hAnsi="GHEA Grapalat"/>
          <w:sz w:val="22"/>
          <w:szCs w:val="22"/>
        </w:rPr>
      </w:pPr>
      <w:r w:rsidRPr="002872CE">
        <w:rPr>
          <w:rFonts w:ascii="GHEA Grapalat" w:hAnsi="GHEA Grapalat"/>
          <w:sz w:val="22"/>
          <w:szCs w:val="22"/>
        </w:rPr>
        <w:t>_______________________________________</w:t>
      </w:r>
    </w:p>
    <w:p w14:paraId="4882970E" w14:textId="77777777" w:rsidR="003D2FE2" w:rsidRPr="002872CE" w:rsidRDefault="003D2FE2" w:rsidP="003D2FE2">
      <w:pPr>
        <w:widowControl w:val="0"/>
        <w:spacing w:after="160"/>
        <w:ind w:right="4250"/>
        <w:jc w:val="center"/>
        <w:rPr>
          <w:rFonts w:ascii="GHEA Grapalat" w:hAnsi="GHEA Grapalat"/>
          <w:sz w:val="22"/>
          <w:szCs w:val="22"/>
          <w:vertAlign w:val="superscript"/>
        </w:rPr>
      </w:pPr>
      <w:r w:rsidRPr="002872CE">
        <w:rPr>
          <w:rFonts w:ascii="GHEA Grapalat" w:hAnsi="GHEA Grapalat"/>
          <w:sz w:val="22"/>
          <w:szCs w:val="22"/>
          <w:vertAlign w:val="superscript"/>
        </w:rPr>
        <w:t>наименование обслуживающего компанию банка</w:t>
      </w:r>
    </w:p>
    <w:p w14:paraId="54E9CA07" w14:textId="77777777" w:rsidR="003D2FE2" w:rsidRPr="002872CE" w:rsidRDefault="003D2FE2" w:rsidP="003D2FE2">
      <w:pPr>
        <w:widowControl w:val="0"/>
        <w:spacing w:after="160"/>
        <w:jc w:val="right"/>
        <w:rPr>
          <w:rFonts w:ascii="GHEA Grapalat" w:hAnsi="GHEA Grapalat"/>
          <w:sz w:val="22"/>
          <w:szCs w:val="22"/>
        </w:rPr>
      </w:pPr>
    </w:p>
    <w:p w14:paraId="27F8557F" w14:textId="77777777" w:rsidR="003D2FE2" w:rsidRPr="002872CE" w:rsidRDefault="003D2FE2" w:rsidP="003D2FE2">
      <w:pPr>
        <w:widowControl w:val="0"/>
        <w:spacing w:after="160"/>
        <w:jc w:val="right"/>
        <w:rPr>
          <w:rFonts w:ascii="GHEA Grapalat" w:hAnsi="GHEA Grapalat"/>
          <w:sz w:val="22"/>
          <w:szCs w:val="22"/>
        </w:rPr>
      </w:pPr>
      <w:r w:rsidRPr="002872CE">
        <w:rPr>
          <w:rFonts w:ascii="GHEA Grapalat" w:hAnsi="GHEA Grapalat"/>
          <w:sz w:val="22"/>
          <w:szCs w:val="22"/>
        </w:rPr>
        <w:t>М. П.</w:t>
      </w:r>
    </w:p>
    <w:p w14:paraId="7CF4B2A3" w14:textId="77777777" w:rsidR="003D2FE2" w:rsidRPr="002872CE" w:rsidRDefault="003D2FE2" w:rsidP="003D2FE2">
      <w:pPr>
        <w:widowControl w:val="0"/>
        <w:spacing w:after="160"/>
        <w:jc w:val="both"/>
        <w:rPr>
          <w:rFonts w:ascii="GHEA Grapalat" w:hAnsi="GHEA Grapalat"/>
          <w:sz w:val="22"/>
          <w:szCs w:val="22"/>
        </w:rPr>
      </w:pPr>
      <w:r w:rsidRPr="002872CE">
        <w:rPr>
          <w:rFonts w:ascii="GHEA Grapalat" w:hAnsi="GHEA Grapalat"/>
          <w:sz w:val="22"/>
          <w:szCs w:val="22"/>
        </w:rPr>
        <w:t>День/месяц/год</w:t>
      </w:r>
    </w:p>
    <w:p w14:paraId="52761EAF" w14:textId="77777777" w:rsidR="003D2FE2" w:rsidRPr="002872CE" w:rsidRDefault="003D2FE2" w:rsidP="003D2FE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72CE" w14:paraId="723ACD9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0BFCD" w14:textId="77777777" w:rsidR="00C3421C" w:rsidRPr="00C33073" w:rsidRDefault="00C3421C" w:rsidP="00C33073">
            <w:pPr>
              <w:widowControl w:val="0"/>
              <w:tabs>
                <w:tab w:val="left" w:pos="855"/>
              </w:tabs>
              <w:spacing w:after="160"/>
              <w:ind w:left="360"/>
              <w:jc w:val="center"/>
              <w:rPr>
                <w:rFonts w:ascii="GHEA Grapalat" w:hAnsi="GHEA Grapalat"/>
                <w:sz w:val="16"/>
                <w:szCs w:val="16"/>
              </w:rPr>
            </w:pPr>
            <w:r w:rsidRPr="00C33073">
              <w:rPr>
                <w:rFonts w:ascii="GHEA Grapalat" w:hAnsi="GHEA Grapalat"/>
                <w:sz w:val="16"/>
                <w:szCs w:val="16"/>
              </w:rPr>
              <w:lastRenderedPageBreak/>
              <w:t>1.</w:t>
            </w:r>
            <w:r w:rsidRPr="00C33073">
              <w:rPr>
                <w:rFonts w:ascii="GHEA Grapalat" w:hAnsi="GHEA Grapalat"/>
                <w:sz w:val="16"/>
                <w:szCs w:val="16"/>
              </w:rPr>
              <w:tab/>
              <w:t>ПЛАТЕЖНОЕ ТРЕБОВАНИЕ *</w:t>
            </w:r>
          </w:p>
        </w:tc>
      </w:tr>
      <w:tr w:rsidR="00B138F3" w:rsidRPr="002872CE" w14:paraId="5623FEA2" w14:textId="77777777" w:rsidTr="00C3307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E5447"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2.</w:t>
            </w:r>
            <w:r w:rsidRPr="00C33073">
              <w:rPr>
                <w:rFonts w:ascii="GHEA Grapalat" w:hAnsi="GHEA Grapalat"/>
                <w:sz w:val="16"/>
                <w:szCs w:val="16"/>
              </w:rPr>
              <w:tab/>
              <w:t xml:space="preserve">Номер </w:t>
            </w:r>
          </w:p>
        </w:tc>
      </w:tr>
      <w:tr w:rsidR="00B138F3" w:rsidRPr="002872CE" w14:paraId="342BE37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C7AB2" w14:textId="77777777" w:rsidR="00C3421C" w:rsidRPr="00C33073" w:rsidRDefault="00C3421C" w:rsidP="00C3307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3</w:t>
            </w:r>
            <w:r w:rsidRPr="00C33073">
              <w:rPr>
                <w:rFonts w:ascii="GHEA Grapalat" w:hAnsi="GHEA Grapalat"/>
                <w:sz w:val="16"/>
                <w:szCs w:val="16"/>
              </w:rPr>
              <w:tab/>
              <w:t>Дата представления: "___" ___ 20___г.</w:t>
            </w:r>
          </w:p>
        </w:tc>
      </w:tr>
      <w:tr w:rsidR="00B138F3" w:rsidRPr="002872CE" w14:paraId="1C802B3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14BA8"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4.</w:t>
            </w:r>
            <w:r w:rsidRPr="00C33073">
              <w:rPr>
                <w:rFonts w:ascii="GHEA Grapalat" w:hAnsi="GHEA Grapalat"/>
                <w:sz w:val="16"/>
                <w:szCs w:val="16"/>
              </w:rPr>
              <w:tab/>
              <w:t>Наименование, или имя, фамилия плательщика (Компания:</w:t>
            </w:r>
          </w:p>
        </w:tc>
      </w:tr>
      <w:tr w:rsidR="00B138F3" w:rsidRPr="002872CE" w14:paraId="0C96CAE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5FBB8"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5.</w:t>
            </w:r>
            <w:r w:rsidRPr="00C33073">
              <w:rPr>
                <w:rFonts w:ascii="GHEA Grapalat" w:hAnsi="GHEA Grapalat"/>
                <w:sz w:val="16"/>
                <w:szCs w:val="16"/>
              </w:rPr>
              <w:tab/>
              <w:t>Обслуживающая плательщика Финансовая организация (банк):</w:t>
            </w:r>
          </w:p>
        </w:tc>
      </w:tr>
      <w:tr w:rsidR="00B138F3" w:rsidRPr="002872CE" w14:paraId="5CE1734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248D9"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6.</w:t>
            </w:r>
            <w:r w:rsidRPr="00C33073">
              <w:rPr>
                <w:rFonts w:ascii="GHEA Grapalat" w:hAnsi="GHEA Grapalat"/>
                <w:sz w:val="16"/>
                <w:szCs w:val="16"/>
              </w:rPr>
              <w:tab/>
              <w:t>Номер счета плательщика:</w:t>
            </w:r>
          </w:p>
        </w:tc>
      </w:tr>
      <w:tr w:rsidR="00B138F3" w:rsidRPr="002872CE" w14:paraId="086B243E" w14:textId="77777777" w:rsidTr="00C3307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FC7A7"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7.</w:t>
            </w:r>
            <w:r w:rsidRPr="00C33073">
              <w:rPr>
                <w:rFonts w:ascii="GHEA Grapalat" w:hAnsi="GHEA Grapalat"/>
                <w:sz w:val="16"/>
                <w:szCs w:val="16"/>
              </w:rPr>
              <w:tab/>
              <w:t>УНН плательщика:</w:t>
            </w:r>
          </w:p>
        </w:tc>
      </w:tr>
      <w:tr w:rsidR="00B138F3" w:rsidRPr="002872CE" w14:paraId="4868908D" w14:textId="77777777" w:rsidTr="00C33073">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A1872" w14:textId="576B7B05" w:rsidR="00C3421C" w:rsidRPr="00C33073" w:rsidRDefault="006410A6"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7.</w:t>
            </w:r>
            <w:r w:rsidR="00C3421C" w:rsidRPr="00C33073">
              <w:rPr>
                <w:rFonts w:ascii="GHEA Grapalat" w:hAnsi="GHEA Grapalat"/>
                <w:sz w:val="16"/>
                <w:szCs w:val="16"/>
              </w:rPr>
              <w:tab/>
              <w:t>НЗОУ плательщика:</w:t>
            </w:r>
          </w:p>
        </w:tc>
      </w:tr>
      <w:tr w:rsidR="003664A8" w:rsidRPr="002872CE" w14:paraId="7CA28709" w14:textId="77777777" w:rsidTr="00C330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E7E4178" w14:textId="515B4775"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9.</w:t>
            </w:r>
            <w:r w:rsidRPr="002872CE">
              <w:rPr>
                <w:rFonts w:ascii="GHEA Grapalat" w:hAnsi="GHEA Grapalat"/>
                <w:sz w:val="16"/>
                <w:szCs w:val="16"/>
              </w:rPr>
              <w:tab/>
              <w:t xml:space="preserve">Наименование или имя, фамилия бенефициара:  </w:t>
            </w:r>
            <w:bookmarkStart w:id="9" w:name="_Hlk181955121"/>
            <w:r w:rsidRPr="002872CE">
              <w:rPr>
                <w:rFonts w:ascii="GHEA Grapalat" w:hAnsi="GHEA Grapalat"/>
                <w:sz w:val="16"/>
                <w:szCs w:val="16"/>
              </w:rPr>
              <w:t>ГНКО «ЦЕНТР ОЦЕНКИ НЕДВИЖИМОСТИ И АУКЦИОНА»</w:t>
            </w:r>
            <w:bookmarkEnd w:id="9"/>
          </w:p>
        </w:tc>
      </w:tr>
      <w:tr w:rsidR="003664A8" w:rsidRPr="002872CE" w14:paraId="2156D8C7" w14:textId="77777777" w:rsidTr="00C330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2235A96" w14:textId="35D128C6"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10.</w:t>
            </w:r>
            <w:r w:rsidRPr="002872CE">
              <w:rPr>
                <w:rFonts w:ascii="GHEA Grapalat" w:hAnsi="GHEA Grapalat"/>
                <w:sz w:val="16"/>
                <w:szCs w:val="16"/>
              </w:rPr>
              <w:tab/>
              <w:t>НЗОУ бенефициара (не заполняется)</w:t>
            </w:r>
          </w:p>
        </w:tc>
      </w:tr>
      <w:tr w:rsidR="003664A8" w:rsidRPr="002872CE" w14:paraId="3E04E018" w14:textId="77777777" w:rsidTr="00C330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BC70B30" w14:textId="34160288"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11.</w:t>
            </w:r>
            <w:r w:rsidRPr="002872CE">
              <w:rPr>
                <w:rFonts w:ascii="GHEA Grapalat" w:hAnsi="GHEA Grapalat"/>
                <w:sz w:val="16"/>
                <w:szCs w:val="16"/>
              </w:rPr>
              <w:tab/>
              <w:t>УНН бенефициара: 02562123</w:t>
            </w:r>
          </w:p>
        </w:tc>
      </w:tr>
      <w:tr w:rsidR="003664A8" w:rsidRPr="002872CE" w14:paraId="497E292D" w14:textId="77777777" w:rsidTr="00C330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C15C046" w14:textId="4B6BE3A3"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12.</w:t>
            </w:r>
            <w:r w:rsidRPr="002872CE">
              <w:rPr>
                <w:rFonts w:ascii="GHEA Grapalat" w:hAnsi="GHEA Grapalat"/>
                <w:sz w:val="16"/>
                <w:szCs w:val="16"/>
              </w:rPr>
              <w:tab/>
              <w:t>Обслуживающая бенефициара Финансовая организация (банк): Казначейство МФ РА</w:t>
            </w:r>
          </w:p>
        </w:tc>
      </w:tr>
      <w:tr w:rsidR="003664A8" w:rsidRPr="002872CE" w14:paraId="4A3A9EEB" w14:textId="77777777" w:rsidTr="005F41F1">
        <w:trPr>
          <w:trHeight w:val="128"/>
        </w:trPr>
        <w:tc>
          <w:tcPr>
            <w:tcW w:w="10980" w:type="dxa"/>
            <w:gridSpan w:val="2"/>
            <w:tcBorders>
              <w:top w:val="single" w:sz="4" w:space="0" w:color="auto"/>
              <w:left w:val="single" w:sz="4" w:space="0" w:color="auto"/>
              <w:bottom w:val="single" w:sz="4" w:space="0" w:color="auto"/>
              <w:right w:val="single" w:sz="4" w:space="0" w:color="000000"/>
            </w:tcBorders>
            <w:noWrap/>
          </w:tcPr>
          <w:p w14:paraId="07FE84D5" w14:textId="3C056A09" w:rsidR="003664A8" w:rsidRPr="00C33073" w:rsidRDefault="003664A8" w:rsidP="003664A8">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13.</w:t>
            </w:r>
            <w:r w:rsidRPr="002872CE">
              <w:rPr>
                <w:rFonts w:ascii="GHEA Grapalat" w:hAnsi="GHEA Grapalat"/>
                <w:sz w:val="16"/>
                <w:szCs w:val="16"/>
              </w:rPr>
              <w:tab/>
              <w:t>Номер счета бенефициара (</w:t>
            </w:r>
            <w:proofErr w:type="spellStart"/>
            <w:r w:rsidRPr="002872CE">
              <w:rPr>
                <w:rFonts w:ascii="GHEA Grapalat" w:hAnsi="GHEA Grapalat"/>
                <w:sz w:val="16"/>
                <w:szCs w:val="16"/>
              </w:rPr>
              <w:t>сч</w:t>
            </w:r>
            <w:proofErr w:type="spellEnd"/>
            <w:r w:rsidRPr="002872CE">
              <w:rPr>
                <w:rFonts w:ascii="GHEA Grapalat" w:hAnsi="GHEA Grapalat"/>
                <w:sz w:val="16"/>
                <w:szCs w:val="16"/>
              </w:rPr>
              <w:t>.№) 900018002981</w:t>
            </w:r>
          </w:p>
        </w:tc>
      </w:tr>
      <w:tr w:rsidR="00B138F3" w:rsidRPr="002872CE" w14:paraId="0EEB2239" w14:textId="77777777" w:rsidTr="005F41F1">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F7869"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14.</w:t>
            </w:r>
            <w:r w:rsidRPr="00C33073">
              <w:rPr>
                <w:rFonts w:ascii="GHEA Grapalat" w:hAnsi="GHEA Grapalat"/>
                <w:sz w:val="16"/>
                <w:szCs w:val="16"/>
              </w:rPr>
              <w:tab/>
              <w:t>Сумма (цифрами и прописью):</w:t>
            </w:r>
          </w:p>
        </w:tc>
      </w:tr>
      <w:tr w:rsidR="00B138F3" w:rsidRPr="002872CE" w14:paraId="4743C2E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CA285"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15.</w:t>
            </w:r>
            <w:r w:rsidRPr="00C33073">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B138F3" w:rsidRPr="002872CE" w14:paraId="3AB12880" w14:textId="77777777" w:rsidTr="005F41F1">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8D1B1"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16.</w:t>
            </w:r>
            <w:r w:rsidRPr="00C33073">
              <w:rPr>
                <w:rFonts w:ascii="GHEA Grapalat" w:hAnsi="GHEA Grapalat"/>
                <w:sz w:val="16"/>
                <w:szCs w:val="16"/>
              </w:rPr>
              <w:tab/>
              <w:t>Валюта (прописью и по коду):</w:t>
            </w:r>
          </w:p>
        </w:tc>
      </w:tr>
      <w:tr w:rsidR="00B138F3" w:rsidRPr="002872CE" w14:paraId="6E596D9A" w14:textId="77777777" w:rsidTr="00C3307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8EFE" w14:textId="77777777" w:rsidR="00C3421C" w:rsidRPr="00C33073" w:rsidRDefault="00C3421C" w:rsidP="00391852">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17.</w:t>
            </w:r>
            <w:r w:rsidRPr="00C33073">
              <w:rPr>
                <w:rFonts w:ascii="GHEA Grapalat" w:hAnsi="GHEA Grapalat"/>
                <w:sz w:val="16"/>
                <w:szCs w:val="16"/>
              </w:rPr>
              <w:tab/>
              <w:t xml:space="preserve">Цель сделки (уплаты): (для обеспечения </w:t>
            </w:r>
            <w:r w:rsidR="00391852" w:rsidRPr="00C33073">
              <w:rPr>
                <w:rFonts w:ascii="GHEA Grapalat" w:hAnsi="GHEA Grapalat"/>
                <w:sz w:val="16"/>
                <w:szCs w:val="16"/>
              </w:rPr>
              <w:t>квалификации</w:t>
            </w:r>
            <w:r w:rsidRPr="00C33073">
              <w:rPr>
                <w:rFonts w:ascii="GHEA Grapalat" w:hAnsi="GHEA Grapalat"/>
                <w:sz w:val="16"/>
                <w:szCs w:val="16"/>
              </w:rPr>
              <w:t>)</w:t>
            </w:r>
          </w:p>
        </w:tc>
      </w:tr>
      <w:tr w:rsidR="00B138F3" w:rsidRPr="002872CE" w14:paraId="4E6261B9" w14:textId="77777777" w:rsidTr="005F41F1">
        <w:trPr>
          <w:trHeight w:val="425"/>
        </w:trPr>
        <w:tc>
          <w:tcPr>
            <w:tcW w:w="10980" w:type="dxa"/>
            <w:gridSpan w:val="2"/>
            <w:tcBorders>
              <w:top w:val="single" w:sz="4" w:space="0" w:color="auto"/>
              <w:left w:val="single" w:sz="4" w:space="0" w:color="auto"/>
              <w:right w:val="single" w:sz="4" w:space="0" w:color="000000"/>
            </w:tcBorders>
            <w:noWrap/>
            <w:vAlign w:val="bottom"/>
          </w:tcPr>
          <w:p w14:paraId="77CEAA26" w14:textId="36C19E2E"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r w:rsidRPr="00C33073">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72CE" w14:paraId="0D2B0EFF" w14:textId="77777777" w:rsidTr="00C33073">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BE208"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19.</w:t>
            </w:r>
            <w:r w:rsidRPr="00C33073">
              <w:rPr>
                <w:rFonts w:ascii="GHEA Grapalat" w:hAnsi="GHEA Grapalat"/>
                <w:sz w:val="16"/>
                <w:szCs w:val="16"/>
              </w:rPr>
              <w:tab/>
              <w:t>Условия оплаты: &lt;акцептованный платеж&gt;</w:t>
            </w:r>
          </w:p>
        </w:tc>
      </w:tr>
      <w:tr w:rsidR="00B138F3" w:rsidRPr="002872CE" w14:paraId="1EA0DC80" w14:textId="77777777" w:rsidTr="005F41F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B080E" w14:textId="77777777" w:rsidR="00C3421C" w:rsidRPr="00C33073" w:rsidRDefault="00C3421C" w:rsidP="00DE2AE3">
            <w:pPr>
              <w:widowControl w:val="0"/>
              <w:tabs>
                <w:tab w:val="left" w:pos="855"/>
              </w:tabs>
              <w:spacing w:after="160"/>
              <w:ind w:left="360"/>
              <w:rPr>
                <w:rFonts w:ascii="GHEA Grapalat" w:hAnsi="GHEA Grapalat"/>
                <w:sz w:val="16"/>
                <w:szCs w:val="16"/>
              </w:rPr>
            </w:pPr>
            <w:r w:rsidRPr="00C33073">
              <w:rPr>
                <w:rFonts w:ascii="GHEA Grapalat" w:hAnsi="GHEA Grapalat"/>
                <w:sz w:val="16"/>
                <w:szCs w:val="16"/>
              </w:rPr>
              <w:t>20.</w:t>
            </w:r>
            <w:r w:rsidRPr="00C33073">
              <w:rPr>
                <w:rFonts w:ascii="GHEA Grapalat" w:hAnsi="GHEA Grapalat"/>
                <w:sz w:val="16"/>
                <w:szCs w:val="16"/>
              </w:rPr>
              <w:tab/>
              <w:t>Количество прилагаемых страниц: --- страниц</w:t>
            </w:r>
          </w:p>
        </w:tc>
      </w:tr>
      <w:tr w:rsidR="00B138F3" w:rsidRPr="002872CE" w14:paraId="5F442936" w14:textId="77777777" w:rsidTr="005F41F1">
        <w:trPr>
          <w:trHeight w:val="2297"/>
        </w:trPr>
        <w:tc>
          <w:tcPr>
            <w:tcW w:w="5616" w:type="dxa"/>
            <w:tcBorders>
              <w:top w:val="nil"/>
              <w:left w:val="single" w:sz="4" w:space="0" w:color="auto"/>
              <w:bottom w:val="single" w:sz="4" w:space="0" w:color="auto"/>
              <w:right w:val="single" w:sz="4" w:space="0" w:color="auto"/>
            </w:tcBorders>
            <w:noWrap/>
            <w:vAlign w:val="bottom"/>
          </w:tcPr>
          <w:p w14:paraId="1C37E50E" w14:textId="77777777" w:rsidR="00C3421C" w:rsidRPr="00C33073" w:rsidRDefault="00C3421C" w:rsidP="00DE2AE3">
            <w:pPr>
              <w:widowControl w:val="0"/>
              <w:tabs>
                <w:tab w:val="left" w:pos="851"/>
              </w:tabs>
              <w:spacing w:after="160"/>
              <w:rPr>
                <w:rFonts w:ascii="GHEA Grapalat" w:hAnsi="GHEA Grapalat" w:cs="Sylfaen"/>
                <w:sz w:val="16"/>
                <w:szCs w:val="16"/>
              </w:rPr>
            </w:pPr>
            <w:r w:rsidRPr="00C33073">
              <w:rPr>
                <w:rFonts w:ascii="GHEA Grapalat" w:hAnsi="GHEA Grapalat"/>
                <w:sz w:val="16"/>
                <w:szCs w:val="16"/>
              </w:rPr>
              <w:t>22.а.</w:t>
            </w:r>
            <w:r w:rsidRPr="00C33073">
              <w:rPr>
                <w:rFonts w:ascii="GHEA Grapalat" w:hAnsi="GHEA Grapalat"/>
                <w:sz w:val="16"/>
                <w:szCs w:val="16"/>
              </w:rPr>
              <w:tab/>
              <w:t>Подписи бенефициара</w:t>
            </w:r>
          </w:p>
          <w:p w14:paraId="275B19A9" w14:textId="77777777" w:rsidR="00C3421C" w:rsidRPr="00C33073" w:rsidRDefault="00C3421C" w:rsidP="00DE2AE3">
            <w:pPr>
              <w:widowControl w:val="0"/>
              <w:spacing w:after="160"/>
              <w:rPr>
                <w:rFonts w:ascii="GHEA Grapalat" w:hAnsi="GHEA Grapalat" w:cs="Sylfaen"/>
                <w:sz w:val="16"/>
                <w:szCs w:val="16"/>
              </w:rPr>
            </w:pPr>
          </w:p>
          <w:p w14:paraId="6CF43E7C" w14:textId="77777777" w:rsidR="00C3421C" w:rsidRPr="00C33073" w:rsidRDefault="00C3421C" w:rsidP="00DE2AE3">
            <w:pPr>
              <w:widowControl w:val="0"/>
              <w:spacing w:after="160"/>
              <w:jc w:val="right"/>
              <w:rPr>
                <w:rFonts w:ascii="GHEA Grapalat" w:hAnsi="GHEA Grapalat" w:cs="Tahoma"/>
                <w:sz w:val="16"/>
                <w:szCs w:val="16"/>
              </w:rPr>
            </w:pPr>
            <w:r w:rsidRPr="00C33073">
              <w:rPr>
                <w:rFonts w:ascii="GHEA Grapalat" w:hAnsi="GHEA Grapalat"/>
                <w:sz w:val="16"/>
                <w:szCs w:val="16"/>
              </w:rPr>
              <w:t>/____________________/</w:t>
            </w:r>
          </w:p>
          <w:p w14:paraId="710E0FEF" w14:textId="77777777" w:rsidR="00C3421C" w:rsidRPr="00C33073" w:rsidRDefault="00C3421C" w:rsidP="00DE2AE3">
            <w:pPr>
              <w:widowControl w:val="0"/>
              <w:spacing w:after="160"/>
              <w:rPr>
                <w:rFonts w:ascii="GHEA Grapalat" w:hAnsi="GHEA Grapalat" w:cs="Sylfaen"/>
                <w:sz w:val="16"/>
                <w:szCs w:val="16"/>
              </w:rPr>
            </w:pPr>
          </w:p>
          <w:p w14:paraId="43862B73"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/____________________/</w:t>
            </w:r>
          </w:p>
          <w:p w14:paraId="0D3DBCB6" w14:textId="77777777" w:rsidR="00C3421C" w:rsidRPr="00C33073" w:rsidRDefault="00C3421C" w:rsidP="00DE2AE3">
            <w:pPr>
              <w:widowControl w:val="0"/>
              <w:spacing w:after="160"/>
              <w:rPr>
                <w:rFonts w:ascii="GHEA Grapalat" w:hAnsi="GHEA Grapalat" w:cs="Sylfaen"/>
                <w:sz w:val="16"/>
                <w:szCs w:val="16"/>
              </w:rPr>
            </w:pPr>
          </w:p>
          <w:p w14:paraId="2736AF1F" w14:textId="3CDE2C6B" w:rsidR="00C3421C" w:rsidRPr="00C33073" w:rsidRDefault="00C3421C" w:rsidP="00C33073">
            <w:pPr>
              <w:widowControl w:val="0"/>
              <w:tabs>
                <w:tab w:val="left" w:pos="4545"/>
              </w:tabs>
              <w:spacing w:after="160"/>
              <w:rPr>
                <w:rFonts w:ascii="GHEA Grapalat" w:hAnsi="GHEA Grapalat" w:cs="Sylfaen"/>
                <w:sz w:val="16"/>
                <w:szCs w:val="16"/>
              </w:rPr>
            </w:pPr>
            <w:r w:rsidRPr="00C33073">
              <w:rPr>
                <w:rFonts w:ascii="GHEA Grapalat" w:hAnsi="GHEA Grapalat"/>
                <w:sz w:val="16"/>
                <w:szCs w:val="16"/>
              </w:rPr>
              <w:t>22.б.</w:t>
            </w:r>
            <w:r w:rsidRPr="00C33073">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77E90895" w14:textId="77777777" w:rsidR="00C3421C" w:rsidRPr="00C33073" w:rsidRDefault="00C3421C" w:rsidP="00DE2AE3">
            <w:pPr>
              <w:widowControl w:val="0"/>
              <w:tabs>
                <w:tab w:val="left" w:pos="905"/>
              </w:tabs>
              <w:spacing w:after="160"/>
              <w:rPr>
                <w:rFonts w:ascii="GHEA Grapalat" w:hAnsi="GHEA Grapalat" w:cs="Sylfaen"/>
                <w:sz w:val="16"/>
                <w:szCs w:val="16"/>
              </w:rPr>
            </w:pPr>
            <w:r w:rsidRPr="00C33073">
              <w:rPr>
                <w:rFonts w:ascii="GHEA Grapalat" w:hAnsi="GHEA Grapalat"/>
                <w:sz w:val="16"/>
                <w:szCs w:val="16"/>
              </w:rPr>
              <w:t>21.а.</w:t>
            </w:r>
            <w:r w:rsidRPr="00C33073">
              <w:rPr>
                <w:rFonts w:ascii="GHEA Grapalat" w:hAnsi="GHEA Grapalat"/>
                <w:sz w:val="16"/>
                <w:szCs w:val="16"/>
              </w:rPr>
              <w:tab/>
            </w:r>
            <w:r w:rsidRPr="00C33073">
              <w:rPr>
                <w:rFonts w:ascii="Calibri" w:hAnsi="Calibri" w:cs="Calibri"/>
                <w:sz w:val="16"/>
                <w:szCs w:val="16"/>
              </w:rPr>
              <w:t> </w:t>
            </w:r>
            <w:r w:rsidRPr="00C33073">
              <w:rPr>
                <w:rFonts w:ascii="GHEA Grapalat" w:hAnsi="GHEA Grapalat"/>
                <w:sz w:val="16"/>
                <w:szCs w:val="16"/>
              </w:rPr>
              <w:t>Подписи плательщика:</w:t>
            </w:r>
          </w:p>
          <w:p w14:paraId="41FB318B" w14:textId="77777777" w:rsidR="00C3421C" w:rsidRPr="00C33073" w:rsidRDefault="00C3421C" w:rsidP="00DE2AE3">
            <w:pPr>
              <w:widowControl w:val="0"/>
              <w:spacing w:after="160"/>
              <w:rPr>
                <w:rFonts w:ascii="GHEA Grapalat" w:hAnsi="GHEA Grapalat" w:cs="Sylfaen"/>
                <w:sz w:val="16"/>
                <w:szCs w:val="16"/>
              </w:rPr>
            </w:pPr>
          </w:p>
          <w:p w14:paraId="5CA86D3F"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/____________________/</w:t>
            </w:r>
          </w:p>
          <w:p w14:paraId="4473FC3A" w14:textId="77777777" w:rsidR="00C3421C" w:rsidRPr="00C33073" w:rsidRDefault="00C3421C" w:rsidP="00DE2AE3">
            <w:pPr>
              <w:widowControl w:val="0"/>
              <w:spacing w:after="160"/>
              <w:jc w:val="right"/>
              <w:rPr>
                <w:rFonts w:ascii="GHEA Grapalat" w:hAnsi="GHEA Grapalat" w:cs="Tahoma"/>
                <w:sz w:val="16"/>
                <w:szCs w:val="16"/>
              </w:rPr>
            </w:pPr>
          </w:p>
          <w:p w14:paraId="30A01DF4"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/____________________/</w:t>
            </w:r>
          </w:p>
          <w:p w14:paraId="09A9EE2A" w14:textId="77777777" w:rsidR="00C3421C" w:rsidRPr="00C33073" w:rsidRDefault="00C3421C" w:rsidP="00DE2AE3">
            <w:pPr>
              <w:widowControl w:val="0"/>
              <w:spacing w:after="160"/>
              <w:rPr>
                <w:rFonts w:ascii="GHEA Grapalat" w:hAnsi="GHEA Grapalat" w:cs="Sylfaen"/>
                <w:sz w:val="16"/>
                <w:szCs w:val="16"/>
              </w:rPr>
            </w:pPr>
          </w:p>
          <w:p w14:paraId="57227089" w14:textId="77777777" w:rsidR="00C3421C" w:rsidRPr="00C33073" w:rsidRDefault="00C3421C" w:rsidP="00DE2AE3">
            <w:pPr>
              <w:widowControl w:val="0"/>
              <w:tabs>
                <w:tab w:val="left" w:pos="4539"/>
              </w:tabs>
              <w:spacing w:after="160"/>
              <w:rPr>
                <w:rFonts w:ascii="GHEA Grapalat" w:hAnsi="GHEA Grapalat" w:cs="Sylfaen"/>
                <w:sz w:val="16"/>
                <w:szCs w:val="16"/>
              </w:rPr>
            </w:pPr>
            <w:r w:rsidRPr="00C33073">
              <w:rPr>
                <w:rFonts w:ascii="GHEA Grapalat" w:hAnsi="GHEA Grapalat"/>
                <w:sz w:val="16"/>
                <w:szCs w:val="16"/>
              </w:rPr>
              <w:t>21.б.</w:t>
            </w:r>
            <w:r w:rsidRPr="00C33073">
              <w:rPr>
                <w:rFonts w:ascii="GHEA Grapalat" w:hAnsi="GHEA Grapalat"/>
                <w:sz w:val="16"/>
                <w:szCs w:val="16"/>
              </w:rPr>
              <w:tab/>
              <w:t>М. П.</w:t>
            </w:r>
          </w:p>
        </w:tc>
      </w:tr>
      <w:tr w:rsidR="00B138F3" w:rsidRPr="002872CE" w14:paraId="047353E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EDD69B" w14:textId="77777777" w:rsidR="00C3421C" w:rsidRPr="00C33073" w:rsidRDefault="00C3421C" w:rsidP="00DE2AE3">
            <w:pPr>
              <w:widowControl w:val="0"/>
              <w:spacing w:after="160"/>
              <w:rPr>
                <w:rFonts w:ascii="GHEA Grapalat" w:hAnsi="GHEA Grapalat" w:cs="Tahoma"/>
                <w:sz w:val="16"/>
                <w:szCs w:val="16"/>
              </w:rPr>
            </w:pPr>
            <w:r w:rsidRPr="00C33073">
              <w:rPr>
                <w:rFonts w:ascii="GHEA Grapalat" w:hAnsi="GHEA Grapalat"/>
                <w:sz w:val="16"/>
                <w:szCs w:val="16"/>
              </w:rPr>
              <w:t>24.а.</w:t>
            </w:r>
            <w:r w:rsidRPr="00C33073">
              <w:rPr>
                <w:rFonts w:ascii="GHEA Grapalat" w:hAnsi="GHEA Grapalat"/>
                <w:sz w:val="16"/>
                <w:szCs w:val="16"/>
              </w:rPr>
              <w:tab/>
              <w:t xml:space="preserve"> Обслуживающая бенефициара финансовая организация </w:t>
            </w:r>
          </w:p>
          <w:p w14:paraId="434ED7EB" w14:textId="77777777" w:rsidR="00C3421C" w:rsidRPr="00C33073" w:rsidRDefault="00C3421C" w:rsidP="00DE2AE3">
            <w:pPr>
              <w:widowControl w:val="0"/>
              <w:spacing w:after="160"/>
              <w:rPr>
                <w:rFonts w:ascii="GHEA Grapalat" w:hAnsi="GHEA Grapalat"/>
                <w:sz w:val="16"/>
                <w:szCs w:val="16"/>
              </w:rPr>
            </w:pPr>
          </w:p>
          <w:p w14:paraId="42BE2385" w14:textId="77777777" w:rsidR="00C3421C" w:rsidRPr="00C33073" w:rsidRDefault="00C3421C" w:rsidP="00DE2AE3">
            <w:pPr>
              <w:widowControl w:val="0"/>
              <w:jc w:val="right"/>
              <w:rPr>
                <w:rFonts w:ascii="GHEA Grapalat" w:hAnsi="GHEA Grapalat" w:cs="Tahoma"/>
                <w:sz w:val="16"/>
                <w:szCs w:val="16"/>
              </w:rPr>
            </w:pPr>
            <w:r w:rsidRPr="00C33073">
              <w:rPr>
                <w:rFonts w:ascii="GHEA Grapalat" w:hAnsi="GHEA Grapalat"/>
                <w:sz w:val="16"/>
                <w:szCs w:val="16"/>
              </w:rPr>
              <w:t>/____________________/</w:t>
            </w:r>
          </w:p>
          <w:p w14:paraId="1365744B" w14:textId="77777777" w:rsidR="00C3421C" w:rsidRPr="00C33073" w:rsidRDefault="00C3421C" w:rsidP="00DE2AE3">
            <w:pPr>
              <w:widowControl w:val="0"/>
              <w:spacing w:after="160"/>
              <w:ind w:left="3828" w:right="13"/>
              <w:jc w:val="both"/>
              <w:rPr>
                <w:rFonts w:ascii="GHEA Grapalat" w:hAnsi="GHEA Grapalat" w:cs="Sylfaen"/>
                <w:sz w:val="16"/>
                <w:szCs w:val="16"/>
                <w:vertAlign w:val="superscript"/>
              </w:rPr>
            </w:pPr>
            <w:r w:rsidRPr="00C33073">
              <w:rPr>
                <w:rFonts w:ascii="GHEA Grapalat" w:hAnsi="GHEA Grapalat"/>
                <w:sz w:val="16"/>
                <w:szCs w:val="16"/>
                <w:vertAlign w:val="superscript"/>
              </w:rPr>
              <w:t>подпись/</w:t>
            </w:r>
          </w:p>
          <w:p w14:paraId="305BF123" w14:textId="77777777" w:rsidR="00C3421C" w:rsidRPr="00C33073"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23E89FB" w14:textId="77777777" w:rsidR="00C3421C" w:rsidRPr="00C33073" w:rsidRDefault="00C3421C" w:rsidP="00DE2AE3">
            <w:pPr>
              <w:widowControl w:val="0"/>
              <w:spacing w:after="160"/>
              <w:rPr>
                <w:rFonts w:ascii="GHEA Grapalat" w:hAnsi="GHEA Grapalat" w:cs="Tahoma"/>
                <w:sz w:val="16"/>
                <w:szCs w:val="16"/>
              </w:rPr>
            </w:pPr>
            <w:r w:rsidRPr="00C33073">
              <w:rPr>
                <w:rFonts w:ascii="GHEA Grapalat" w:hAnsi="GHEA Grapalat"/>
                <w:sz w:val="16"/>
                <w:szCs w:val="16"/>
              </w:rPr>
              <w:t>23.а.</w:t>
            </w:r>
            <w:r w:rsidRPr="00C33073">
              <w:rPr>
                <w:rFonts w:ascii="GHEA Grapalat" w:hAnsi="GHEA Grapalat"/>
                <w:sz w:val="16"/>
                <w:szCs w:val="16"/>
              </w:rPr>
              <w:tab/>
              <w:t xml:space="preserve"> Обслуживающая плательщика финансовая организация </w:t>
            </w:r>
          </w:p>
          <w:p w14:paraId="444039DA" w14:textId="77777777" w:rsidR="00C3421C" w:rsidRPr="00C33073" w:rsidRDefault="00C3421C" w:rsidP="00DE2AE3">
            <w:pPr>
              <w:widowControl w:val="0"/>
              <w:spacing w:after="160"/>
              <w:rPr>
                <w:rFonts w:ascii="GHEA Grapalat" w:hAnsi="GHEA Grapalat" w:cs="Tahoma"/>
                <w:sz w:val="16"/>
                <w:szCs w:val="16"/>
              </w:rPr>
            </w:pPr>
          </w:p>
          <w:p w14:paraId="6EF82799" w14:textId="77777777" w:rsidR="00C3421C" w:rsidRPr="00C33073" w:rsidRDefault="00C3421C" w:rsidP="00DE2AE3">
            <w:pPr>
              <w:widowControl w:val="0"/>
              <w:jc w:val="right"/>
              <w:rPr>
                <w:rFonts w:ascii="GHEA Grapalat" w:hAnsi="GHEA Grapalat" w:cs="Tahoma"/>
                <w:sz w:val="16"/>
                <w:szCs w:val="16"/>
              </w:rPr>
            </w:pPr>
            <w:r w:rsidRPr="00C33073">
              <w:rPr>
                <w:rFonts w:ascii="GHEA Grapalat" w:hAnsi="GHEA Grapalat"/>
                <w:sz w:val="16"/>
                <w:szCs w:val="16"/>
              </w:rPr>
              <w:t>/____________________/</w:t>
            </w:r>
          </w:p>
          <w:p w14:paraId="41141CC1" w14:textId="77777777" w:rsidR="00C3421C" w:rsidRPr="00C33073" w:rsidRDefault="00C3421C" w:rsidP="00DE2AE3">
            <w:pPr>
              <w:widowControl w:val="0"/>
              <w:spacing w:after="160"/>
              <w:ind w:right="983"/>
              <w:jc w:val="right"/>
              <w:rPr>
                <w:rFonts w:ascii="GHEA Grapalat" w:hAnsi="GHEA Grapalat" w:cs="Sylfaen"/>
                <w:sz w:val="16"/>
                <w:szCs w:val="16"/>
                <w:vertAlign w:val="superscript"/>
              </w:rPr>
            </w:pPr>
            <w:r w:rsidRPr="00C33073">
              <w:rPr>
                <w:rFonts w:ascii="GHEA Grapalat" w:hAnsi="GHEA Grapalat"/>
                <w:sz w:val="16"/>
                <w:szCs w:val="16"/>
                <w:vertAlign w:val="superscript"/>
              </w:rPr>
              <w:t>/подпись/</w:t>
            </w:r>
          </w:p>
          <w:p w14:paraId="3BA001D6" w14:textId="77777777" w:rsidR="00C3421C" w:rsidRPr="00C33073" w:rsidRDefault="00C3421C" w:rsidP="00DE2AE3">
            <w:pPr>
              <w:widowControl w:val="0"/>
              <w:spacing w:after="160"/>
              <w:rPr>
                <w:rFonts w:ascii="GHEA Grapalat" w:hAnsi="GHEA Grapalat" w:cs="Arial"/>
                <w:sz w:val="16"/>
                <w:szCs w:val="16"/>
              </w:rPr>
            </w:pPr>
          </w:p>
        </w:tc>
      </w:tr>
      <w:tr w:rsidR="00B138F3" w:rsidRPr="002872CE" w14:paraId="388A1C05" w14:textId="77777777" w:rsidTr="005F41F1">
        <w:trPr>
          <w:trHeight w:val="597"/>
        </w:trPr>
        <w:tc>
          <w:tcPr>
            <w:tcW w:w="5616" w:type="dxa"/>
            <w:tcBorders>
              <w:top w:val="nil"/>
              <w:left w:val="single" w:sz="4" w:space="0" w:color="auto"/>
              <w:bottom w:val="single" w:sz="4" w:space="0" w:color="auto"/>
              <w:right w:val="single" w:sz="4" w:space="0" w:color="auto"/>
            </w:tcBorders>
            <w:noWrap/>
            <w:vAlign w:val="bottom"/>
          </w:tcPr>
          <w:p w14:paraId="57665A45" w14:textId="77777777" w:rsidR="00C3421C" w:rsidRPr="00C33073" w:rsidRDefault="00C3421C" w:rsidP="00DE2AE3">
            <w:pPr>
              <w:widowControl w:val="0"/>
              <w:tabs>
                <w:tab w:val="left" w:pos="4678"/>
              </w:tabs>
              <w:spacing w:after="160"/>
              <w:rPr>
                <w:rFonts w:ascii="GHEA Grapalat" w:hAnsi="GHEA Grapalat" w:cs="Sylfaen"/>
                <w:sz w:val="16"/>
                <w:szCs w:val="16"/>
              </w:rPr>
            </w:pPr>
            <w:r w:rsidRPr="00C33073">
              <w:rPr>
                <w:rFonts w:ascii="GHEA Grapalat" w:hAnsi="GHEA Grapalat"/>
                <w:sz w:val="16"/>
                <w:szCs w:val="16"/>
              </w:rPr>
              <w:t>24.б.</w:t>
            </w:r>
            <w:r w:rsidRPr="00C33073">
              <w:rPr>
                <w:rFonts w:ascii="GHEA Grapalat" w:hAnsi="GHEA Grapalat"/>
                <w:sz w:val="16"/>
                <w:szCs w:val="16"/>
              </w:rPr>
              <w:tab/>
              <w:t>М. П.</w:t>
            </w:r>
          </w:p>
          <w:p w14:paraId="0CA2005B" w14:textId="77777777" w:rsidR="00C3421C" w:rsidRPr="00C33073" w:rsidRDefault="00C3421C" w:rsidP="00DE2AE3">
            <w:pPr>
              <w:widowControl w:val="0"/>
              <w:spacing w:after="160"/>
              <w:rPr>
                <w:rFonts w:ascii="GHEA Grapalat" w:hAnsi="GHEA Grapalat" w:cs="Sylfaen"/>
                <w:sz w:val="16"/>
                <w:szCs w:val="16"/>
              </w:rPr>
            </w:pPr>
          </w:p>
          <w:p w14:paraId="3DF45D21" w14:textId="77777777" w:rsidR="00C3421C" w:rsidRPr="00C33073" w:rsidRDefault="00C3421C" w:rsidP="00DE2AE3">
            <w:pPr>
              <w:widowControl w:val="0"/>
              <w:spacing w:after="160"/>
              <w:ind w:right="155"/>
              <w:jc w:val="right"/>
              <w:rPr>
                <w:rFonts w:ascii="GHEA Grapalat" w:hAnsi="GHEA Grapalat" w:cs="Sylfaen"/>
                <w:sz w:val="16"/>
                <w:szCs w:val="16"/>
                <w:lang w:val="en-US"/>
              </w:rPr>
            </w:pPr>
            <w:r w:rsidRPr="00C33073">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2A58C0F" w14:textId="77777777" w:rsidR="00C3421C" w:rsidRPr="00C33073" w:rsidRDefault="00C3421C" w:rsidP="00DE2AE3">
            <w:pPr>
              <w:widowControl w:val="0"/>
              <w:tabs>
                <w:tab w:val="left" w:pos="4554"/>
              </w:tabs>
              <w:spacing w:after="160"/>
              <w:rPr>
                <w:rFonts w:ascii="GHEA Grapalat" w:hAnsi="GHEA Grapalat" w:cs="Sylfaen"/>
                <w:sz w:val="16"/>
                <w:szCs w:val="16"/>
              </w:rPr>
            </w:pPr>
            <w:r w:rsidRPr="00C33073">
              <w:rPr>
                <w:rFonts w:ascii="GHEA Grapalat" w:hAnsi="GHEA Grapalat"/>
                <w:sz w:val="16"/>
                <w:szCs w:val="16"/>
              </w:rPr>
              <w:t>23.б.</w:t>
            </w:r>
            <w:r w:rsidRPr="00C33073">
              <w:rPr>
                <w:rFonts w:ascii="GHEA Grapalat" w:hAnsi="GHEA Grapalat"/>
                <w:sz w:val="16"/>
                <w:szCs w:val="16"/>
              </w:rPr>
              <w:tab/>
              <w:t>М. П.</w:t>
            </w:r>
          </w:p>
          <w:p w14:paraId="03FB09D3" w14:textId="77777777" w:rsidR="00C3421C" w:rsidRPr="00C33073" w:rsidRDefault="00C3421C" w:rsidP="00DE2AE3">
            <w:pPr>
              <w:widowControl w:val="0"/>
              <w:spacing w:after="160"/>
              <w:rPr>
                <w:rFonts w:ascii="GHEA Grapalat" w:hAnsi="GHEA Grapalat"/>
                <w:sz w:val="16"/>
                <w:szCs w:val="16"/>
              </w:rPr>
            </w:pPr>
          </w:p>
          <w:p w14:paraId="50B4861E" w14:textId="77777777" w:rsidR="00C3421C" w:rsidRPr="00C33073" w:rsidRDefault="00C3421C" w:rsidP="00DE2AE3">
            <w:pPr>
              <w:widowControl w:val="0"/>
              <w:spacing w:after="160"/>
              <w:jc w:val="right"/>
              <w:rPr>
                <w:rFonts w:ascii="GHEA Grapalat" w:hAnsi="GHEA Grapalat" w:cs="Sylfaen"/>
                <w:sz w:val="16"/>
                <w:szCs w:val="16"/>
              </w:rPr>
            </w:pPr>
            <w:r w:rsidRPr="00C33073">
              <w:rPr>
                <w:rFonts w:ascii="GHEA Grapalat" w:hAnsi="GHEA Grapalat"/>
                <w:sz w:val="16"/>
                <w:szCs w:val="16"/>
              </w:rPr>
              <w:t>23.в Дата исполнения: "___" ___ 20___г.</w:t>
            </w:r>
          </w:p>
        </w:tc>
      </w:tr>
    </w:tbl>
    <w:p w14:paraId="2F4DD938" w14:textId="4294119F" w:rsidR="00C3421C" w:rsidRPr="002872CE" w:rsidRDefault="00C3421C" w:rsidP="00C3421C">
      <w:pPr>
        <w:rPr>
          <w:rFonts w:ascii="GHEA Grapalat" w:hAnsi="GHEA Grapalat" w:cs="Sylfaen"/>
        </w:rPr>
      </w:pPr>
      <w:r w:rsidRPr="002872CE">
        <w:rPr>
          <w:rFonts w:ascii="GHEA Grapalat" w:hAnsi="GHEA Grapalat" w:cs="Sylfaen"/>
        </w:rPr>
        <w:t xml:space="preserve">*  </w:t>
      </w:r>
      <w:r w:rsidRPr="002872C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48C6CC" w14:textId="144F64BF" w:rsidR="00C3421C" w:rsidRPr="00C33073" w:rsidRDefault="00C3421C" w:rsidP="005F41F1">
      <w:pPr>
        <w:rPr>
          <w:rFonts w:ascii="GHEA Grapalat" w:hAnsi="GHEA Grapalat"/>
          <w:b/>
          <w:sz w:val="16"/>
          <w:szCs w:val="16"/>
        </w:rPr>
      </w:pPr>
      <w:r w:rsidRPr="002872CE">
        <w:rPr>
          <w:rFonts w:ascii="GHEA Grapalat" w:hAnsi="GHEA Grapalat" w:cs="Sylfaen"/>
        </w:rPr>
        <w:br w:type="page"/>
      </w:r>
      <w:r w:rsidRPr="00C33073">
        <w:rPr>
          <w:rFonts w:ascii="GHEA Grapalat" w:hAnsi="GHEA Grapalat"/>
          <w:b/>
          <w:sz w:val="16"/>
          <w:szCs w:val="16"/>
        </w:rPr>
        <w:lastRenderedPageBreak/>
        <w:t xml:space="preserve">Обязательные реквизиты платежного требования </w:t>
      </w:r>
      <w:r w:rsidRPr="00C33073">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72CE" w14:paraId="2012E3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F376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7DFD6C9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3AE424"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Наличие указанного поля/</w:t>
            </w:r>
          </w:p>
          <w:p w14:paraId="344F47D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82F7D0"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Требование о заполнении реквизита </w:t>
            </w:r>
          </w:p>
          <w:p w14:paraId="1B69CD1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ECCB3C"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Сторона,</w:t>
            </w:r>
          </w:p>
          <w:p w14:paraId="4B3D9044"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заполняющая реквизит </w:t>
            </w:r>
          </w:p>
          <w:p w14:paraId="13D467E2"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бенефициар или плательщик</w:t>
            </w:r>
          </w:p>
          <w:p w14:paraId="56A20126"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r>
      <w:tr w:rsidR="00B138F3" w:rsidRPr="002872CE" w14:paraId="52E7C5D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05C69"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BD5E6DB"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066109"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7C56B51"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BB2BC1F" w14:textId="77777777" w:rsidR="00C3421C" w:rsidRPr="00C33073" w:rsidRDefault="00C3421C" w:rsidP="00DE2AE3">
            <w:pPr>
              <w:widowControl w:val="0"/>
              <w:spacing w:after="120"/>
              <w:jc w:val="center"/>
              <w:rPr>
                <w:rFonts w:ascii="GHEA Grapalat" w:hAnsi="GHEA Grapalat"/>
                <w:b/>
                <w:sz w:val="16"/>
                <w:szCs w:val="16"/>
              </w:rPr>
            </w:pPr>
            <w:r w:rsidRPr="00C33073">
              <w:rPr>
                <w:rFonts w:ascii="GHEA Grapalat" w:hAnsi="GHEA Grapalat"/>
                <w:b/>
                <w:sz w:val="16"/>
                <w:szCs w:val="16"/>
              </w:rPr>
              <w:t>5</w:t>
            </w:r>
          </w:p>
        </w:tc>
      </w:tr>
      <w:tr w:rsidR="00B138F3" w:rsidRPr="002872CE" w14:paraId="0ADD4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E3F2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1EA41F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F094E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DB13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D5885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 документе заранее заполнено "Платежное требование"</w:t>
            </w:r>
          </w:p>
        </w:tc>
      </w:tr>
      <w:tr w:rsidR="00B138F3" w:rsidRPr="002872CE" w14:paraId="50BA8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0345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4B1448AA" w14:textId="77777777" w:rsidR="00C3421C" w:rsidRPr="00C33073" w:rsidRDefault="00C3421C" w:rsidP="00DE2AE3">
            <w:pPr>
              <w:widowControl w:val="0"/>
              <w:spacing w:after="120"/>
              <w:jc w:val="both"/>
              <w:rPr>
                <w:rFonts w:ascii="GHEA Grapalat" w:hAnsi="GHEA Grapalat"/>
                <w:sz w:val="16"/>
                <w:szCs w:val="16"/>
              </w:rPr>
            </w:pPr>
            <w:r w:rsidRPr="00C33073">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348CE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E706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A19B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872CE" w14:paraId="63BE48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A1BE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5BFDFCE8" w14:textId="77777777" w:rsidR="00C3421C" w:rsidRPr="00C33073" w:rsidRDefault="00C3421C" w:rsidP="00DE2AE3">
            <w:pPr>
              <w:widowControl w:val="0"/>
              <w:spacing w:after="120"/>
              <w:jc w:val="both"/>
              <w:rPr>
                <w:rFonts w:ascii="GHEA Grapalat" w:hAnsi="GHEA Grapalat"/>
                <w:sz w:val="16"/>
                <w:szCs w:val="16"/>
              </w:rPr>
            </w:pPr>
            <w:r w:rsidRPr="00C33073">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DC37C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3E1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CFACA51" w14:textId="77777777" w:rsidR="00C3421C" w:rsidRPr="00C33073"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C304B1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872CE" w14:paraId="14F35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348C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4B6AD141" w14:textId="77777777" w:rsidR="00C3421C" w:rsidRPr="00C33073" w:rsidRDefault="00C3421C" w:rsidP="00DE2AE3">
            <w:pPr>
              <w:widowControl w:val="0"/>
              <w:spacing w:after="120"/>
              <w:jc w:val="both"/>
              <w:rPr>
                <w:rFonts w:ascii="GHEA Grapalat" w:hAnsi="GHEA Grapalat"/>
                <w:sz w:val="16"/>
                <w:szCs w:val="16"/>
              </w:rPr>
            </w:pPr>
            <w:r w:rsidRPr="00C33073">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EA8CD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A195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A1A83B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63B889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62E4AB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309E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AB048D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E87E4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27AB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6B569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37AA72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4E7A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7AB7B80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1BAD9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FA45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BAF9A4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BD9FD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2352F3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9CA4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40137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BABDB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D8A6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228422D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3917C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59FEB8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29D21" w14:textId="325AD951" w:rsidR="00C3421C" w:rsidRPr="00C33073" w:rsidRDefault="006410A6"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3C62DBB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940EC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8394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489D6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F2C1B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745C81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F1F5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2560F37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68E6F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03C5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EC77D1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16D0F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2D23CF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DF05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4688E4B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BBD89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FE51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8B4F9A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DA420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w:t>
            </w:r>
          </w:p>
        </w:tc>
      </w:tr>
      <w:tr w:rsidR="00B138F3" w:rsidRPr="002872CE" w14:paraId="5CFB14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D1E6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AE3196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53283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99F1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379A080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32F55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6DA859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C08F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530BCF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CDB29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8E51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89204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384B0A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2DAD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474301F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AF24B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F6A7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2448B9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ABB4F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2D1F32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E75A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5883B5E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E6F20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0DC5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27142C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1CACD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плательщиком </w:t>
            </w:r>
          </w:p>
        </w:tc>
      </w:tr>
      <w:tr w:rsidR="00B138F3" w:rsidRPr="002872CE" w14:paraId="3C6157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82C2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5F3BAE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6E43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F300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C62998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A84B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и не применяется)</w:t>
            </w:r>
          </w:p>
        </w:tc>
      </w:tr>
      <w:tr w:rsidR="00B138F3" w:rsidRPr="002872CE" w14:paraId="52A8BF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4314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D92ED3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A27BC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3F27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2A73C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61530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F6CD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668FC8D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183A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8C691" w14:textId="77777777" w:rsidR="00C3421C" w:rsidRPr="00C33073" w:rsidRDefault="00C3421C" w:rsidP="00040F6C">
            <w:pPr>
              <w:widowControl w:val="0"/>
              <w:spacing w:after="120"/>
              <w:jc w:val="center"/>
              <w:rPr>
                <w:rFonts w:ascii="GHEA Grapalat" w:hAnsi="GHEA Grapalat"/>
                <w:sz w:val="16"/>
                <w:szCs w:val="16"/>
              </w:rPr>
            </w:pPr>
            <w:r w:rsidRPr="00C33073">
              <w:rPr>
                <w:rFonts w:ascii="GHEA Grapalat" w:hAnsi="GHEA Grapalat"/>
                <w:sz w:val="16"/>
                <w:szCs w:val="16"/>
              </w:rPr>
              <w:t xml:space="preserve">В обязательном порядке заполняются слова "для обеспечения </w:t>
            </w:r>
            <w:r w:rsidR="00040F6C" w:rsidRPr="00C33073">
              <w:rPr>
                <w:rFonts w:ascii="GHEA Grapalat" w:hAnsi="GHEA Grapalat"/>
                <w:sz w:val="16"/>
                <w:szCs w:val="16"/>
              </w:rPr>
              <w:t>квалификации</w:t>
            </w:r>
            <w:r w:rsidRPr="00C33073">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3369DD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5FB86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D749C" w14:textId="624FC719"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72CF593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9D827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21A9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5E20DA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31DB5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w:t>
            </w:r>
          </w:p>
        </w:tc>
      </w:tr>
      <w:tr w:rsidR="00B138F3" w:rsidRPr="002872CE" w14:paraId="4F9621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3F71" w14:textId="77777777" w:rsidR="00C3421C" w:rsidRPr="00C33073" w:rsidDel="0010680B"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76AAA88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0FC15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839E2" w14:textId="77777777" w:rsidR="00C3421C" w:rsidRPr="00C33073" w:rsidRDefault="00C3421C"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обязательно </w:t>
            </w:r>
          </w:p>
          <w:p w14:paraId="46517DCD" w14:textId="77777777" w:rsidR="00C3421C" w:rsidRPr="00C33073" w:rsidRDefault="00C3421C"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заполняются слова "акцептованный платеж", </w:t>
            </w:r>
          </w:p>
          <w:p w14:paraId="3F53EE2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E3148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заранее заполняется бенефициаром </w:t>
            </w:r>
          </w:p>
        </w:tc>
      </w:tr>
      <w:tr w:rsidR="00B138F3" w:rsidRPr="002872CE" w14:paraId="01D51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0807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216D9A1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BC5E8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377E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539A988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количество страниц прилагаемых к Требованию документов, которые должны быть предоставлены </w:t>
            </w:r>
            <w:r w:rsidRPr="00C33073">
              <w:rPr>
                <w:rFonts w:ascii="GHEA Grapalat" w:hAnsi="GHEA Grapalat"/>
                <w:sz w:val="16"/>
                <w:szCs w:val="16"/>
              </w:rPr>
              <w:lastRenderedPageBreak/>
              <w:t>плательщику (банку плательщика)</w:t>
            </w:r>
          </w:p>
          <w:p w14:paraId="6CD9555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AAF71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заполняется бенефициаром</w:t>
            </w:r>
          </w:p>
        </w:tc>
      </w:tr>
      <w:tr w:rsidR="00B138F3" w:rsidRPr="002872CE" w14:paraId="01FEA5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1EDD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616D39D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504EC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A530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557FF24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7DA91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подписывается плательщиком или </w:t>
            </w:r>
          </w:p>
          <w:p w14:paraId="77CCAC6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проставляется электронная подпись плательщика</w:t>
            </w:r>
          </w:p>
        </w:tc>
      </w:tr>
      <w:tr w:rsidR="00B138F3" w:rsidRPr="002872CE" w14:paraId="43E140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11E4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8C3745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5329A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316F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1C4597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 когда плательщик представляет Требование в бумажной форме</w:t>
            </w:r>
          </w:p>
          <w:p w14:paraId="34D17D5D" w14:textId="77777777" w:rsidR="00C3421C" w:rsidRPr="00C33073"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3C3224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плательщика </w:t>
            </w:r>
          </w:p>
          <w:p w14:paraId="500751F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бумажной форме</w:t>
            </w:r>
          </w:p>
        </w:tc>
      </w:tr>
      <w:tr w:rsidR="00B138F3" w:rsidRPr="002872CE" w14:paraId="747762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DEC8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1B179CE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EA598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9583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4A39735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0BCAF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подписывается бенефициаром</w:t>
            </w:r>
          </w:p>
        </w:tc>
      </w:tr>
      <w:tr w:rsidR="00B138F3" w:rsidRPr="002872CE" w14:paraId="3695EF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B3F8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01916608"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03ECAA"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B129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7725388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F718D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бенефициара </w:t>
            </w:r>
          </w:p>
          <w:p w14:paraId="4780E31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банк в бумажной форме</w:t>
            </w:r>
          </w:p>
        </w:tc>
      </w:tr>
      <w:tr w:rsidR="00B138F3" w:rsidRPr="002872CE" w14:paraId="7F104B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3C12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7815817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14374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872A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97474B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AEAC2F"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13EBDA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82727"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842C17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0396F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455AF"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0F17D20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E0F38B"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64E5FE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20499"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661758D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B91D1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D7FB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538E46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9EE5E3"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6A927E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6927E"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223ED80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F309E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F5F40"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7385D18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4C3A5" w14:textId="77777777" w:rsidR="00C3421C" w:rsidRPr="00C33073" w:rsidRDefault="00C3421C" w:rsidP="00DE2AE3">
            <w:pPr>
              <w:widowControl w:val="0"/>
              <w:spacing w:after="120"/>
              <w:jc w:val="center"/>
              <w:rPr>
                <w:rFonts w:ascii="GHEA Grapalat" w:hAnsi="GHEA Grapalat"/>
                <w:sz w:val="16"/>
                <w:szCs w:val="16"/>
              </w:rPr>
            </w:pPr>
          </w:p>
        </w:tc>
      </w:tr>
      <w:tr w:rsidR="00B138F3" w:rsidRPr="002872CE" w14:paraId="5C933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86A86"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AEB4B22"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AE1085"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CAED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088D012C"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72A0E5" w14:textId="77777777" w:rsidR="00C3421C" w:rsidRPr="00C33073" w:rsidRDefault="00C3421C" w:rsidP="00DE2AE3">
            <w:pPr>
              <w:widowControl w:val="0"/>
              <w:spacing w:after="120"/>
              <w:jc w:val="center"/>
              <w:rPr>
                <w:rFonts w:ascii="GHEA Grapalat" w:hAnsi="GHEA Grapalat"/>
                <w:sz w:val="16"/>
                <w:szCs w:val="16"/>
              </w:rPr>
            </w:pPr>
          </w:p>
        </w:tc>
      </w:tr>
      <w:tr w:rsidR="00FF3DE9" w:rsidRPr="002872CE" w14:paraId="56A99D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C2891"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342D116D"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0258C4"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42CB3"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2038C2B" w14:textId="77777777" w:rsidR="00C3421C" w:rsidRPr="00C33073" w:rsidRDefault="00C3421C"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252FDA" w14:textId="77777777" w:rsidR="00C3421C" w:rsidRPr="00C33073" w:rsidRDefault="00C3421C" w:rsidP="00DE2AE3">
            <w:pPr>
              <w:widowControl w:val="0"/>
              <w:spacing w:after="120"/>
              <w:jc w:val="center"/>
              <w:rPr>
                <w:rFonts w:ascii="GHEA Grapalat" w:hAnsi="GHEA Grapalat"/>
                <w:sz w:val="16"/>
                <w:szCs w:val="16"/>
              </w:rPr>
            </w:pPr>
          </w:p>
        </w:tc>
      </w:tr>
    </w:tbl>
    <w:p w14:paraId="43FAFA47" w14:textId="77777777" w:rsidR="001005B0" w:rsidRPr="00C33073" w:rsidRDefault="001005B0" w:rsidP="00B46D58">
      <w:pPr>
        <w:widowControl w:val="0"/>
        <w:spacing w:after="160"/>
        <w:ind w:left="567" w:right="565"/>
        <w:jc w:val="center"/>
        <w:rPr>
          <w:rFonts w:ascii="GHEA Grapalat" w:hAnsi="GHEA Grapalat"/>
          <w:b/>
          <w:sz w:val="16"/>
          <w:szCs w:val="16"/>
        </w:rPr>
      </w:pPr>
    </w:p>
    <w:p w14:paraId="0E60479E" w14:textId="77777777" w:rsidR="001005B0" w:rsidRPr="002872CE" w:rsidRDefault="001005B0" w:rsidP="00B46D58">
      <w:pPr>
        <w:widowControl w:val="0"/>
        <w:spacing w:after="160"/>
        <w:ind w:left="567" w:right="565"/>
        <w:jc w:val="center"/>
        <w:rPr>
          <w:rFonts w:ascii="GHEA Grapalat" w:hAnsi="GHEA Grapalat"/>
          <w:b/>
        </w:rPr>
      </w:pPr>
    </w:p>
    <w:p w14:paraId="1EA8395D" w14:textId="77777777" w:rsidR="001005B0" w:rsidRPr="002872CE" w:rsidRDefault="001005B0" w:rsidP="00B46D58">
      <w:pPr>
        <w:widowControl w:val="0"/>
        <w:spacing w:after="160"/>
        <w:ind w:left="567" w:right="565"/>
        <w:jc w:val="center"/>
        <w:rPr>
          <w:rFonts w:ascii="GHEA Grapalat" w:hAnsi="GHEA Grapalat"/>
          <w:b/>
        </w:rPr>
      </w:pPr>
    </w:p>
    <w:p w14:paraId="36AD6AC5" w14:textId="77777777" w:rsidR="001005B0" w:rsidRPr="002872CE" w:rsidRDefault="001005B0" w:rsidP="00B46D58">
      <w:pPr>
        <w:widowControl w:val="0"/>
        <w:spacing w:after="160"/>
        <w:ind w:left="567" w:right="565"/>
        <w:jc w:val="center"/>
        <w:rPr>
          <w:rFonts w:ascii="GHEA Grapalat" w:hAnsi="GHEA Grapalat"/>
          <w:b/>
        </w:rPr>
      </w:pPr>
    </w:p>
    <w:p w14:paraId="35E5D412" w14:textId="77777777" w:rsidR="001005B0" w:rsidRPr="002872CE" w:rsidRDefault="001005B0" w:rsidP="00B46D58">
      <w:pPr>
        <w:widowControl w:val="0"/>
        <w:spacing w:after="160"/>
        <w:ind w:left="567" w:right="565"/>
        <w:jc w:val="center"/>
        <w:rPr>
          <w:rFonts w:ascii="GHEA Grapalat" w:hAnsi="GHEA Grapalat"/>
          <w:b/>
        </w:rPr>
      </w:pPr>
    </w:p>
    <w:p w14:paraId="4D057B79" w14:textId="77777777" w:rsidR="001005B0" w:rsidRPr="002872CE" w:rsidRDefault="001005B0" w:rsidP="00B46D58">
      <w:pPr>
        <w:widowControl w:val="0"/>
        <w:spacing w:after="160"/>
        <w:ind w:left="567" w:right="565"/>
        <w:jc w:val="center"/>
        <w:rPr>
          <w:rFonts w:ascii="GHEA Grapalat" w:hAnsi="GHEA Grapalat"/>
          <w:b/>
        </w:rPr>
      </w:pPr>
    </w:p>
    <w:p w14:paraId="665EAEFD" w14:textId="77777777" w:rsidR="001005B0" w:rsidRPr="002872CE" w:rsidRDefault="001005B0" w:rsidP="00B46D58">
      <w:pPr>
        <w:widowControl w:val="0"/>
        <w:spacing w:after="160"/>
        <w:ind w:left="567" w:right="565"/>
        <w:jc w:val="center"/>
        <w:rPr>
          <w:rFonts w:ascii="GHEA Grapalat" w:hAnsi="GHEA Grapalat"/>
          <w:b/>
        </w:rPr>
      </w:pPr>
    </w:p>
    <w:p w14:paraId="596C1E8A" w14:textId="77777777" w:rsidR="001005B0" w:rsidRPr="002872CE" w:rsidRDefault="001005B0" w:rsidP="00B46D58">
      <w:pPr>
        <w:widowControl w:val="0"/>
        <w:spacing w:after="160"/>
        <w:ind w:left="567" w:right="565"/>
        <w:jc w:val="center"/>
        <w:rPr>
          <w:rFonts w:ascii="GHEA Grapalat" w:hAnsi="GHEA Grapalat"/>
          <w:b/>
        </w:rPr>
      </w:pPr>
    </w:p>
    <w:p w14:paraId="23DC6CED" w14:textId="77777777" w:rsidR="001005B0" w:rsidRPr="002872CE" w:rsidRDefault="001005B0" w:rsidP="00B46D58">
      <w:pPr>
        <w:widowControl w:val="0"/>
        <w:spacing w:after="160"/>
        <w:ind w:left="567" w:right="565"/>
        <w:jc w:val="center"/>
        <w:rPr>
          <w:rFonts w:ascii="GHEA Grapalat" w:hAnsi="GHEA Grapalat"/>
          <w:b/>
        </w:rPr>
      </w:pPr>
    </w:p>
    <w:p w14:paraId="5A4B7CF0" w14:textId="77777777" w:rsidR="001005B0" w:rsidRPr="002872CE" w:rsidRDefault="001005B0" w:rsidP="00B46D58">
      <w:pPr>
        <w:widowControl w:val="0"/>
        <w:spacing w:after="160"/>
        <w:ind w:left="567" w:right="565"/>
        <w:jc w:val="center"/>
        <w:rPr>
          <w:rFonts w:ascii="GHEA Grapalat" w:hAnsi="GHEA Grapalat"/>
          <w:b/>
        </w:rPr>
      </w:pPr>
    </w:p>
    <w:p w14:paraId="1D04EFE9" w14:textId="6CEE5E6D" w:rsidR="001005B0" w:rsidRPr="002872CE" w:rsidRDefault="001005B0" w:rsidP="00B46D58">
      <w:pPr>
        <w:widowControl w:val="0"/>
        <w:spacing w:after="160"/>
        <w:ind w:left="567" w:right="565"/>
        <w:jc w:val="center"/>
        <w:rPr>
          <w:rFonts w:ascii="GHEA Grapalat" w:hAnsi="GHEA Grapalat"/>
          <w:b/>
        </w:rPr>
      </w:pPr>
    </w:p>
    <w:p w14:paraId="0FA967B9" w14:textId="3F7A6772" w:rsidR="003664A8" w:rsidRPr="002872CE" w:rsidRDefault="003664A8" w:rsidP="00B46D58">
      <w:pPr>
        <w:widowControl w:val="0"/>
        <w:spacing w:after="160"/>
        <w:ind w:left="567" w:right="565"/>
        <w:jc w:val="center"/>
        <w:rPr>
          <w:rFonts w:ascii="GHEA Grapalat" w:hAnsi="GHEA Grapalat"/>
          <w:b/>
        </w:rPr>
      </w:pPr>
    </w:p>
    <w:p w14:paraId="55DF63C5" w14:textId="760350DC" w:rsidR="003664A8" w:rsidRPr="002872CE" w:rsidRDefault="003664A8" w:rsidP="00B46D58">
      <w:pPr>
        <w:widowControl w:val="0"/>
        <w:spacing w:after="160"/>
        <w:ind w:left="567" w:right="565"/>
        <w:jc w:val="center"/>
        <w:rPr>
          <w:rFonts w:ascii="GHEA Grapalat" w:hAnsi="GHEA Grapalat"/>
          <w:b/>
        </w:rPr>
      </w:pPr>
    </w:p>
    <w:p w14:paraId="7841EF05" w14:textId="147B90A0" w:rsidR="003664A8" w:rsidRPr="002872CE" w:rsidRDefault="003664A8" w:rsidP="00B46D58">
      <w:pPr>
        <w:widowControl w:val="0"/>
        <w:spacing w:after="160"/>
        <w:ind w:left="567" w:right="565"/>
        <w:jc w:val="center"/>
        <w:rPr>
          <w:rFonts w:ascii="GHEA Grapalat" w:hAnsi="GHEA Grapalat"/>
          <w:b/>
        </w:rPr>
      </w:pPr>
    </w:p>
    <w:p w14:paraId="083A12E3" w14:textId="221488EE" w:rsidR="005F41F1" w:rsidRDefault="005F41F1" w:rsidP="00C83C9F">
      <w:pPr>
        <w:widowControl w:val="0"/>
        <w:jc w:val="right"/>
        <w:rPr>
          <w:rFonts w:ascii="GHEA Grapalat" w:hAnsi="GHEA Grapalat"/>
          <w:i/>
        </w:rPr>
      </w:pPr>
    </w:p>
    <w:p w14:paraId="08D5E316" w14:textId="1075878E" w:rsidR="008253A0" w:rsidRDefault="008253A0" w:rsidP="00C83C9F">
      <w:pPr>
        <w:widowControl w:val="0"/>
        <w:jc w:val="right"/>
        <w:rPr>
          <w:rFonts w:ascii="GHEA Grapalat" w:hAnsi="GHEA Grapalat"/>
          <w:i/>
        </w:rPr>
      </w:pPr>
    </w:p>
    <w:p w14:paraId="07DE0DC8" w14:textId="6CC37829" w:rsidR="008253A0" w:rsidRDefault="008253A0" w:rsidP="00C83C9F">
      <w:pPr>
        <w:widowControl w:val="0"/>
        <w:jc w:val="right"/>
        <w:rPr>
          <w:rFonts w:ascii="GHEA Grapalat" w:hAnsi="GHEA Grapalat"/>
          <w:i/>
        </w:rPr>
      </w:pPr>
    </w:p>
    <w:p w14:paraId="21E5BA2D" w14:textId="05241ECD" w:rsidR="008253A0" w:rsidRDefault="008253A0" w:rsidP="00C83C9F">
      <w:pPr>
        <w:widowControl w:val="0"/>
        <w:jc w:val="right"/>
        <w:rPr>
          <w:rFonts w:ascii="GHEA Grapalat" w:hAnsi="GHEA Grapalat"/>
          <w:i/>
        </w:rPr>
      </w:pPr>
    </w:p>
    <w:p w14:paraId="55BE58C4" w14:textId="02603D2F" w:rsidR="008253A0" w:rsidRDefault="008253A0" w:rsidP="00C83C9F">
      <w:pPr>
        <w:widowControl w:val="0"/>
        <w:jc w:val="right"/>
        <w:rPr>
          <w:rFonts w:ascii="GHEA Grapalat" w:hAnsi="GHEA Grapalat"/>
          <w:i/>
        </w:rPr>
      </w:pPr>
    </w:p>
    <w:p w14:paraId="4117EFB8" w14:textId="4E542FCD" w:rsidR="008253A0" w:rsidRDefault="008253A0" w:rsidP="00C83C9F">
      <w:pPr>
        <w:widowControl w:val="0"/>
        <w:jc w:val="right"/>
        <w:rPr>
          <w:rFonts w:ascii="GHEA Grapalat" w:hAnsi="GHEA Grapalat"/>
          <w:i/>
        </w:rPr>
      </w:pPr>
    </w:p>
    <w:p w14:paraId="0EBAA0AB" w14:textId="77777777" w:rsidR="008253A0" w:rsidRDefault="008253A0" w:rsidP="00C83C9F">
      <w:pPr>
        <w:widowControl w:val="0"/>
        <w:jc w:val="right"/>
        <w:rPr>
          <w:rFonts w:ascii="GHEA Grapalat" w:hAnsi="GHEA Grapalat"/>
          <w:i/>
        </w:rPr>
      </w:pPr>
    </w:p>
    <w:p w14:paraId="4963418D" w14:textId="77777777" w:rsidR="005F41F1" w:rsidRDefault="005F41F1" w:rsidP="00C83C9F">
      <w:pPr>
        <w:widowControl w:val="0"/>
        <w:jc w:val="right"/>
        <w:rPr>
          <w:rFonts w:ascii="GHEA Grapalat" w:hAnsi="GHEA Grapalat"/>
          <w:i/>
        </w:rPr>
      </w:pPr>
    </w:p>
    <w:p w14:paraId="22BFF166" w14:textId="77777777" w:rsidR="005F41F1" w:rsidRDefault="005F41F1" w:rsidP="00C83C9F">
      <w:pPr>
        <w:widowControl w:val="0"/>
        <w:jc w:val="right"/>
        <w:rPr>
          <w:rFonts w:ascii="GHEA Grapalat" w:hAnsi="GHEA Grapalat"/>
          <w:i/>
        </w:rPr>
      </w:pPr>
    </w:p>
    <w:p w14:paraId="667E78F6" w14:textId="23EBA905" w:rsidR="000A214C" w:rsidRPr="002872CE" w:rsidRDefault="000A214C" w:rsidP="00C83C9F">
      <w:pPr>
        <w:widowControl w:val="0"/>
        <w:jc w:val="right"/>
        <w:rPr>
          <w:rFonts w:ascii="GHEA Grapalat" w:hAnsi="GHEA Grapalat" w:cs="GHEA Grapalat"/>
          <w:i/>
        </w:rPr>
      </w:pPr>
      <w:r w:rsidRPr="002872CE">
        <w:rPr>
          <w:rFonts w:ascii="GHEA Grapalat" w:hAnsi="GHEA Grapalat"/>
          <w:i/>
        </w:rPr>
        <w:t>Приложение № 5.1</w:t>
      </w:r>
    </w:p>
    <w:p w14:paraId="1CF35940" w14:textId="338BBE46" w:rsidR="000A214C" w:rsidRPr="002872CE" w:rsidRDefault="000A214C" w:rsidP="00C83C9F">
      <w:pPr>
        <w:widowControl w:val="0"/>
        <w:jc w:val="right"/>
        <w:rPr>
          <w:rFonts w:ascii="GHEA Grapalat" w:hAnsi="GHEA Grapalat" w:cs="GHEA Grapalat"/>
          <w:i/>
        </w:rPr>
      </w:pPr>
      <w:r w:rsidRPr="002872CE">
        <w:rPr>
          <w:rFonts w:ascii="GHEA Grapalat" w:hAnsi="GHEA Grapalat"/>
          <w:i/>
        </w:rPr>
        <w:t xml:space="preserve">к Приглашению на </w:t>
      </w:r>
      <w:r w:rsidR="00C83C9F">
        <w:rPr>
          <w:rFonts w:ascii="GHEA Grapalat" w:hAnsi="GHEA Grapalat"/>
          <w:i/>
        </w:rPr>
        <w:t>запрос котировок</w:t>
      </w:r>
      <w:r w:rsidRPr="002872CE">
        <w:rPr>
          <w:rFonts w:ascii="GHEA Grapalat" w:hAnsi="GHEA Grapalat"/>
          <w:i/>
        </w:rPr>
        <w:br/>
        <w:t xml:space="preserve">под кодом </w:t>
      </w:r>
      <w:r w:rsidR="006E4F2E" w:rsidRPr="002872CE">
        <w:rPr>
          <w:rFonts w:ascii="GHEA Grapalat" w:hAnsi="GHEA Grapalat"/>
          <w:spacing w:val="-6"/>
        </w:rPr>
        <w:t>«GGAK-GHAPDzB-</w:t>
      </w:r>
      <w:r w:rsidR="00B804C6">
        <w:rPr>
          <w:rFonts w:ascii="GHEA Grapalat" w:hAnsi="GHEA Grapalat"/>
          <w:spacing w:val="-6"/>
        </w:rPr>
        <w:t>26/4</w:t>
      </w:r>
      <w:r w:rsidR="00EC7161">
        <w:rPr>
          <w:rFonts w:ascii="GHEA Grapalat" w:hAnsi="GHEA Grapalat"/>
          <w:spacing w:val="-6"/>
        </w:rPr>
        <w:t>/O</w:t>
      </w:r>
      <w:r w:rsidR="006E4F2E" w:rsidRPr="002872CE">
        <w:rPr>
          <w:rFonts w:ascii="GHEA Grapalat" w:hAnsi="GHEA Grapalat"/>
          <w:spacing w:val="-6"/>
        </w:rPr>
        <w:t>»</w:t>
      </w:r>
      <w:r w:rsidRPr="002872CE">
        <w:rPr>
          <w:rStyle w:val="FootnoteReference"/>
          <w:rFonts w:ascii="GHEA Grapalat" w:hAnsi="GHEA Grapalat"/>
          <w:i/>
        </w:rPr>
        <w:footnoteReference w:customMarkFollows="1" w:id="12"/>
        <w:t>*</w:t>
      </w:r>
    </w:p>
    <w:p w14:paraId="3EB3A499" w14:textId="77777777" w:rsidR="00AF4211" w:rsidRPr="002872CE" w:rsidRDefault="00AF4211" w:rsidP="000A214C">
      <w:pPr>
        <w:widowControl w:val="0"/>
        <w:spacing w:after="160"/>
        <w:jc w:val="center"/>
        <w:rPr>
          <w:rFonts w:ascii="GHEA Grapalat" w:hAnsi="GHEA Grapalat"/>
          <w:b/>
        </w:rPr>
      </w:pPr>
    </w:p>
    <w:p w14:paraId="0CBE4BD7" w14:textId="77777777" w:rsidR="000A214C" w:rsidRPr="002872CE" w:rsidRDefault="000A214C" w:rsidP="000A214C">
      <w:pPr>
        <w:widowControl w:val="0"/>
        <w:spacing w:after="160"/>
        <w:jc w:val="center"/>
        <w:rPr>
          <w:rFonts w:ascii="GHEA Grapalat" w:hAnsi="GHEA Grapalat" w:cs="GHEA Grapalat"/>
          <w:b/>
        </w:rPr>
      </w:pPr>
      <w:r w:rsidRPr="002872CE">
        <w:rPr>
          <w:rFonts w:ascii="GHEA Grapalat" w:hAnsi="GHEA Grapalat"/>
          <w:b/>
        </w:rPr>
        <w:t xml:space="preserve">СОГЛАШЕНИЕ О НЕУСТОЙКЕ </w:t>
      </w:r>
    </w:p>
    <w:p w14:paraId="7B702ACD" w14:textId="77777777" w:rsidR="000A214C" w:rsidRPr="002872CE" w:rsidRDefault="000A214C" w:rsidP="000A214C">
      <w:pPr>
        <w:widowControl w:val="0"/>
        <w:spacing w:after="160"/>
        <w:jc w:val="center"/>
        <w:rPr>
          <w:rFonts w:ascii="GHEA Grapalat" w:hAnsi="GHEA Grapalat" w:cs="GHEA Grapalat"/>
          <w:b/>
        </w:rPr>
      </w:pPr>
      <w:r w:rsidRPr="002872CE">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72CE" w14:paraId="7F5948FC" w14:textId="77777777" w:rsidTr="00DE2AE3">
        <w:tc>
          <w:tcPr>
            <w:tcW w:w="4786" w:type="dxa"/>
          </w:tcPr>
          <w:p w14:paraId="1927076A" w14:textId="77777777" w:rsidR="000A214C" w:rsidRPr="002872CE" w:rsidRDefault="000A214C" w:rsidP="00DE2AE3">
            <w:pPr>
              <w:widowControl w:val="0"/>
              <w:spacing w:after="160"/>
              <w:rPr>
                <w:rFonts w:ascii="GHEA Grapalat" w:hAnsi="GHEA Grapalat" w:cs="GHEA Grapalat"/>
                <w:b/>
                <w:lang w:val="en-US"/>
              </w:rPr>
            </w:pPr>
            <w:r w:rsidRPr="002872CE">
              <w:rPr>
                <w:rFonts w:ascii="GHEA Grapalat" w:hAnsi="GHEA Grapalat"/>
              </w:rPr>
              <w:t>г. Ереван</w:t>
            </w:r>
          </w:p>
        </w:tc>
        <w:tc>
          <w:tcPr>
            <w:tcW w:w="4500" w:type="dxa"/>
          </w:tcPr>
          <w:p w14:paraId="09543A9D" w14:textId="77777777" w:rsidR="000A214C" w:rsidRPr="002872CE" w:rsidRDefault="000A214C" w:rsidP="00DE2AE3">
            <w:pPr>
              <w:widowControl w:val="0"/>
              <w:spacing w:after="160"/>
              <w:jc w:val="right"/>
              <w:rPr>
                <w:rFonts w:ascii="GHEA Grapalat" w:hAnsi="GHEA Grapalat" w:cs="GHEA Grapalat"/>
                <w:b/>
              </w:rPr>
            </w:pPr>
            <w:r w:rsidRPr="002872CE">
              <w:rPr>
                <w:rFonts w:ascii="GHEA Grapalat" w:hAnsi="GHEA Grapalat"/>
              </w:rPr>
              <w:t>"</w:t>
            </w:r>
            <w:r w:rsidRPr="002872CE">
              <w:rPr>
                <w:rFonts w:ascii="GHEA Grapalat" w:hAnsi="GHEA Grapalat"/>
                <w:lang w:val="en-US"/>
              </w:rPr>
              <w:tab/>
            </w:r>
            <w:r w:rsidRPr="002872CE">
              <w:rPr>
                <w:rFonts w:ascii="GHEA Grapalat" w:hAnsi="GHEA Grapalat"/>
              </w:rPr>
              <w:t xml:space="preserve">" </w:t>
            </w:r>
            <w:r w:rsidRPr="002872CE">
              <w:rPr>
                <w:rFonts w:ascii="GHEA Grapalat" w:hAnsi="GHEA Grapalat"/>
                <w:lang w:val="en-US"/>
              </w:rPr>
              <w:tab/>
            </w:r>
            <w:r w:rsidRPr="002872CE">
              <w:rPr>
                <w:rFonts w:ascii="GHEA Grapalat" w:hAnsi="GHEA Grapalat"/>
              </w:rPr>
              <w:t>20</w:t>
            </w:r>
            <w:r w:rsidRPr="002872CE">
              <w:rPr>
                <w:rFonts w:ascii="GHEA Grapalat" w:hAnsi="GHEA Grapalat"/>
                <w:lang w:val="en-US"/>
              </w:rPr>
              <w:tab/>
            </w:r>
            <w:r w:rsidRPr="002872CE">
              <w:rPr>
                <w:rFonts w:ascii="GHEA Grapalat" w:hAnsi="GHEA Grapalat"/>
              </w:rPr>
              <w:t>г.</w:t>
            </w:r>
            <w:r w:rsidRPr="002872CE">
              <w:rPr>
                <w:rStyle w:val="FootnoteReference"/>
                <w:rFonts w:ascii="GHEA Grapalat" w:hAnsi="GHEA Grapalat"/>
              </w:rPr>
              <w:footnoteReference w:customMarkFollows="1" w:id="13"/>
              <w:t>**</w:t>
            </w:r>
          </w:p>
        </w:tc>
      </w:tr>
    </w:tbl>
    <w:p w14:paraId="1F51F558" w14:textId="77777777" w:rsidR="000A214C" w:rsidRPr="002872CE" w:rsidRDefault="000A214C" w:rsidP="000A214C">
      <w:pPr>
        <w:widowControl w:val="0"/>
        <w:spacing w:after="160"/>
        <w:rPr>
          <w:rFonts w:ascii="GHEA Grapalat" w:hAnsi="GHEA Grapalat" w:cs="GHEA Grapalat"/>
          <w:b/>
        </w:rPr>
      </w:pPr>
    </w:p>
    <w:p w14:paraId="263DE5F2" w14:textId="77777777" w:rsidR="000A214C" w:rsidRPr="002872CE" w:rsidRDefault="000A214C" w:rsidP="000A214C">
      <w:pPr>
        <w:widowControl w:val="0"/>
        <w:jc w:val="both"/>
        <w:rPr>
          <w:rFonts w:ascii="GHEA Grapalat" w:hAnsi="GHEA Grapalat" w:cs="GHEA Grapalat"/>
          <w:u w:val="single"/>
          <w:vertAlign w:val="subscript"/>
        </w:rPr>
      </w:pPr>
      <w:r w:rsidRPr="002872CE">
        <w:rPr>
          <w:rFonts w:ascii="GHEA Grapalat" w:hAnsi="GHEA Grapalat"/>
        </w:rPr>
        <w:t>_______________________________________________, в лице директора Компании,</w:t>
      </w:r>
    </w:p>
    <w:p w14:paraId="2FAB3880" w14:textId="77777777" w:rsidR="000A214C" w:rsidRPr="002872CE" w:rsidRDefault="000A214C" w:rsidP="000A214C">
      <w:pPr>
        <w:widowControl w:val="0"/>
        <w:spacing w:after="160"/>
        <w:ind w:left="1843"/>
        <w:jc w:val="both"/>
        <w:rPr>
          <w:rFonts w:ascii="GHEA Grapalat" w:hAnsi="GHEA Grapalat"/>
          <w:vertAlign w:val="superscript"/>
          <w:lang w:val="en-US"/>
        </w:rPr>
      </w:pPr>
      <w:r w:rsidRPr="002872CE">
        <w:rPr>
          <w:rFonts w:ascii="GHEA Grapalat" w:hAnsi="GHEA Grapalat"/>
          <w:vertAlign w:val="superscript"/>
        </w:rPr>
        <w:t>наименование Компании</w:t>
      </w:r>
    </w:p>
    <w:p w14:paraId="56A35A32" w14:textId="77777777" w:rsidR="000A214C" w:rsidRPr="002872CE" w:rsidRDefault="000A214C" w:rsidP="000A214C">
      <w:pPr>
        <w:widowControl w:val="0"/>
        <w:jc w:val="both"/>
        <w:rPr>
          <w:rFonts w:ascii="GHEA Grapalat" w:hAnsi="GHEA Grapalat"/>
          <w:lang w:val="en-US"/>
        </w:rPr>
      </w:pPr>
      <w:r w:rsidRPr="002872CE">
        <w:rPr>
          <w:rFonts w:ascii="GHEA Grapalat" w:hAnsi="GHEA Grapalat"/>
          <w:lang w:val="en-US"/>
        </w:rPr>
        <w:t>_________________________________________________________________________</w:t>
      </w:r>
    </w:p>
    <w:p w14:paraId="53C805E2" w14:textId="77777777" w:rsidR="000A214C" w:rsidRPr="002872CE" w:rsidRDefault="000A214C" w:rsidP="000A214C">
      <w:pPr>
        <w:widowControl w:val="0"/>
        <w:spacing w:after="160"/>
        <w:jc w:val="center"/>
        <w:rPr>
          <w:rFonts w:ascii="GHEA Grapalat" w:hAnsi="GHEA Grapalat"/>
          <w:vertAlign w:val="superscript"/>
        </w:rPr>
      </w:pPr>
      <w:r w:rsidRPr="002872CE">
        <w:rPr>
          <w:rFonts w:ascii="GHEA Grapalat" w:hAnsi="GHEA Grapalat"/>
          <w:vertAlign w:val="superscript"/>
        </w:rPr>
        <w:t>имя, фамилия, паспортные данные директора компании</w:t>
      </w:r>
    </w:p>
    <w:p w14:paraId="3B968126" w14:textId="77777777" w:rsidR="000A214C" w:rsidRPr="00C33073" w:rsidRDefault="000A214C" w:rsidP="000A214C">
      <w:pPr>
        <w:widowControl w:val="0"/>
        <w:spacing w:after="160"/>
        <w:jc w:val="both"/>
        <w:rPr>
          <w:rFonts w:ascii="GHEA Grapalat" w:hAnsi="GHEA Grapalat"/>
          <w:sz w:val="16"/>
          <w:szCs w:val="16"/>
        </w:rPr>
      </w:pPr>
      <w:r w:rsidRPr="00C33073">
        <w:rPr>
          <w:rFonts w:ascii="GHEA Grapalat" w:hAnsi="GHEA Grapalat"/>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E564AD" w14:textId="77777777" w:rsidR="000A214C" w:rsidRPr="002872CE" w:rsidRDefault="000A214C" w:rsidP="000A214C">
      <w:pPr>
        <w:widowControl w:val="0"/>
        <w:spacing w:after="160"/>
        <w:jc w:val="center"/>
        <w:rPr>
          <w:rFonts w:ascii="GHEA Grapalat" w:hAnsi="GHEA Grapalat" w:cs="GHEA Grapalat"/>
          <w:b/>
          <w:bCs/>
        </w:rPr>
      </w:pPr>
      <w:r w:rsidRPr="002872CE">
        <w:rPr>
          <w:rFonts w:ascii="GHEA Grapalat" w:hAnsi="GHEA Grapalat"/>
          <w:b/>
        </w:rPr>
        <w:t>1. Предмет соглашения</w:t>
      </w:r>
    </w:p>
    <w:p w14:paraId="5653FA77" w14:textId="398AE6C5" w:rsidR="000A214C" w:rsidRPr="00C33073" w:rsidRDefault="000A214C" w:rsidP="00C33073">
      <w:pPr>
        <w:widowControl w:val="0"/>
        <w:jc w:val="both"/>
        <w:rPr>
          <w:rFonts w:ascii="GHEA Grapalat" w:hAnsi="GHEA Grapalat"/>
          <w:sz w:val="16"/>
          <w:szCs w:val="16"/>
        </w:rPr>
      </w:pPr>
      <w:r w:rsidRPr="00C33073">
        <w:rPr>
          <w:rFonts w:ascii="GHEA Grapalat" w:hAnsi="GHEA Grapalat"/>
          <w:sz w:val="16"/>
          <w:szCs w:val="16"/>
        </w:rPr>
        <w:t xml:space="preserve">1.1.Компания участвует в организованной </w:t>
      </w:r>
      <w:r w:rsidR="003664A8" w:rsidRPr="002872CE">
        <w:rPr>
          <w:rFonts w:ascii="GHEA Grapalat" w:hAnsi="GHEA Grapalat"/>
          <w:sz w:val="16"/>
          <w:szCs w:val="16"/>
        </w:rPr>
        <w:t>ГНКО «ЦЕНТР ОЦЕНКИ НЕДВИЖИМОСТИ И АУКЦИОНА»</w:t>
      </w:r>
      <w:r w:rsidRPr="00C33073">
        <w:rPr>
          <w:rFonts w:ascii="GHEA Grapalat" w:hAnsi="GHEA Grapalat"/>
          <w:sz w:val="16"/>
          <w:szCs w:val="16"/>
        </w:rPr>
        <w:t xml:space="preserve">*(далее — Заказчик) </w:t>
      </w:r>
    </w:p>
    <w:p w14:paraId="6EBC9B38" w14:textId="102DAE4C" w:rsidR="000A214C" w:rsidRPr="00C33073" w:rsidRDefault="002872CE" w:rsidP="00C33073">
      <w:pPr>
        <w:widowControl w:val="0"/>
        <w:jc w:val="both"/>
        <w:rPr>
          <w:rFonts w:ascii="GHEA Grapalat" w:hAnsi="GHEA Grapalat"/>
          <w:sz w:val="16"/>
          <w:szCs w:val="16"/>
        </w:rPr>
      </w:pPr>
      <w:r w:rsidRPr="00C33073">
        <w:rPr>
          <w:rFonts w:ascii="GHEA Grapalat" w:hAnsi="GHEA Grapalat"/>
          <w:sz w:val="16"/>
          <w:szCs w:val="16"/>
        </w:rPr>
        <w:t xml:space="preserve">                                                                                        </w:t>
      </w:r>
      <w:r w:rsidR="000A214C" w:rsidRPr="00C33073">
        <w:rPr>
          <w:rFonts w:ascii="GHEA Grapalat" w:hAnsi="GHEA Grapalat"/>
          <w:sz w:val="16"/>
          <w:szCs w:val="16"/>
        </w:rPr>
        <w:t>наименование заказчика</w:t>
      </w:r>
    </w:p>
    <w:p w14:paraId="549B9413" w14:textId="4E32407B" w:rsidR="000A214C" w:rsidRPr="00C33073" w:rsidRDefault="000A214C" w:rsidP="002872CE">
      <w:pPr>
        <w:widowControl w:val="0"/>
        <w:jc w:val="both"/>
        <w:rPr>
          <w:rFonts w:ascii="GHEA Grapalat" w:hAnsi="GHEA Grapalat"/>
          <w:sz w:val="16"/>
          <w:szCs w:val="16"/>
        </w:rPr>
      </w:pPr>
      <w:r w:rsidRPr="00C33073">
        <w:rPr>
          <w:rFonts w:ascii="GHEA Grapalat" w:hAnsi="GHEA Grapalat"/>
          <w:sz w:val="16"/>
          <w:szCs w:val="16"/>
        </w:rPr>
        <w:t>процедуре закупок под кодом</w:t>
      </w:r>
      <w:r w:rsidR="006E4F2E" w:rsidRPr="00C33073">
        <w:rPr>
          <w:rFonts w:ascii="GHEA Grapalat" w:hAnsi="GHEA Grapalat"/>
          <w:sz w:val="16"/>
          <w:szCs w:val="16"/>
        </w:rPr>
        <w:t xml:space="preserve"> </w:t>
      </w:r>
      <w:r w:rsidR="002872CE" w:rsidRPr="00C33073">
        <w:rPr>
          <w:rFonts w:ascii="GHEA Grapalat" w:hAnsi="GHEA Grapalat"/>
          <w:sz w:val="16"/>
          <w:szCs w:val="16"/>
        </w:rPr>
        <w:t xml:space="preserve"> </w:t>
      </w:r>
      <w:r w:rsidR="006E4F2E" w:rsidRPr="00C33073">
        <w:rPr>
          <w:rFonts w:ascii="GHEA Grapalat" w:hAnsi="GHEA Grapalat"/>
          <w:sz w:val="16"/>
          <w:szCs w:val="16"/>
        </w:rPr>
        <w:t>«GGAK-GHAPDzB-</w:t>
      </w:r>
      <w:r w:rsidR="00B804C6">
        <w:rPr>
          <w:rFonts w:ascii="GHEA Grapalat" w:hAnsi="GHEA Grapalat"/>
          <w:sz w:val="16"/>
          <w:szCs w:val="16"/>
        </w:rPr>
        <w:t>26/4</w:t>
      </w:r>
      <w:r w:rsidR="00EC7161">
        <w:rPr>
          <w:rFonts w:ascii="GHEA Grapalat" w:hAnsi="GHEA Grapalat"/>
          <w:sz w:val="16"/>
          <w:szCs w:val="16"/>
        </w:rPr>
        <w:t>/O</w:t>
      </w:r>
      <w:r w:rsidR="006E4F2E" w:rsidRPr="00C33073">
        <w:rPr>
          <w:rFonts w:ascii="GHEA Grapalat" w:hAnsi="GHEA Grapalat"/>
          <w:sz w:val="16"/>
          <w:szCs w:val="16"/>
        </w:rPr>
        <w:t>»</w:t>
      </w:r>
      <w:r w:rsidRPr="00C33073">
        <w:rPr>
          <w:rFonts w:ascii="GHEA Grapalat" w:hAnsi="GHEA Grapalat"/>
          <w:sz w:val="16"/>
          <w:szCs w:val="16"/>
        </w:rPr>
        <w:t>*.</w:t>
      </w:r>
    </w:p>
    <w:p w14:paraId="6F8C89EC" w14:textId="36AFCF2D" w:rsidR="000A214C" w:rsidRPr="00C33073" w:rsidRDefault="002872CE" w:rsidP="00C33073">
      <w:pPr>
        <w:widowControl w:val="0"/>
        <w:jc w:val="both"/>
        <w:rPr>
          <w:rFonts w:ascii="GHEA Grapalat" w:hAnsi="GHEA Grapalat"/>
          <w:sz w:val="16"/>
          <w:szCs w:val="16"/>
        </w:rPr>
      </w:pPr>
      <w:r w:rsidRPr="00C33073">
        <w:rPr>
          <w:rFonts w:ascii="GHEA Grapalat" w:hAnsi="GHEA Grapalat"/>
          <w:sz w:val="16"/>
          <w:szCs w:val="16"/>
        </w:rPr>
        <w:t xml:space="preserve">                                                        </w:t>
      </w:r>
      <w:r w:rsidR="000A214C" w:rsidRPr="00C33073">
        <w:rPr>
          <w:rFonts w:ascii="GHEA Grapalat" w:hAnsi="GHEA Grapalat"/>
          <w:sz w:val="16"/>
          <w:szCs w:val="16"/>
        </w:rPr>
        <w:t>код процедуры</w:t>
      </w:r>
    </w:p>
    <w:p w14:paraId="32F3F237" w14:textId="77777777" w:rsidR="000A214C" w:rsidRPr="00C33073" w:rsidRDefault="000A214C" w:rsidP="00C33073">
      <w:pPr>
        <w:rPr>
          <w:rFonts w:ascii="GHEA Grapalat" w:hAnsi="GHEA Grapalat"/>
          <w:sz w:val="16"/>
          <w:szCs w:val="16"/>
        </w:rPr>
      </w:pPr>
      <w:r w:rsidRPr="00C33073">
        <w:rPr>
          <w:rFonts w:ascii="GHEA Grapalat" w:hAnsi="GHEA Grapalat"/>
          <w:sz w:val="16"/>
          <w:szCs w:val="16"/>
        </w:rPr>
        <w:t>1.2.</w:t>
      </w:r>
      <w:r w:rsidRPr="00C33073">
        <w:rPr>
          <w:rFonts w:ascii="GHEA Grapalat" w:hAnsi="GHEA Grapalat"/>
          <w:sz w:val="16"/>
          <w:szCs w:val="16"/>
        </w:rPr>
        <w:tab/>
        <w:t>В качестве обеспечения исполнения договора, заключаемого в</w:t>
      </w:r>
      <w:r w:rsidRPr="00C33073">
        <w:rPr>
          <w:rFonts w:ascii="Calibri" w:hAnsi="Calibri" w:cs="Calibri"/>
          <w:sz w:val="16"/>
          <w:szCs w:val="16"/>
        </w:rPr>
        <w:t> </w:t>
      </w:r>
      <w:r w:rsidRPr="00C33073">
        <w:rPr>
          <w:rFonts w:ascii="GHEA Grapalat" w:hAnsi="GHEA Grapalat"/>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9FF109"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1.3.</w:t>
      </w:r>
      <w:r w:rsidRPr="00C33073">
        <w:rPr>
          <w:rFonts w:ascii="GHEA Grapalat" w:hAnsi="GHEA Grapalat"/>
          <w:sz w:val="16"/>
          <w:szCs w:val="16"/>
        </w:rPr>
        <w:tab/>
        <w:t>Подписав платежное требование (далее — Требование), прилагаемое к</w:t>
      </w:r>
      <w:r w:rsidRPr="00C33073">
        <w:rPr>
          <w:rFonts w:ascii="Calibri" w:hAnsi="Calibri" w:cs="Calibri"/>
          <w:sz w:val="16"/>
          <w:szCs w:val="16"/>
        </w:rPr>
        <w:t> </w:t>
      </w:r>
      <w:r w:rsidRPr="00C33073">
        <w:rPr>
          <w:rFonts w:ascii="GHEA Grapalat" w:hAnsi="GHEA Grapalat"/>
          <w:sz w:val="16"/>
          <w:szCs w:val="16"/>
        </w:rPr>
        <w:t xml:space="preserve">настоящему Соглашению о неустойке, Компания безотзывно соглашается, что: </w:t>
      </w:r>
    </w:p>
    <w:p w14:paraId="39EEC3EE"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а)</w:t>
      </w:r>
      <w:r w:rsidRPr="00C33073">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DF5D40"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б)</w:t>
      </w:r>
      <w:r w:rsidRPr="00C33073">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092748"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в)</w:t>
      </w:r>
      <w:r w:rsidRPr="00C33073">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34D67D"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г)</w:t>
      </w:r>
      <w:r w:rsidRPr="00C33073">
        <w:rPr>
          <w:rFonts w:ascii="GHEA Grapalat" w:hAnsi="GHEA Grapalat"/>
          <w:sz w:val="16"/>
          <w:szCs w:val="16"/>
        </w:rPr>
        <w:tab/>
        <w:t>Компания подтверждает, что акцептовала Требование в полном размере суммы неустойки.</w:t>
      </w:r>
    </w:p>
    <w:p w14:paraId="7F155173"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д)</w:t>
      </w:r>
      <w:r w:rsidRPr="00C33073">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E29306"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762921" w:rsidRPr="00C33073">
        <w:rPr>
          <w:rFonts w:ascii="GHEA Grapalat" w:hAnsi="GHEA Grapalat"/>
          <w:sz w:val="16"/>
          <w:szCs w:val="16"/>
        </w:rPr>
        <w:t>4</w:t>
      </w:r>
      <w:r w:rsidRPr="00C33073">
        <w:rPr>
          <w:rFonts w:ascii="GHEA Grapalat" w:hAnsi="GHEA Grapalat"/>
          <w:sz w:val="16"/>
          <w:szCs w:val="16"/>
        </w:rPr>
        <w:t>.</w:t>
      </w:r>
      <w:r w:rsidRPr="00C33073">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3073">
        <w:rPr>
          <w:rFonts w:ascii="Calibri" w:hAnsi="Calibri" w:cs="Calibri"/>
          <w:sz w:val="16"/>
          <w:szCs w:val="16"/>
        </w:rPr>
        <w:t> </w:t>
      </w:r>
      <w:r w:rsidRPr="00C33073">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2F3CE5"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7A76F3" w:rsidRPr="00C33073">
        <w:rPr>
          <w:rFonts w:ascii="GHEA Grapalat" w:hAnsi="GHEA Grapalat"/>
          <w:sz w:val="16"/>
          <w:szCs w:val="16"/>
        </w:rPr>
        <w:t>5</w:t>
      </w:r>
      <w:r w:rsidRPr="00C33073">
        <w:rPr>
          <w:rFonts w:ascii="GHEA Grapalat" w:hAnsi="GHEA Grapalat"/>
          <w:sz w:val="16"/>
          <w:szCs w:val="16"/>
        </w:rPr>
        <w:t>.</w:t>
      </w:r>
      <w:r w:rsidRPr="00C33073">
        <w:rPr>
          <w:rFonts w:ascii="GHEA Grapalat" w:hAnsi="GHEA Grapalat"/>
          <w:sz w:val="16"/>
          <w:szCs w:val="16"/>
        </w:rPr>
        <w:tab/>
        <w:t>Заказчик может представить в Банк-плательщик иные дополнительные документы.</w:t>
      </w:r>
    </w:p>
    <w:p w14:paraId="494016CD"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7A76F3" w:rsidRPr="00C33073">
        <w:rPr>
          <w:rFonts w:ascii="GHEA Grapalat" w:hAnsi="GHEA Grapalat"/>
          <w:sz w:val="16"/>
          <w:szCs w:val="16"/>
        </w:rPr>
        <w:t>6</w:t>
      </w:r>
      <w:r w:rsidRPr="00C33073">
        <w:rPr>
          <w:rFonts w:ascii="GHEA Grapalat" w:hAnsi="GHEA Grapalat"/>
          <w:sz w:val="16"/>
          <w:szCs w:val="16"/>
        </w:rPr>
        <w:t>. Банк не несет какой-либо ответственности за риски (понесенные</w:t>
      </w:r>
      <w:r w:rsidRPr="00C33073">
        <w:rPr>
          <w:rFonts w:ascii="Calibri" w:hAnsi="Calibri" w:cs="Calibri"/>
          <w:sz w:val="16"/>
          <w:szCs w:val="16"/>
        </w:rPr>
        <w:t> </w:t>
      </w:r>
      <w:r w:rsidRPr="00C33073">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C33073">
        <w:rPr>
          <w:rFonts w:ascii="Calibri" w:hAnsi="Calibri" w:cs="Calibri"/>
          <w:sz w:val="16"/>
          <w:szCs w:val="16"/>
        </w:rPr>
        <w:t> </w:t>
      </w:r>
      <w:r w:rsidRPr="00C33073">
        <w:rPr>
          <w:rFonts w:ascii="GHEA Grapalat" w:hAnsi="GHEA Grapalat"/>
          <w:sz w:val="16"/>
          <w:szCs w:val="16"/>
        </w:rPr>
        <w:t>Требовании. Банк не обязан проверять факты нарушения Компанией условий договора.</w:t>
      </w:r>
    </w:p>
    <w:p w14:paraId="3AB788BF"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lastRenderedPageBreak/>
        <w:t>1.</w:t>
      </w:r>
      <w:r w:rsidR="007669A4" w:rsidRPr="00C33073">
        <w:rPr>
          <w:rFonts w:ascii="GHEA Grapalat" w:hAnsi="GHEA Grapalat"/>
          <w:sz w:val="16"/>
          <w:szCs w:val="16"/>
        </w:rPr>
        <w:t>7</w:t>
      </w:r>
      <w:r w:rsidRPr="00C33073">
        <w:rPr>
          <w:rFonts w:ascii="GHEA Grapalat" w:hAnsi="GHEA Grapalat"/>
          <w:sz w:val="16"/>
          <w:szCs w:val="16"/>
        </w:rPr>
        <w:t>.</w:t>
      </w:r>
      <w:r w:rsidRPr="00C33073">
        <w:rPr>
          <w:rFonts w:ascii="GHEA Grapalat" w:hAnsi="GHEA Grapalat"/>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05CBCC" w14:textId="62D4F46D"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r w:rsidRPr="00C33073">
        <w:rPr>
          <w:rFonts w:ascii="GHEA Grapalat" w:hAnsi="GHEA Grapalat"/>
          <w:sz w:val="16"/>
          <w:szCs w:val="16"/>
        </w:rPr>
        <w:tab/>
        <w:t>В случае если в течение десяти рабочих дней после представления в</w:t>
      </w:r>
      <w:r w:rsidRPr="00C33073">
        <w:rPr>
          <w:rFonts w:ascii="Calibri" w:hAnsi="Calibri" w:cs="Calibri"/>
          <w:sz w:val="16"/>
          <w:szCs w:val="16"/>
        </w:rPr>
        <w:t> </w:t>
      </w:r>
      <w:r w:rsidRPr="00C33073">
        <w:rPr>
          <w:rFonts w:ascii="GHEA Grapalat" w:hAnsi="GHEA Grapalat"/>
          <w:sz w:val="16"/>
          <w:szCs w:val="16"/>
        </w:rPr>
        <w:t>Банк настоящего Соглашения и прилагаемого Требования по независящим от</w:t>
      </w:r>
      <w:r w:rsidRPr="00C33073">
        <w:rPr>
          <w:rFonts w:ascii="Calibri" w:hAnsi="Calibri" w:cs="Calibri"/>
          <w:sz w:val="16"/>
          <w:szCs w:val="16"/>
        </w:rPr>
        <w:t> </w:t>
      </w:r>
      <w:r w:rsidRPr="00C33073">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C33073">
        <w:rPr>
          <w:rFonts w:ascii="GHEA Grapalat" w:hAnsi="GHEA Grapalat"/>
          <w:sz w:val="16"/>
          <w:szCs w:val="16"/>
        </w:rPr>
        <w:t>Репортинг</w:t>
      </w:r>
      <w:proofErr w:type="spellEnd"/>
      <w:r w:rsidRPr="00C33073">
        <w:rPr>
          <w:rFonts w:ascii="GHEA Grapalat" w:hAnsi="GHEA Grapalat"/>
          <w:sz w:val="16"/>
          <w:szCs w:val="16"/>
        </w:rPr>
        <w:t>" (Кредитное бюро) сведения о Компании в связи с</w:t>
      </w:r>
      <w:r w:rsidRPr="00C33073">
        <w:rPr>
          <w:rFonts w:ascii="Calibri" w:hAnsi="Calibri" w:cs="Calibri"/>
          <w:sz w:val="16"/>
          <w:szCs w:val="16"/>
        </w:rPr>
        <w:t> </w:t>
      </w:r>
      <w:r w:rsidRPr="00C33073">
        <w:rPr>
          <w:rFonts w:ascii="GHEA Grapalat" w:hAnsi="GHEA Grapalat"/>
          <w:sz w:val="16"/>
          <w:szCs w:val="16"/>
        </w:rPr>
        <w:t>неуплатой.</w:t>
      </w:r>
    </w:p>
    <w:p w14:paraId="2F6824BB" w14:textId="77777777" w:rsidR="000A214C" w:rsidRPr="00C33073" w:rsidRDefault="000A214C" w:rsidP="000A214C">
      <w:pPr>
        <w:widowControl w:val="0"/>
        <w:spacing w:after="160"/>
        <w:jc w:val="center"/>
        <w:rPr>
          <w:rFonts w:ascii="GHEA Grapalat" w:hAnsi="GHEA Grapalat"/>
          <w:sz w:val="16"/>
          <w:szCs w:val="16"/>
        </w:rPr>
      </w:pPr>
      <w:r w:rsidRPr="00C33073">
        <w:rPr>
          <w:rFonts w:ascii="GHEA Grapalat" w:hAnsi="GHEA Grapalat"/>
          <w:sz w:val="16"/>
          <w:szCs w:val="16"/>
        </w:rPr>
        <w:t>2. Иные условия</w:t>
      </w:r>
    </w:p>
    <w:p w14:paraId="4955E8AF" w14:textId="77777777" w:rsidR="00FE75E6" w:rsidRPr="00C33073" w:rsidRDefault="000A214C" w:rsidP="00FE75E6">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2.1.</w:t>
      </w:r>
      <w:r w:rsidRPr="00C33073">
        <w:rPr>
          <w:rFonts w:ascii="GHEA Grapalat" w:hAnsi="GHEA Grapalat"/>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33073">
        <w:rPr>
          <w:rFonts w:ascii="GHEA Grapalat" w:hAnsi="GHEA Grapalat"/>
          <w:sz w:val="16"/>
          <w:szCs w:val="16"/>
        </w:rPr>
        <w:t xml:space="preserve">двадцатого </w:t>
      </w:r>
      <w:r w:rsidRPr="00C33073">
        <w:rPr>
          <w:rFonts w:ascii="GHEA Grapalat" w:hAnsi="GHEA Grapalat"/>
          <w:sz w:val="16"/>
          <w:szCs w:val="16"/>
        </w:rPr>
        <w:t>рабочего дня, следующего</w:t>
      </w:r>
      <w:r w:rsidR="004300C2" w:rsidRPr="00C33073">
        <w:rPr>
          <w:rFonts w:ascii="GHEA Grapalat" w:hAnsi="GHEA Grapalat"/>
          <w:sz w:val="16"/>
          <w:szCs w:val="16"/>
        </w:rPr>
        <w:t xml:space="preserve"> за</w:t>
      </w:r>
      <w:r w:rsidRPr="00C33073">
        <w:rPr>
          <w:rFonts w:ascii="GHEA Grapalat" w:hAnsi="GHEA Grapalat"/>
          <w:sz w:val="16"/>
          <w:szCs w:val="16"/>
        </w:rPr>
        <w:t xml:space="preserve"> </w:t>
      </w:r>
      <w:r w:rsidR="00FE75E6" w:rsidRPr="00C33073">
        <w:rPr>
          <w:rFonts w:ascii="GHEA Grapalat" w:hAnsi="GHEA Grapalat"/>
          <w:sz w:val="16"/>
          <w:szCs w:val="16"/>
        </w:rPr>
        <w:t>последним днем полного выполнения взятых Компанией по заключаемому договору обязательств, включительно.</w:t>
      </w:r>
    </w:p>
    <w:p w14:paraId="7FCC57BD"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2.2.</w:t>
      </w:r>
      <w:r w:rsidRPr="00C33073">
        <w:rPr>
          <w:rFonts w:ascii="GHEA Grapalat" w:hAnsi="GHEA Grapalat"/>
          <w:sz w:val="16"/>
          <w:szCs w:val="16"/>
        </w:rPr>
        <w:tab/>
        <w:t xml:space="preserve">Представив настоящее Соглашение и прилагаемое Требование в Банк-плательщик: </w:t>
      </w:r>
    </w:p>
    <w:p w14:paraId="5D4EE984"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2.2.1.</w:t>
      </w:r>
      <w:r w:rsidRPr="00C33073">
        <w:rPr>
          <w:rFonts w:ascii="GHEA Grapalat" w:hAnsi="GHEA Grapalat"/>
          <w:sz w:val="16"/>
          <w:szCs w:val="16"/>
        </w:rPr>
        <w:tab/>
        <w:t>Заказчик подтверждает, что Компания допустила нарушение договорных обязательств, а</w:t>
      </w:r>
    </w:p>
    <w:p w14:paraId="37615089" w14:textId="77777777" w:rsidR="000A214C" w:rsidRPr="00C33073" w:rsidDel="00A13215"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2.2.2.</w:t>
      </w:r>
      <w:r w:rsidRPr="00C33073">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5B5A9B" w14:textId="77777777" w:rsidR="000A214C" w:rsidRPr="00C33073" w:rsidRDefault="000A214C" w:rsidP="000A214C">
      <w:pPr>
        <w:widowControl w:val="0"/>
        <w:tabs>
          <w:tab w:val="left" w:pos="1134"/>
        </w:tabs>
        <w:spacing w:after="160"/>
        <w:ind w:firstLine="567"/>
        <w:jc w:val="both"/>
        <w:rPr>
          <w:rFonts w:ascii="GHEA Grapalat" w:hAnsi="GHEA Grapalat"/>
          <w:sz w:val="16"/>
          <w:szCs w:val="16"/>
        </w:rPr>
      </w:pPr>
      <w:r w:rsidRPr="00C33073">
        <w:rPr>
          <w:rFonts w:ascii="GHEA Grapalat" w:hAnsi="GHEA Grapalat"/>
          <w:sz w:val="16"/>
          <w:szCs w:val="16"/>
        </w:rPr>
        <w:t>2.3.</w:t>
      </w:r>
      <w:r w:rsidRPr="00C33073">
        <w:rPr>
          <w:rFonts w:ascii="GHEA Grapalat" w:hAnsi="GHEA Grapalat"/>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AFC70B" w14:textId="77777777" w:rsidR="000A214C" w:rsidRPr="00C33073" w:rsidRDefault="000A214C" w:rsidP="000A214C">
      <w:pPr>
        <w:widowControl w:val="0"/>
        <w:spacing w:after="160"/>
        <w:ind w:firstLine="567"/>
        <w:jc w:val="center"/>
        <w:rPr>
          <w:rFonts w:ascii="GHEA Grapalat" w:hAnsi="GHEA Grapalat"/>
          <w:sz w:val="16"/>
          <w:szCs w:val="16"/>
        </w:rPr>
      </w:pPr>
      <w:r w:rsidRPr="00C33073">
        <w:rPr>
          <w:rFonts w:ascii="GHEA Grapalat" w:hAnsi="GHEA Grapalat"/>
          <w:sz w:val="16"/>
          <w:szCs w:val="16"/>
        </w:rPr>
        <w:t>3. Адрес, банковские реквизиты Компании</w:t>
      </w:r>
    </w:p>
    <w:p w14:paraId="7473EFEC"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1EC82566"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наименование компании</w:t>
      </w:r>
    </w:p>
    <w:p w14:paraId="7F4F8CD9"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29DB5606"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адрес компании</w:t>
      </w:r>
    </w:p>
    <w:p w14:paraId="5E7FDAF3"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69FF9403"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наименование обслуживающего компанию банка</w:t>
      </w:r>
    </w:p>
    <w:p w14:paraId="0CDE1AF9"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3FBD7ACE"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номер банковского счета компании</w:t>
      </w:r>
    </w:p>
    <w:p w14:paraId="631CFB17"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69D97B6B" w14:textId="77777777" w:rsidR="000A214C" w:rsidRPr="002872CE" w:rsidRDefault="000A214C" w:rsidP="000A214C">
      <w:pPr>
        <w:widowControl w:val="0"/>
        <w:spacing w:after="160"/>
        <w:ind w:right="4250"/>
        <w:jc w:val="center"/>
        <w:rPr>
          <w:rFonts w:ascii="GHEA Grapalat" w:hAnsi="GHEA Grapalat"/>
          <w:vertAlign w:val="superscript"/>
        </w:rPr>
      </w:pPr>
      <w:r w:rsidRPr="002872CE">
        <w:rPr>
          <w:rFonts w:ascii="GHEA Grapalat" w:hAnsi="GHEA Grapalat"/>
          <w:vertAlign w:val="superscript"/>
        </w:rPr>
        <w:t>учетный номер налогоплательщика компании</w:t>
      </w:r>
    </w:p>
    <w:p w14:paraId="57609E72" w14:textId="77777777" w:rsidR="000A214C" w:rsidRPr="002872CE" w:rsidRDefault="000A214C" w:rsidP="000A214C">
      <w:pPr>
        <w:widowControl w:val="0"/>
        <w:jc w:val="both"/>
        <w:rPr>
          <w:rFonts w:ascii="GHEA Grapalat" w:hAnsi="GHEA Grapalat"/>
        </w:rPr>
      </w:pPr>
      <w:r w:rsidRPr="002872CE">
        <w:rPr>
          <w:rFonts w:ascii="GHEA Grapalat" w:hAnsi="GHEA Grapalat"/>
        </w:rPr>
        <w:t>_______________________________________</w:t>
      </w:r>
    </w:p>
    <w:p w14:paraId="30AB6ECE" w14:textId="77777777" w:rsidR="000A214C" w:rsidRPr="002872CE" w:rsidRDefault="000A214C" w:rsidP="00632AC2">
      <w:pPr>
        <w:widowControl w:val="0"/>
        <w:spacing w:after="160"/>
        <w:ind w:right="4250"/>
        <w:jc w:val="center"/>
        <w:rPr>
          <w:rFonts w:ascii="GHEA Grapalat" w:hAnsi="GHEA Grapalat"/>
        </w:rPr>
      </w:pPr>
      <w:r w:rsidRPr="002872CE">
        <w:rPr>
          <w:rFonts w:ascii="GHEA Grapalat" w:hAnsi="GHEA Grapalat"/>
          <w:vertAlign w:val="superscript"/>
        </w:rPr>
        <w:t>имя, фамилия и подпись директора компании</w:t>
      </w:r>
    </w:p>
    <w:p w14:paraId="3BC6A430" w14:textId="16E348D1" w:rsidR="000A214C" w:rsidRPr="002872CE" w:rsidRDefault="00632AC2" w:rsidP="00632AC2">
      <w:pPr>
        <w:widowControl w:val="0"/>
        <w:spacing w:after="160"/>
        <w:rPr>
          <w:rFonts w:ascii="GHEA Grapalat" w:hAnsi="GHEA Grapalat"/>
        </w:rPr>
      </w:pPr>
      <w:r w:rsidRPr="002872CE">
        <w:rPr>
          <w:rFonts w:ascii="GHEA Grapalat" w:hAnsi="GHEA Grapalat"/>
        </w:rPr>
        <w:t xml:space="preserve">День/месяц/год                                                                                    </w:t>
      </w:r>
      <w:r w:rsidR="000A214C" w:rsidRPr="002872CE">
        <w:rPr>
          <w:rFonts w:ascii="GHEA Grapalat" w:hAnsi="GHEA Grapalat"/>
        </w:rPr>
        <w:t>М. П.</w:t>
      </w:r>
    </w:p>
    <w:tbl>
      <w:tblPr>
        <w:tblpPr w:leftFromText="180" w:rightFromText="180" w:vertAnchor="page" w:horzAnchor="margin" w:tblpXSpec="center" w:tblpY="1003"/>
        <w:tblW w:w="11144" w:type="dxa"/>
        <w:tblLook w:val="0000" w:firstRow="0" w:lastRow="0" w:firstColumn="0" w:lastColumn="0" w:noHBand="0" w:noVBand="0"/>
      </w:tblPr>
      <w:tblGrid>
        <w:gridCol w:w="5700"/>
        <w:gridCol w:w="5444"/>
      </w:tblGrid>
      <w:tr w:rsidR="003664A8" w:rsidRPr="002872CE" w14:paraId="2BEBFA33" w14:textId="77777777" w:rsidTr="00C33073">
        <w:trPr>
          <w:trHeight w:val="346"/>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160DC2F" w14:textId="77777777" w:rsidR="003664A8" w:rsidRPr="002872CE" w:rsidRDefault="003664A8" w:rsidP="00006074">
            <w:pPr>
              <w:widowControl w:val="0"/>
              <w:tabs>
                <w:tab w:val="left" w:pos="855"/>
              </w:tabs>
              <w:spacing w:after="160"/>
              <w:ind w:left="360"/>
              <w:jc w:val="center"/>
              <w:rPr>
                <w:rFonts w:ascii="GHEA Grapalat" w:hAnsi="GHEA Grapalat"/>
                <w:sz w:val="16"/>
                <w:szCs w:val="16"/>
              </w:rPr>
            </w:pPr>
            <w:r w:rsidRPr="002872CE">
              <w:rPr>
                <w:rFonts w:ascii="GHEA Grapalat" w:hAnsi="GHEA Grapalat"/>
                <w:sz w:val="16"/>
                <w:szCs w:val="16"/>
              </w:rPr>
              <w:lastRenderedPageBreak/>
              <w:t>1.</w:t>
            </w:r>
            <w:r w:rsidRPr="002872CE">
              <w:rPr>
                <w:rFonts w:ascii="GHEA Grapalat" w:hAnsi="GHEA Grapalat"/>
                <w:sz w:val="16"/>
                <w:szCs w:val="16"/>
              </w:rPr>
              <w:tab/>
              <w:t>ПЛАТЕЖНОЕ ТРЕБОВАНИЕ *</w:t>
            </w:r>
          </w:p>
        </w:tc>
      </w:tr>
      <w:tr w:rsidR="003664A8" w:rsidRPr="002872CE" w14:paraId="35620019" w14:textId="77777777" w:rsidTr="00C33073">
        <w:trPr>
          <w:trHeight w:val="22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6EA4B93"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2.</w:t>
            </w:r>
            <w:r w:rsidRPr="002872CE">
              <w:rPr>
                <w:rFonts w:ascii="GHEA Grapalat" w:hAnsi="GHEA Grapalat"/>
                <w:sz w:val="16"/>
                <w:szCs w:val="16"/>
              </w:rPr>
              <w:tab/>
              <w:t xml:space="preserve">Номер </w:t>
            </w:r>
          </w:p>
        </w:tc>
      </w:tr>
      <w:tr w:rsidR="003664A8" w:rsidRPr="002872CE" w14:paraId="29F03076" w14:textId="77777777" w:rsidTr="00C33073">
        <w:trPr>
          <w:trHeight w:val="34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0BAA93AE"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3</w:t>
            </w:r>
            <w:r w:rsidRPr="002872CE">
              <w:rPr>
                <w:rFonts w:ascii="GHEA Grapalat" w:hAnsi="GHEA Grapalat"/>
                <w:sz w:val="16"/>
                <w:szCs w:val="16"/>
              </w:rPr>
              <w:tab/>
              <w:t>Дата представления: "___" ___ 20___г.</w:t>
            </w:r>
          </w:p>
        </w:tc>
      </w:tr>
      <w:tr w:rsidR="003664A8" w:rsidRPr="002872CE" w14:paraId="0BA0AA05" w14:textId="77777777" w:rsidTr="00C33073">
        <w:trPr>
          <w:trHeight w:val="339"/>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E7FE5D2"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4.</w:t>
            </w:r>
            <w:r w:rsidRPr="002872CE">
              <w:rPr>
                <w:rFonts w:ascii="GHEA Grapalat" w:hAnsi="GHEA Grapalat"/>
                <w:sz w:val="16"/>
                <w:szCs w:val="16"/>
              </w:rPr>
              <w:tab/>
              <w:t>Наименование, или имя, фамилия плательщика (Компания:</w:t>
            </w:r>
          </w:p>
        </w:tc>
      </w:tr>
      <w:tr w:rsidR="003664A8" w:rsidRPr="002872CE" w14:paraId="03104BC9" w14:textId="77777777" w:rsidTr="00C33073">
        <w:trPr>
          <w:trHeight w:val="35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DA737B1"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5.</w:t>
            </w:r>
            <w:r w:rsidRPr="002872CE">
              <w:rPr>
                <w:rFonts w:ascii="GHEA Grapalat" w:hAnsi="GHEA Grapalat"/>
                <w:sz w:val="16"/>
                <w:szCs w:val="16"/>
              </w:rPr>
              <w:tab/>
              <w:t>Обслуживающая плательщика Финансовая организация (банк):</w:t>
            </w:r>
          </w:p>
        </w:tc>
      </w:tr>
      <w:tr w:rsidR="003664A8" w:rsidRPr="002872CE" w14:paraId="366EE48F" w14:textId="77777777" w:rsidTr="00C33073">
        <w:trPr>
          <w:trHeight w:val="425"/>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3380044"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6.</w:t>
            </w:r>
            <w:r w:rsidRPr="002872CE">
              <w:rPr>
                <w:rFonts w:ascii="GHEA Grapalat" w:hAnsi="GHEA Grapalat"/>
                <w:sz w:val="16"/>
                <w:szCs w:val="16"/>
              </w:rPr>
              <w:tab/>
              <w:t>Номер счета плательщика:</w:t>
            </w:r>
          </w:p>
        </w:tc>
      </w:tr>
      <w:tr w:rsidR="003664A8" w:rsidRPr="002872CE" w14:paraId="408034BE" w14:textId="77777777" w:rsidTr="00C33073">
        <w:trPr>
          <w:trHeight w:val="223"/>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74300BD"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7.</w:t>
            </w:r>
            <w:r w:rsidRPr="002872CE">
              <w:rPr>
                <w:rFonts w:ascii="GHEA Grapalat" w:hAnsi="GHEA Grapalat"/>
                <w:sz w:val="16"/>
                <w:szCs w:val="16"/>
              </w:rPr>
              <w:tab/>
              <w:t>УНН плательщика:</w:t>
            </w:r>
          </w:p>
        </w:tc>
      </w:tr>
      <w:tr w:rsidR="003664A8" w:rsidRPr="002872CE" w14:paraId="31137D59" w14:textId="77777777" w:rsidTr="00C33073">
        <w:trPr>
          <w:trHeight w:val="21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11742DF3"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7.</w:t>
            </w:r>
            <w:r w:rsidRPr="002872CE">
              <w:rPr>
                <w:rFonts w:ascii="GHEA Grapalat" w:hAnsi="GHEA Grapalat"/>
                <w:sz w:val="16"/>
                <w:szCs w:val="16"/>
              </w:rPr>
              <w:tab/>
              <w:t>НЗОУ плательщика:</w:t>
            </w:r>
          </w:p>
        </w:tc>
      </w:tr>
      <w:tr w:rsidR="003664A8" w:rsidRPr="002872CE" w14:paraId="03FCADCB" w14:textId="77777777" w:rsidTr="00C33073">
        <w:trPr>
          <w:trHeight w:val="346"/>
        </w:trPr>
        <w:tc>
          <w:tcPr>
            <w:tcW w:w="11144" w:type="dxa"/>
            <w:gridSpan w:val="2"/>
            <w:tcBorders>
              <w:top w:val="single" w:sz="4" w:space="0" w:color="auto"/>
              <w:left w:val="single" w:sz="4" w:space="0" w:color="auto"/>
              <w:bottom w:val="single" w:sz="4" w:space="0" w:color="auto"/>
              <w:right w:val="single" w:sz="4" w:space="0" w:color="000000"/>
            </w:tcBorders>
            <w:noWrap/>
          </w:tcPr>
          <w:p w14:paraId="53BC9067"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9.</w:t>
            </w:r>
            <w:r w:rsidRPr="002872CE">
              <w:rPr>
                <w:rFonts w:ascii="GHEA Grapalat" w:hAnsi="GHEA Grapalat"/>
                <w:sz w:val="16"/>
                <w:szCs w:val="16"/>
              </w:rPr>
              <w:tab/>
              <w:t>Наименование или имя, фамилия бенефициара:  ГНКО «ЦЕНТР ОЦЕНКИ НЕДВИЖИМОСТИ И АУКЦИОНА»</w:t>
            </w:r>
          </w:p>
        </w:tc>
      </w:tr>
      <w:tr w:rsidR="003664A8" w:rsidRPr="002872CE" w14:paraId="1DE9F1BD" w14:textId="77777777" w:rsidTr="00C33073">
        <w:trPr>
          <w:trHeight w:val="346"/>
        </w:trPr>
        <w:tc>
          <w:tcPr>
            <w:tcW w:w="11144" w:type="dxa"/>
            <w:gridSpan w:val="2"/>
            <w:tcBorders>
              <w:top w:val="single" w:sz="4" w:space="0" w:color="auto"/>
              <w:left w:val="single" w:sz="4" w:space="0" w:color="auto"/>
              <w:bottom w:val="single" w:sz="4" w:space="0" w:color="auto"/>
              <w:right w:val="single" w:sz="4" w:space="0" w:color="000000"/>
            </w:tcBorders>
            <w:noWrap/>
          </w:tcPr>
          <w:p w14:paraId="0FA3E737"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10.</w:t>
            </w:r>
            <w:r w:rsidRPr="002872CE">
              <w:rPr>
                <w:rFonts w:ascii="GHEA Grapalat" w:hAnsi="GHEA Grapalat"/>
                <w:sz w:val="16"/>
                <w:szCs w:val="16"/>
              </w:rPr>
              <w:tab/>
              <w:t>НЗОУ бенефициара (не заполняется)</w:t>
            </w:r>
          </w:p>
        </w:tc>
      </w:tr>
      <w:tr w:rsidR="003664A8" w:rsidRPr="002872CE" w14:paraId="149D7EB0" w14:textId="77777777" w:rsidTr="00C33073">
        <w:trPr>
          <w:trHeight w:val="337"/>
        </w:trPr>
        <w:tc>
          <w:tcPr>
            <w:tcW w:w="11144" w:type="dxa"/>
            <w:gridSpan w:val="2"/>
            <w:tcBorders>
              <w:top w:val="single" w:sz="4" w:space="0" w:color="auto"/>
              <w:left w:val="single" w:sz="4" w:space="0" w:color="auto"/>
              <w:bottom w:val="single" w:sz="4" w:space="0" w:color="auto"/>
              <w:right w:val="single" w:sz="4" w:space="0" w:color="000000"/>
            </w:tcBorders>
            <w:noWrap/>
          </w:tcPr>
          <w:p w14:paraId="32EBA173"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11.</w:t>
            </w:r>
            <w:r w:rsidRPr="002872CE">
              <w:rPr>
                <w:rFonts w:ascii="GHEA Grapalat" w:hAnsi="GHEA Grapalat"/>
                <w:sz w:val="16"/>
                <w:szCs w:val="16"/>
              </w:rPr>
              <w:tab/>
              <w:t>УНН бенефициара: 02562123</w:t>
            </w:r>
          </w:p>
        </w:tc>
      </w:tr>
      <w:tr w:rsidR="003664A8" w:rsidRPr="002872CE" w14:paraId="3F834A03" w14:textId="77777777" w:rsidTr="00C33073">
        <w:trPr>
          <w:trHeight w:val="354"/>
        </w:trPr>
        <w:tc>
          <w:tcPr>
            <w:tcW w:w="11144" w:type="dxa"/>
            <w:gridSpan w:val="2"/>
            <w:tcBorders>
              <w:top w:val="single" w:sz="4" w:space="0" w:color="auto"/>
              <w:left w:val="single" w:sz="4" w:space="0" w:color="auto"/>
              <w:bottom w:val="single" w:sz="4" w:space="0" w:color="auto"/>
              <w:right w:val="single" w:sz="4" w:space="0" w:color="000000"/>
            </w:tcBorders>
            <w:noWrap/>
          </w:tcPr>
          <w:p w14:paraId="7911EB78"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12.</w:t>
            </w:r>
            <w:r w:rsidRPr="002872CE">
              <w:rPr>
                <w:rFonts w:ascii="GHEA Grapalat" w:hAnsi="GHEA Grapalat"/>
                <w:sz w:val="16"/>
                <w:szCs w:val="16"/>
              </w:rPr>
              <w:tab/>
              <w:t>Обслуживающая бенефициара Финансовая организация (банк): Казначейство МФ РА</w:t>
            </w:r>
          </w:p>
        </w:tc>
      </w:tr>
      <w:tr w:rsidR="003664A8" w:rsidRPr="002872CE" w14:paraId="6A99AB68" w14:textId="77777777" w:rsidTr="00C33073">
        <w:trPr>
          <w:trHeight w:val="425"/>
        </w:trPr>
        <w:tc>
          <w:tcPr>
            <w:tcW w:w="11144" w:type="dxa"/>
            <w:gridSpan w:val="2"/>
            <w:tcBorders>
              <w:top w:val="single" w:sz="4" w:space="0" w:color="auto"/>
              <w:left w:val="single" w:sz="4" w:space="0" w:color="auto"/>
              <w:bottom w:val="single" w:sz="4" w:space="0" w:color="auto"/>
              <w:right w:val="single" w:sz="4" w:space="0" w:color="000000"/>
            </w:tcBorders>
            <w:noWrap/>
          </w:tcPr>
          <w:p w14:paraId="2ABB32D4"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13.</w:t>
            </w:r>
            <w:r w:rsidRPr="002872CE">
              <w:rPr>
                <w:rFonts w:ascii="GHEA Grapalat" w:hAnsi="GHEA Grapalat"/>
                <w:sz w:val="16"/>
                <w:szCs w:val="16"/>
              </w:rPr>
              <w:tab/>
              <w:t>Номер счета бенефициара (</w:t>
            </w:r>
            <w:proofErr w:type="spellStart"/>
            <w:r w:rsidRPr="002872CE">
              <w:rPr>
                <w:rFonts w:ascii="GHEA Grapalat" w:hAnsi="GHEA Grapalat"/>
                <w:sz w:val="16"/>
                <w:szCs w:val="16"/>
              </w:rPr>
              <w:t>сч</w:t>
            </w:r>
            <w:proofErr w:type="spellEnd"/>
            <w:r w:rsidRPr="002872CE">
              <w:rPr>
                <w:rFonts w:ascii="GHEA Grapalat" w:hAnsi="GHEA Grapalat"/>
                <w:sz w:val="16"/>
                <w:szCs w:val="16"/>
              </w:rPr>
              <w:t>.№) 900018002981</w:t>
            </w:r>
          </w:p>
        </w:tc>
      </w:tr>
      <w:tr w:rsidR="003664A8" w:rsidRPr="002872CE" w14:paraId="6A2960CA" w14:textId="77777777" w:rsidTr="00C33073">
        <w:trPr>
          <w:trHeight w:val="267"/>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4519E0F"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14.</w:t>
            </w:r>
            <w:r w:rsidRPr="002872CE">
              <w:rPr>
                <w:rFonts w:ascii="GHEA Grapalat" w:hAnsi="GHEA Grapalat"/>
                <w:sz w:val="16"/>
                <w:szCs w:val="16"/>
              </w:rPr>
              <w:tab/>
              <w:t>Сумма (цифрами и прописью):</w:t>
            </w:r>
          </w:p>
        </w:tc>
      </w:tr>
      <w:tr w:rsidR="003664A8" w:rsidRPr="002872CE" w14:paraId="6BA6C679" w14:textId="77777777" w:rsidTr="00C33073">
        <w:trPr>
          <w:trHeight w:val="43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0732031"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15.</w:t>
            </w:r>
            <w:r w:rsidRPr="002872CE">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3664A8" w:rsidRPr="002872CE" w14:paraId="72F59901" w14:textId="77777777" w:rsidTr="00C33073">
        <w:trPr>
          <w:trHeight w:val="434"/>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78190584"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16.</w:t>
            </w:r>
            <w:r w:rsidRPr="002872CE">
              <w:rPr>
                <w:rFonts w:ascii="GHEA Grapalat" w:hAnsi="GHEA Grapalat"/>
                <w:sz w:val="16"/>
                <w:szCs w:val="16"/>
              </w:rPr>
              <w:tab/>
              <w:t>Валюта (прописью и по коду):</w:t>
            </w:r>
          </w:p>
        </w:tc>
      </w:tr>
      <w:tr w:rsidR="003664A8" w:rsidRPr="002872CE" w14:paraId="1B0A6172" w14:textId="77777777" w:rsidTr="00C33073">
        <w:trPr>
          <w:trHeight w:val="240"/>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52FBA589" w14:textId="770A3DA3"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17.</w:t>
            </w:r>
            <w:r w:rsidRPr="002872CE">
              <w:rPr>
                <w:rFonts w:ascii="GHEA Grapalat" w:hAnsi="GHEA Grapalat"/>
                <w:sz w:val="16"/>
                <w:szCs w:val="16"/>
              </w:rPr>
              <w:tab/>
              <w:t xml:space="preserve">Цель сделки (уплаты): (для обеспечения </w:t>
            </w:r>
            <w:r w:rsidRPr="002872CE">
              <w:rPr>
                <w:rFonts w:ascii="GHEA Grapalat" w:hAnsi="GHEA Grapalat"/>
              </w:rPr>
              <w:t xml:space="preserve"> </w:t>
            </w:r>
            <w:r w:rsidRPr="002872CE">
              <w:rPr>
                <w:rFonts w:ascii="GHEA Grapalat" w:hAnsi="GHEA Grapalat"/>
                <w:sz w:val="16"/>
                <w:szCs w:val="16"/>
              </w:rPr>
              <w:t>исполнения договора )</w:t>
            </w:r>
          </w:p>
        </w:tc>
      </w:tr>
      <w:tr w:rsidR="003664A8" w:rsidRPr="002872CE" w14:paraId="28C67BB6" w14:textId="77777777" w:rsidTr="00C33073">
        <w:trPr>
          <w:trHeight w:val="302"/>
        </w:trPr>
        <w:tc>
          <w:tcPr>
            <w:tcW w:w="11144" w:type="dxa"/>
            <w:gridSpan w:val="2"/>
            <w:tcBorders>
              <w:top w:val="single" w:sz="4" w:space="0" w:color="auto"/>
              <w:left w:val="single" w:sz="4" w:space="0" w:color="auto"/>
              <w:right w:val="single" w:sz="4" w:space="0" w:color="000000"/>
            </w:tcBorders>
            <w:noWrap/>
            <w:vAlign w:val="bottom"/>
          </w:tcPr>
          <w:p w14:paraId="784922BC"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17.</w:t>
            </w:r>
            <w:r w:rsidRPr="002872CE">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664A8" w:rsidRPr="002872CE" w14:paraId="3CE7F6FD" w14:textId="77777777" w:rsidTr="00C33073">
        <w:trPr>
          <w:trHeight w:val="311"/>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6184C0DE"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19.</w:t>
            </w:r>
            <w:r w:rsidRPr="002872CE">
              <w:rPr>
                <w:rFonts w:ascii="GHEA Grapalat" w:hAnsi="GHEA Grapalat"/>
                <w:sz w:val="16"/>
                <w:szCs w:val="16"/>
              </w:rPr>
              <w:tab/>
              <w:t>Условия оплаты: &lt;акцептованный платеж&gt;</w:t>
            </w:r>
          </w:p>
        </w:tc>
      </w:tr>
      <w:tr w:rsidR="003664A8" w:rsidRPr="002872CE" w14:paraId="2358C844" w14:textId="77777777" w:rsidTr="00C33073">
        <w:trPr>
          <w:trHeight w:val="400"/>
        </w:trPr>
        <w:tc>
          <w:tcPr>
            <w:tcW w:w="11144" w:type="dxa"/>
            <w:gridSpan w:val="2"/>
            <w:tcBorders>
              <w:top w:val="single" w:sz="4" w:space="0" w:color="auto"/>
              <w:left w:val="single" w:sz="4" w:space="0" w:color="auto"/>
              <w:bottom w:val="single" w:sz="4" w:space="0" w:color="auto"/>
              <w:right w:val="single" w:sz="4" w:space="0" w:color="000000"/>
            </w:tcBorders>
            <w:noWrap/>
            <w:vAlign w:val="bottom"/>
          </w:tcPr>
          <w:p w14:paraId="29FB28CB" w14:textId="77777777" w:rsidR="003664A8" w:rsidRPr="002872CE" w:rsidRDefault="003664A8" w:rsidP="00006074">
            <w:pPr>
              <w:widowControl w:val="0"/>
              <w:tabs>
                <w:tab w:val="left" w:pos="855"/>
              </w:tabs>
              <w:spacing w:after="160"/>
              <w:ind w:left="360"/>
              <w:rPr>
                <w:rFonts w:ascii="GHEA Grapalat" w:hAnsi="GHEA Grapalat"/>
                <w:sz w:val="16"/>
                <w:szCs w:val="16"/>
              </w:rPr>
            </w:pPr>
            <w:r w:rsidRPr="002872CE">
              <w:rPr>
                <w:rFonts w:ascii="GHEA Grapalat" w:hAnsi="GHEA Grapalat"/>
                <w:sz w:val="16"/>
                <w:szCs w:val="16"/>
              </w:rPr>
              <w:t>20.</w:t>
            </w:r>
            <w:r w:rsidRPr="002872CE">
              <w:rPr>
                <w:rFonts w:ascii="GHEA Grapalat" w:hAnsi="GHEA Grapalat"/>
                <w:sz w:val="16"/>
                <w:szCs w:val="16"/>
              </w:rPr>
              <w:tab/>
              <w:t>Количество прилагаемых страниц: --- страниц</w:t>
            </w:r>
          </w:p>
        </w:tc>
      </w:tr>
      <w:tr w:rsidR="003664A8" w:rsidRPr="002872CE" w14:paraId="07D6A3EE" w14:textId="77777777" w:rsidTr="00C33073">
        <w:trPr>
          <w:trHeight w:val="2027"/>
        </w:trPr>
        <w:tc>
          <w:tcPr>
            <w:tcW w:w="5700" w:type="dxa"/>
            <w:tcBorders>
              <w:top w:val="nil"/>
              <w:left w:val="single" w:sz="4" w:space="0" w:color="auto"/>
              <w:bottom w:val="single" w:sz="4" w:space="0" w:color="auto"/>
              <w:right w:val="single" w:sz="4" w:space="0" w:color="auto"/>
            </w:tcBorders>
            <w:noWrap/>
            <w:vAlign w:val="bottom"/>
          </w:tcPr>
          <w:p w14:paraId="2007AE59" w14:textId="77777777" w:rsidR="003664A8" w:rsidRPr="002872CE" w:rsidRDefault="003664A8" w:rsidP="00006074">
            <w:pPr>
              <w:widowControl w:val="0"/>
              <w:tabs>
                <w:tab w:val="left" w:pos="851"/>
              </w:tabs>
              <w:spacing w:after="160"/>
              <w:rPr>
                <w:rFonts w:ascii="GHEA Grapalat" w:hAnsi="GHEA Grapalat" w:cs="Sylfaen"/>
                <w:sz w:val="16"/>
                <w:szCs w:val="16"/>
              </w:rPr>
            </w:pPr>
            <w:r w:rsidRPr="002872CE">
              <w:rPr>
                <w:rFonts w:ascii="GHEA Grapalat" w:hAnsi="GHEA Grapalat"/>
                <w:sz w:val="16"/>
                <w:szCs w:val="16"/>
              </w:rPr>
              <w:t>22.а.</w:t>
            </w:r>
            <w:r w:rsidRPr="002872CE">
              <w:rPr>
                <w:rFonts w:ascii="GHEA Grapalat" w:hAnsi="GHEA Grapalat"/>
                <w:sz w:val="16"/>
                <w:szCs w:val="16"/>
              </w:rPr>
              <w:tab/>
              <w:t>Подписи бенефициара</w:t>
            </w:r>
          </w:p>
          <w:p w14:paraId="61B85769" w14:textId="77777777" w:rsidR="003664A8" w:rsidRPr="002872CE" w:rsidRDefault="003664A8" w:rsidP="00006074">
            <w:pPr>
              <w:widowControl w:val="0"/>
              <w:spacing w:after="160"/>
              <w:rPr>
                <w:rFonts w:ascii="GHEA Grapalat" w:hAnsi="GHEA Grapalat" w:cs="Sylfaen"/>
                <w:sz w:val="16"/>
                <w:szCs w:val="16"/>
              </w:rPr>
            </w:pPr>
          </w:p>
          <w:p w14:paraId="77FE3121" w14:textId="77777777" w:rsidR="003664A8" w:rsidRPr="002872CE" w:rsidRDefault="003664A8" w:rsidP="00006074">
            <w:pPr>
              <w:widowControl w:val="0"/>
              <w:spacing w:after="160"/>
              <w:jc w:val="right"/>
              <w:rPr>
                <w:rFonts w:ascii="GHEA Grapalat" w:hAnsi="GHEA Grapalat" w:cs="Tahoma"/>
                <w:sz w:val="16"/>
                <w:szCs w:val="16"/>
              </w:rPr>
            </w:pPr>
            <w:r w:rsidRPr="002872CE">
              <w:rPr>
                <w:rFonts w:ascii="GHEA Grapalat" w:hAnsi="GHEA Grapalat"/>
                <w:sz w:val="16"/>
                <w:szCs w:val="16"/>
              </w:rPr>
              <w:t>/____________________/</w:t>
            </w:r>
          </w:p>
          <w:p w14:paraId="6DAFC4F5" w14:textId="77777777" w:rsidR="003664A8" w:rsidRPr="002872CE" w:rsidRDefault="003664A8" w:rsidP="00006074">
            <w:pPr>
              <w:widowControl w:val="0"/>
              <w:spacing w:after="160"/>
              <w:rPr>
                <w:rFonts w:ascii="GHEA Grapalat" w:hAnsi="GHEA Grapalat" w:cs="Sylfaen"/>
                <w:sz w:val="16"/>
                <w:szCs w:val="16"/>
              </w:rPr>
            </w:pPr>
          </w:p>
          <w:p w14:paraId="0B23E285"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7AB5B100" w14:textId="77777777" w:rsidR="003664A8" w:rsidRPr="002872CE" w:rsidRDefault="003664A8" w:rsidP="00006074">
            <w:pPr>
              <w:widowControl w:val="0"/>
              <w:spacing w:after="160"/>
              <w:rPr>
                <w:rFonts w:ascii="GHEA Grapalat" w:hAnsi="GHEA Grapalat" w:cs="Sylfaen"/>
                <w:sz w:val="16"/>
                <w:szCs w:val="16"/>
              </w:rPr>
            </w:pPr>
          </w:p>
          <w:p w14:paraId="27543F0B" w14:textId="77777777" w:rsidR="003664A8" w:rsidRPr="002872CE" w:rsidRDefault="003664A8" w:rsidP="00006074">
            <w:pPr>
              <w:widowControl w:val="0"/>
              <w:tabs>
                <w:tab w:val="left" w:pos="4545"/>
              </w:tabs>
              <w:spacing w:after="160"/>
              <w:rPr>
                <w:rFonts w:ascii="GHEA Grapalat" w:hAnsi="GHEA Grapalat" w:cs="Sylfaen"/>
                <w:sz w:val="16"/>
                <w:szCs w:val="16"/>
              </w:rPr>
            </w:pPr>
            <w:r w:rsidRPr="002872CE">
              <w:rPr>
                <w:rFonts w:ascii="GHEA Grapalat" w:hAnsi="GHEA Grapalat"/>
                <w:sz w:val="16"/>
                <w:szCs w:val="16"/>
              </w:rPr>
              <w:t>22.б.</w:t>
            </w:r>
            <w:r w:rsidRPr="002872CE">
              <w:rPr>
                <w:rFonts w:ascii="GHEA Grapalat" w:hAnsi="GHEA Grapalat"/>
                <w:sz w:val="16"/>
                <w:szCs w:val="16"/>
              </w:rPr>
              <w:tab/>
              <w:t>М. П.</w:t>
            </w:r>
          </w:p>
        </w:tc>
        <w:tc>
          <w:tcPr>
            <w:tcW w:w="5444" w:type="dxa"/>
            <w:tcBorders>
              <w:top w:val="nil"/>
              <w:left w:val="nil"/>
              <w:bottom w:val="single" w:sz="4" w:space="0" w:color="auto"/>
              <w:right w:val="single" w:sz="4" w:space="0" w:color="auto"/>
            </w:tcBorders>
            <w:noWrap/>
          </w:tcPr>
          <w:p w14:paraId="66034E27" w14:textId="77777777" w:rsidR="003664A8" w:rsidRPr="002872CE" w:rsidRDefault="003664A8" w:rsidP="00006074">
            <w:pPr>
              <w:widowControl w:val="0"/>
              <w:tabs>
                <w:tab w:val="left" w:pos="905"/>
              </w:tabs>
              <w:spacing w:after="160"/>
              <w:rPr>
                <w:rFonts w:ascii="GHEA Grapalat" w:hAnsi="GHEA Grapalat" w:cs="Sylfaen"/>
                <w:sz w:val="16"/>
                <w:szCs w:val="16"/>
              </w:rPr>
            </w:pPr>
            <w:r w:rsidRPr="002872CE">
              <w:rPr>
                <w:rFonts w:ascii="GHEA Grapalat" w:hAnsi="GHEA Grapalat"/>
                <w:sz w:val="16"/>
                <w:szCs w:val="16"/>
              </w:rPr>
              <w:t>21.а.</w:t>
            </w:r>
            <w:r w:rsidRPr="002872CE">
              <w:rPr>
                <w:rFonts w:ascii="GHEA Grapalat" w:hAnsi="GHEA Grapalat"/>
                <w:sz w:val="16"/>
                <w:szCs w:val="16"/>
              </w:rPr>
              <w:tab/>
            </w:r>
            <w:r w:rsidRPr="00C33073">
              <w:rPr>
                <w:rFonts w:ascii="Calibri" w:hAnsi="Calibri" w:cs="Calibri"/>
                <w:sz w:val="16"/>
                <w:szCs w:val="16"/>
              </w:rPr>
              <w:t> </w:t>
            </w:r>
            <w:r w:rsidRPr="002872CE">
              <w:rPr>
                <w:rFonts w:ascii="GHEA Grapalat" w:hAnsi="GHEA Grapalat"/>
                <w:sz w:val="16"/>
                <w:szCs w:val="16"/>
              </w:rPr>
              <w:t>Подписи плательщика:</w:t>
            </w:r>
          </w:p>
          <w:p w14:paraId="27DA211C" w14:textId="77777777" w:rsidR="003664A8" w:rsidRPr="002872CE" w:rsidRDefault="003664A8" w:rsidP="00006074">
            <w:pPr>
              <w:widowControl w:val="0"/>
              <w:spacing w:after="160"/>
              <w:rPr>
                <w:rFonts w:ascii="GHEA Grapalat" w:hAnsi="GHEA Grapalat" w:cs="Sylfaen"/>
                <w:sz w:val="16"/>
                <w:szCs w:val="16"/>
              </w:rPr>
            </w:pPr>
          </w:p>
          <w:p w14:paraId="7634FB12"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6990E1D0" w14:textId="77777777" w:rsidR="003664A8" w:rsidRPr="002872CE" w:rsidRDefault="003664A8" w:rsidP="00006074">
            <w:pPr>
              <w:widowControl w:val="0"/>
              <w:spacing w:after="160"/>
              <w:jc w:val="right"/>
              <w:rPr>
                <w:rFonts w:ascii="GHEA Grapalat" w:hAnsi="GHEA Grapalat" w:cs="Tahoma"/>
                <w:sz w:val="16"/>
                <w:szCs w:val="16"/>
              </w:rPr>
            </w:pPr>
          </w:p>
          <w:p w14:paraId="7633E790"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/____________________/</w:t>
            </w:r>
          </w:p>
          <w:p w14:paraId="40477AF2" w14:textId="77777777" w:rsidR="003664A8" w:rsidRPr="002872CE" w:rsidRDefault="003664A8" w:rsidP="00006074">
            <w:pPr>
              <w:widowControl w:val="0"/>
              <w:spacing w:after="160"/>
              <w:rPr>
                <w:rFonts w:ascii="GHEA Grapalat" w:hAnsi="GHEA Grapalat" w:cs="Sylfaen"/>
                <w:sz w:val="16"/>
                <w:szCs w:val="16"/>
              </w:rPr>
            </w:pPr>
          </w:p>
          <w:p w14:paraId="114464AB" w14:textId="77777777" w:rsidR="003664A8" w:rsidRPr="002872CE" w:rsidRDefault="003664A8" w:rsidP="00006074">
            <w:pPr>
              <w:widowControl w:val="0"/>
              <w:tabs>
                <w:tab w:val="left" w:pos="4539"/>
              </w:tabs>
              <w:spacing w:after="160"/>
              <w:rPr>
                <w:rFonts w:ascii="GHEA Grapalat" w:hAnsi="GHEA Grapalat" w:cs="Sylfaen"/>
                <w:sz w:val="16"/>
                <w:szCs w:val="16"/>
              </w:rPr>
            </w:pPr>
            <w:r w:rsidRPr="002872CE">
              <w:rPr>
                <w:rFonts w:ascii="GHEA Grapalat" w:hAnsi="GHEA Grapalat"/>
                <w:sz w:val="16"/>
                <w:szCs w:val="16"/>
              </w:rPr>
              <w:t>21.б.</w:t>
            </w:r>
            <w:r w:rsidRPr="002872CE">
              <w:rPr>
                <w:rFonts w:ascii="GHEA Grapalat" w:hAnsi="GHEA Grapalat"/>
                <w:sz w:val="16"/>
                <w:szCs w:val="16"/>
              </w:rPr>
              <w:tab/>
              <w:t>М. П.</w:t>
            </w:r>
          </w:p>
        </w:tc>
      </w:tr>
      <w:tr w:rsidR="003664A8" w:rsidRPr="002872CE" w14:paraId="5D7106EB" w14:textId="77777777" w:rsidTr="00C33073">
        <w:trPr>
          <w:trHeight w:val="2156"/>
        </w:trPr>
        <w:tc>
          <w:tcPr>
            <w:tcW w:w="5700" w:type="dxa"/>
            <w:tcBorders>
              <w:top w:val="single" w:sz="4" w:space="0" w:color="auto"/>
              <w:left w:val="single" w:sz="4" w:space="0" w:color="auto"/>
              <w:right w:val="single" w:sz="4" w:space="0" w:color="auto"/>
            </w:tcBorders>
            <w:noWrap/>
            <w:vAlign w:val="bottom"/>
          </w:tcPr>
          <w:p w14:paraId="505B9097" w14:textId="77777777" w:rsidR="003664A8" w:rsidRPr="002872CE" w:rsidRDefault="003664A8" w:rsidP="00006074">
            <w:pPr>
              <w:widowControl w:val="0"/>
              <w:spacing w:after="160"/>
              <w:rPr>
                <w:rFonts w:ascii="GHEA Grapalat" w:hAnsi="GHEA Grapalat" w:cs="Tahoma"/>
                <w:sz w:val="16"/>
                <w:szCs w:val="16"/>
              </w:rPr>
            </w:pPr>
            <w:r w:rsidRPr="002872CE">
              <w:rPr>
                <w:rFonts w:ascii="GHEA Grapalat" w:hAnsi="GHEA Grapalat"/>
                <w:sz w:val="16"/>
                <w:szCs w:val="16"/>
              </w:rPr>
              <w:t>24.а.</w:t>
            </w:r>
            <w:r w:rsidRPr="002872CE">
              <w:rPr>
                <w:rFonts w:ascii="GHEA Grapalat" w:hAnsi="GHEA Grapalat"/>
                <w:sz w:val="16"/>
                <w:szCs w:val="16"/>
              </w:rPr>
              <w:tab/>
              <w:t xml:space="preserve"> Обслуживающая бенефициара финансовая организация </w:t>
            </w:r>
          </w:p>
          <w:p w14:paraId="63C6D45C" w14:textId="77777777" w:rsidR="003664A8" w:rsidRPr="002872CE" w:rsidRDefault="003664A8" w:rsidP="00006074">
            <w:pPr>
              <w:widowControl w:val="0"/>
              <w:spacing w:after="160"/>
              <w:rPr>
                <w:rFonts w:ascii="GHEA Grapalat" w:hAnsi="GHEA Grapalat"/>
                <w:sz w:val="16"/>
                <w:szCs w:val="16"/>
              </w:rPr>
            </w:pPr>
          </w:p>
          <w:p w14:paraId="5DCDAFA7" w14:textId="77777777" w:rsidR="003664A8" w:rsidRPr="002872CE" w:rsidRDefault="003664A8" w:rsidP="00006074">
            <w:pPr>
              <w:widowControl w:val="0"/>
              <w:jc w:val="right"/>
              <w:rPr>
                <w:rFonts w:ascii="GHEA Grapalat" w:hAnsi="GHEA Grapalat" w:cs="Tahoma"/>
                <w:sz w:val="16"/>
                <w:szCs w:val="16"/>
              </w:rPr>
            </w:pPr>
            <w:r w:rsidRPr="002872CE">
              <w:rPr>
                <w:rFonts w:ascii="GHEA Grapalat" w:hAnsi="GHEA Grapalat"/>
                <w:sz w:val="16"/>
                <w:szCs w:val="16"/>
              </w:rPr>
              <w:t>/____________________/</w:t>
            </w:r>
          </w:p>
          <w:p w14:paraId="36D87887" w14:textId="77777777" w:rsidR="003664A8" w:rsidRPr="002872CE" w:rsidRDefault="003664A8" w:rsidP="00006074">
            <w:pPr>
              <w:widowControl w:val="0"/>
              <w:spacing w:after="160"/>
              <w:ind w:left="3828" w:right="13"/>
              <w:jc w:val="both"/>
              <w:rPr>
                <w:rFonts w:ascii="GHEA Grapalat" w:hAnsi="GHEA Grapalat" w:cs="Sylfaen"/>
                <w:sz w:val="16"/>
                <w:szCs w:val="16"/>
                <w:vertAlign w:val="superscript"/>
              </w:rPr>
            </w:pPr>
            <w:r w:rsidRPr="002872CE">
              <w:rPr>
                <w:rFonts w:ascii="GHEA Grapalat" w:hAnsi="GHEA Grapalat"/>
                <w:sz w:val="16"/>
                <w:szCs w:val="16"/>
                <w:vertAlign w:val="superscript"/>
              </w:rPr>
              <w:t>подпись/</w:t>
            </w:r>
          </w:p>
          <w:p w14:paraId="2994AB3C" w14:textId="77777777" w:rsidR="003664A8" w:rsidRPr="002872CE" w:rsidRDefault="003664A8" w:rsidP="00006074">
            <w:pPr>
              <w:widowControl w:val="0"/>
              <w:spacing w:after="160"/>
              <w:rPr>
                <w:rFonts w:ascii="GHEA Grapalat" w:hAnsi="GHEA Grapalat" w:cs="Arial"/>
                <w:sz w:val="16"/>
                <w:szCs w:val="16"/>
              </w:rPr>
            </w:pPr>
          </w:p>
        </w:tc>
        <w:tc>
          <w:tcPr>
            <w:tcW w:w="5444" w:type="dxa"/>
            <w:tcBorders>
              <w:top w:val="single" w:sz="4" w:space="0" w:color="auto"/>
              <w:left w:val="nil"/>
              <w:right w:val="single" w:sz="4" w:space="0" w:color="auto"/>
            </w:tcBorders>
            <w:noWrap/>
          </w:tcPr>
          <w:p w14:paraId="4779EE9E" w14:textId="77777777" w:rsidR="003664A8" w:rsidRPr="002872CE" w:rsidRDefault="003664A8" w:rsidP="00006074">
            <w:pPr>
              <w:widowControl w:val="0"/>
              <w:spacing w:after="160"/>
              <w:rPr>
                <w:rFonts w:ascii="GHEA Grapalat" w:hAnsi="GHEA Grapalat" w:cs="Tahoma"/>
                <w:sz w:val="16"/>
                <w:szCs w:val="16"/>
              </w:rPr>
            </w:pPr>
            <w:r w:rsidRPr="002872CE">
              <w:rPr>
                <w:rFonts w:ascii="GHEA Grapalat" w:hAnsi="GHEA Grapalat"/>
                <w:sz w:val="16"/>
                <w:szCs w:val="16"/>
              </w:rPr>
              <w:t>23.а.</w:t>
            </w:r>
            <w:r w:rsidRPr="002872CE">
              <w:rPr>
                <w:rFonts w:ascii="GHEA Grapalat" w:hAnsi="GHEA Grapalat"/>
                <w:sz w:val="16"/>
                <w:szCs w:val="16"/>
              </w:rPr>
              <w:tab/>
              <w:t xml:space="preserve"> Обслуживающая плательщика финансовая организация </w:t>
            </w:r>
          </w:p>
          <w:p w14:paraId="2BC40ABA" w14:textId="77777777" w:rsidR="003664A8" w:rsidRPr="002872CE" w:rsidRDefault="003664A8" w:rsidP="00006074">
            <w:pPr>
              <w:widowControl w:val="0"/>
              <w:spacing w:after="160"/>
              <w:rPr>
                <w:rFonts w:ascii="GHEA Grapalat" w:hAnsi="GHEA Grapalat" w:cs="Tahoma"/>
                <w:sz w:val="16"/>
                <w:szCs w:val="16"/>
              </w:rPr>
            </w:pPr>
          </w:p>
          <w:p w14:paraId="1ADC478E" w14:textId="77777777" w:rsidR="003664A8" w:rsidRPr="002872CE" w:rsidRDefault="003664A8" w:rsidP="00006074">
            <w:pPr>
              <w:widowControl w:val="0"/>
              <w:jc w:val="right"/>
              <w:rPr>
                <w:rFonts w:ascii="GHEA Grapalat" w:hAnsi="GHEA Grapalat" w:cs="Tahoma"/>
                <w:sz w:val="16"/>
                <w:szCs w:val="16"/>
              </w:rPr>
            </w:pPr>
            <w:r w:rsidRPr="002872CE">
              <w:rPr>
                <w:rFonts w:ascii="GHEA Grapalat" w:hAnsi="GHEA Grapalat"/>
                <w:sz w:val="16"/>
                <w:szCs w:val="16"/>
              </w:rPr>
              <w:t>/____________________/</w:t>
            </w:r>
          </w:p>
          <w:p w14:paraId="0FB1DF17" w14:textId="77777777" w:rsidR="003664A8" w:rsidRPr="002872CE" w:rsidRDefault="003664A8" w:rsidP="00006074">
            <w:pPr>
              <w:widowControl w:val="0"/>
              <w:spacing w:after="160"/>
              <w:ind w:right="983"/>
              <w:jc w:val="right"/>
              <w:rPr>
                <w:rFonts w:ascii="GHEA Grapalat" w:hAnsi="GHEA Grapalat" w:cs="Sylfaen"/>
                <w:sz w:val="16"/>
                <w:szCs w:val="16"/>
                <w:vertAlign w:val="superscript"/>
              </w:rPr>
            </w:pPr>
            <w:r w:rsidRPr="002872CE">
              <w:rPr>
                <w:rFonts w:ascii="GHEA Grapalat" w:hAnsi="GHEA Grapalat"/>
                <w:sz w:val="16"/>
                <w:szCs w:val="16"/>
                <w:vertAlign w:val="superscript"/>
              </w:rPr>
              <w:t>/подпись/</w:t>
            </w:r>
          </w:p>
          <w:p w14:paraId="35C83A4A" w14:textId="77777777" w:rsidR="003664A8" w:rsidRPr="002872CE" w:rsidRDefault="003664A8" w:rsidP="00006074">
            <w:pPr>
              <w:widowControl w:val="0"/>
              <w:spacing w:after="160"/>
              <w:rPr>
                <w:rFonts w:ascii="GHEA Grapalat" w:hAnsi="GHEA Grapalat" w:cs="Arial"/>
                <w:sz w:val="16"/>
                <w:szCs w:val="16"/>
              </w:rPr>
            </w:pPr>
          </w:p>
        </w:tc>
      </w:tr>
      <w:tr w:rsidR="003664A8" w:rsidRPr="002872CE" w14:paraId="4CFA5146" w14:textId="77777777" w:rsidTr="00C33073">
        <w:trPr>
          <w:trHeight w:val="542"/>
        </w:trPr>
        <w:tc>
          <w:tcPr>
            <w:tcW w:w="5700" w:type="dxa"/>
            <w:tcBorders>
              <w:top w:val="nil"/>
              <w:left w:val="single" w:sz="4" w:space="0" w:color="auto"/>
              <w:bottom w:val="single" w:sz="4" w:space="0" w:color="auto"/>
              <w:right w:val="single" w:sz="4" w:space="0" w:color="auto"/>
            </w:tcBorders>
            <w:noWrap/>
            <w:vAlign w:val="bottom"/>
          </w:tcPr>
          <w:p w14:paraId="54233DA3" w14:textId="77777777" w:rsidR="003664A8" w:rsidRPr="002872CE" w:rsidRDefault="003664A8" w:rsidP="00006074">
            <w:pPr>
              <w:widowControl w:val="0"/>
              <w:tabs>
                <w:tab w:val="left" w:pos="4678"/>
              </w:tabs>
              <w:spacing w:after="160"/>
              <w:rPr>
                <w:rFonts w:ascii="GHEA Grapalat" w:hAnsi="GHEA Grapalat" w:cs="Sylfaen"/>
                <w:sz w:val="16"/>
                <w:szCs w:val="16"/>
              </w:rPr>
            </w:pPr>
            <w:r w:rsidRPr="002872CE">
              <w:rPr>
                <w:rFonts w:ascii="GHEA Grapalat" w:hAnsi="GHEA Grapalat"/>
                <w:sz w:val="16"/>
                <w:szCs w:val="16"/>
              </w:rPr>
              <w:t>24.б.</w:t>
            </w:r>
            <w:r w:rsidRPr="002872CE">
              <w:rPr>
                <w:rFonts w:ascii="GHEA Grapalat" w:hAnsi="GHEA Grapalat"/>
                <w:sz w:val="16"/>
                <w:szCs w:val="16"/>
              </w:rPr>
              <w:tab/>
              <w:t>М. П.</w:t>
            </w:r>
          </w:p>
          <w:p w14:paraId="67006F01" w14:textId="77777777" w:rsidR="003664A8" w:rsidRPr="002872CE" w:rsidRDefault="003664A8" w:rsidP="00006074">
            <w:pPr>
              <w:widowControl w:val="0"/>
              <w:spacing w:after="160"/>
              <w:rPr>
                <w:rFonts w:ascii="GHEA Grapalat" w:hAnsi="GHEA Grapalat" w:cs="Sylfaen"/>
                <w:sz w:val="16"/>
                <w:szCs w:val="16"/>
              </w:rPr>
            </w:pPr>
          </w:p>
          <w:p w14:paraId="16AF5C92" w14:textId="77777777" w:rsidR="003664A8" w:rsidRPr="002872CE" w:rsidRDefault="003664A8" w:rsidP="00006074">
            <w:pPr>
              <w:widowControl w:val="0"/>
              <w:spacing w:after="160"/>
              <w:ind w:right="155"/>
              <w:jc w:val="right"/>
              <w:rPr>
                <w:rFonts w:ascii="GHEA Grapalat" w:hAnsi="GHEA Grapalat" w:cs="Sylfaen"/>
                <w:sz w:val="16"/>
                <w:szCs w:val="16"/>
                <w:lang w:val="en-US"/>
              </w:rPr>
            </w:pPr>
            <w:r w:rsidRPr="002872CE">
              <w:rPr>
                <w:rFonts w:ascii="GHEA Grapalat" w:hAnsi="GHEA Grapalat"/>
                <w:sz w:val="16"/>
                <w:szCs w:val="16"/>
              </w:rPr>
              <w:t xml:space="preserve">24.в"___" ___ 20___ г. </w:t>
            </w:r>
          </w:p>
        </w:tc>
        <w:tc>
          <w:tcPr>
            <w:tcW w:w="5444" w:type="dxa"/>
            <w:tcBorders>
              <w:top w:val="nil"/>
              <w:left w:val="nil"/>
              <w:bottom w:val="single" w:sz="4" w:space="0" w:color="auto"/>
              <w:right w:val="single" w:sz="4" w:space="0" w:color="auto"/>
            </w:tcBorders>
            <w:noWrap/>
            <w:vAlign w:val="bottom"/>
          </w:tcPr>
          <w:p w14:paraId="607F1365" w14:textId="77777777" w:rsidR="003664A8" w:rsidRPr="002872CE" w:rsidRDefault="003664A8" w:rsidP="00006074">
            <w:pPr>
              <w:widowControl w:val="0"/>
              <w:tabs>
                <w:tab w:val="left" w:pos="4554"/>
              </w:tabs>
              <w:spacing w:after="160"/>
              <w:rPr>
                <w:rFonts w:ascii="GHEA Grapalat" w:hAnsi="GHEA Grapalat" w:cs="Sylfaen"/>
                <w:sz w:val="16"/>
                <w:szCs w:val="16"/>
              </w:rPr>
            </w:pPr>
            <w:r w:rsidRPr="002872CE">
              <w:rPr>
                <w:rFonts w:ascii="GHEA Grapalat" w:hAnsi="GHEA Grapalat"/>
                <w:sz w:val="16"/>
                <w:szCs w:val="16"/>
              </w:rPr>
              <w:t>23.б.</w:t>
            </w:r>
            <w:r w:rsidRPr="002872CE">
              <w:rPr>
                <w:rFonts w:ascii="GHEA Grapalat" w:hAnsi="GHEA Grapalat"/>
                <w:sz w:val="16"/>
                <w:szCs w:val="16"/>
              </w:rPr>
              <w:tab/>
              <w:t>М. П.</w:t>
            </w:r>
          </w:p>
          <w:p w14:paraId="0617F90A" w14:textId="77777777" w:rsidR="003664A8" w:rsidRPr="002872CE" w:rsidRDefault="003664A8" w:rsidP="00006074">
            <w:pPr>
              <w:widowControl w:val="0"/>
              <w:spacing w:after="160"/>
              <w:rPr>
                <w:rFonts w:ascii="GHEA Grapalat" w:hAnsi="GHEA Grapalat"/>
                <w:sz w:val="16"/>
                <w:szCs w:val="16"/>
              </w:rPr>
            </w:pPr>
          </w:p>
          <w:p w14:paraId="60B9A4F6" w14:textId="77777777" w:rsidR="003664A8" w:rsidRPr="002872CE" w:rsidRDefault="003664A8" w:rsidP="00006074">
            <w:pPr>
              <w:widowControl w:val="0"/>
              <w:spacing w:after="160"/>
              <w:jc w:val="right"/>
              <w:rPr>
                <w:rFonts w:ascii="GHEA Grapalat" w:hAnsi="GHEA Grapalat" w:cs="Sylfaen"/>
                <w:sz w:val="16"/>
                <w:szCs w:val="16"/>
              </w:rPr>
            </w:pPr>
            <w:r w:rsidRPr="002872CE">
              <w:rPr>
                <w:rFonts w:ascii="GHEA Grapalat" w:hAnsi="GHEA Grapalat"/>
                <w:sz w:val="16"/>
                <w:szCs w:val="16"/>
              </w:rPr>
              <w:t>23.в Дата исполнения: "___" ___ 20___г.</w:t>
            </w:r>
          </w:p>
        </w:tc>
      </w:tr>
    </w:tbl>
    <w:p w14:paraId="52F71F4B" w14:textId="77777777" w:rsidR="00BE2572" w:rsidRPr="00C33073" w:rsidRDefault="00BE2572" w:rsidP="00BE2572">
      <w:pPr>
        <w:rPr>
          <w:rFonts w:ascii="GHEA Grapalat" w:hAnsi="GHEA Grapalat" w:cs="Sylfaen"/>
          <w:sz w:val="12"/>
          <w:szCs w:val="12"/>
        </w:rPr>
      </w:pPr>
      <w:r w:rsidRPr="00C33073">
        <w:rPr>
          <w:rFonts w:ascii="GHEA Grapalat" w:hAnsi="GHEA Grapalat" w:cs="Sylfaen"/>
          <w:sz w:val="12"/>
          <w:szCs w:val="12"/>
        </w:rPr>
        <w:t xml:space="preserve">*  </w:t>
      </w:r>
      <w:r w:rsidRPr="00C33073">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B4B4B5" w14:textId="1EB1F0D0" w:rsidR="00BE2572" w:rsidRPr="00C33073" w:rsidRDefault="00BE2572" w:rsidP="00C33073">
      <w:pPr>
        <w:jc w:val="center"/>
        <w:rPr>
          <w:rFonts w:ascii="GHEA Grapalat" w:hAnsi="GHEA Grapalat"/>
          <w:b/>
          <w:sz w:val="16"/>
          <w:szCs w:val="16"/>
        </w:rPr>
      </w:pPr>
      <w:r w:rsidRPr="002872CE">
        <w:rPr>
          <w:rFonts w:ascii="GHEA Grapalat" w:hAnsi="GHEA Grapalat" w:cs="Sylfaen"/>
        </w:rPr>
        <w:br w:type="page"/>
      </w:r>
      <w:r w:rsidRPr="00C33073">
        <w:rPr>
          <w:rFonts w:ascii="GHEA Grapalat" w:hAnsi="GHEA Grapalat"/>
          <w:b/>
          <w:sz w:val="16"/>
          <w:szCs w:val="16"/>
        </w:rPr>
        <w:lastRenderedPageBreak/>
        <w:t xml:space="preserve">Обязательные реквизиты платежного требования </w:t>
      </w:r>
      <w:r w:rsidRPr="00C33073">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72CE" w14:paraId="1F9BBE5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5647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476CD5FE"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5A4F4F"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Наличие указанного поля/</w:t>
            </w:r>
          </w:p>
          <w:p w14:paraId="64A161F6"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381986"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Требование о заполнении реквизита </w:t>
            </w:r>
          </w:p>
          <w:p w14:paraId="6937E685"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93690A"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Сторона,</w:t>
            </w:r>
          </w:p>
          <w:p w14:paraId="52316D9D"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 xml:space="preserve">заполняющая реквизит </w:t>
            </w:r>
          </w:p>
          <w:p w14:paraId="4D46F6BA"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бенефициар или плательщик</w:t>
            </w:r>
          </w:p>
          <w:p w14:paraId="36741D7B"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(в связи с процессом закупки)</w:t>
            </w:r>
          </w:p>
        </w:tc>
      </w:tr>
      <w:tr w:rsidR="00B138F3" w:rsidRPr="002872CE" w14:paraId="6A2536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F476"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B6C1913"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D0ACF4F"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BFE8A3"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74C6E03" w14:textId="77777777" w:rsidR="00BE2572" w:rsidRPr="00C33073" w:rsidRDefault="00BE2572" w:rsidP="00DE2AE3">
            <w:pPr>
              <w:widowControl w:val="0"/>
              <w:spacing w:after="120"/>
              <w:jc w:val="center"/>
              <w:rPr>
                <w:rFonts w:ascii="GHEA Grapalat" w:hAnsi="GHEA Grapalat"/>
                <w:b/>
                <w:sz w:val="16"/>
                <w:szCs w:val="16"/>
              </w:rPr>
            </w:pPr>
            <w:r w:rsidRPr="00C33073">
              <w:rPr>
                <w:rFonts w:ascii="GHEA Grapalat" w:hAnsi="GHEA Grapalat"/>
                <w:b/>
                <w:sz w:val="16"/>
                <w:szCs w:val="16"/>
              </w:rPr>
              <w:t>5</w:t>
            </w:r>
          </w:p>
        </w:tc>
      </w:tr>
      <w:tr w:rsidR="00B138F3" w:rsidRPr="002872CE" w14:paraId="1B47D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E21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FF545B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81B5D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9998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82B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 документе заранее заполнено "Платежное требование"</w:t>
            </w:r>
          </w:p>
        </w:tc>
      </w:tr>
      <w:tr w:rsidR="00B138F3" w:rsidRPr="002872CE" w14:paraId="498EB2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FD8E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9A0C7D2" w14:textId="77777777" w:rsidR="00BE2572" w:rsidRPr="00C33073" w:rsidRDefault="00BE2572" w:rsidP="00DE2AE3">
            <w:pPr>
              <w:widowControl w:val="0"/>
              <w:spacing w:after="120"/>
              <w:jc w:val="both"/>
              <w:rPr>
                <w:rFonts w:ascii="GHEA Grapalat" w:hAnsi="GHEA Grapalat"/>
                <w:sz w:val="16"/>
                <w:szCs w:val="16"/>
              </w:rPr>
            </w:pPr>
            <w:r w:rsidRPr="00C33073">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1E9C1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68E7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A47E5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2872CE" w14:paraId="72A56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F167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14EDFFDE" w14:textId="77777777" w:rsidR="00BE2572" w:rsidRPr="00C33073" w:rsidRDefault="00BE2572" w:rsidP="00DE2AE3">
            <w:pPr>
              <w:widowControl w:val="0"/>
              <w:spacing w:after="120"/>
              <w:jc w:val="both"/>
              <w:rPr>
                <w:rFonts w:ascii="GHEA Grapalat" w:hAnsi="GHEA Grapalat"/>
                <w:sz w:val="16"/>
                <w:szCs w:val="16"/>
              </w:rPr>
            </w:pPr>
            <w:r w:rsidRPr="00C33073">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7DAE5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4E23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2BB6554F" w14:textId="77777777" w:rsidR="00BE2572" w:rsidRPr="00C33073"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CF3739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2872CE" w14:paraId="1C44AF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53FF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6239244" w14:textId="77777777" w:rsidR="00BE2572" w:rsidRPr="00C33073" w:rsidRDefault="00BE2572" w:rsidP="00DE2AE3">
            <w:pPr>
              <w:widowControl w:val="0"/>
              <w:spacing w:after="120"/>
              <w:jc w:val="both"/>
              <w:rPr>
                <w:rFonts w:ascii="GHEA Grapalat" w:hAnsi="GHEA Grapalat"/>
                <w:sz w:val="16"/>
                <w:szCs w:val="16"/>
              </w:rPr>
            </w:pPr>
            <w:r w:rsidRPr="00C33073">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AF02A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4E91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D6E712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F75A0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686496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66AD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010D355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C2FFE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0F3F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FC8AC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1B9E87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7408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43A316C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AD3F2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BE4B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F618FB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D2BCB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1F4837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381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4EE690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3F0A0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F9C8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ED4006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1FDC0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56156E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D96FB" w14:textId="2B700EAA" w:rsidR="00BE2572" w:rsidRPr="00C33073" w:rsidRDefault="006410A6" w:rsidP="00DE2AE3">
            <w:pPr>
              <w:widowControl w:val="0"/>
              <w:spacing w:after="120"/>
              <w:jc w:val="center"/>
              <w:rPr>
                <w:rFonts w:ascii="GHEA Grapalat" w:hAnsi="GHEA Grapalat"/>
                <w:sz w:val="16"/>
                <w:szCs w:val="16"/>
              </w:rPr>
            </w:pPr>
            <w:r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D15DC2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AB63C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08E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401B16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FF741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7A08A0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1A28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6405DE6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32E85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75AC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51320E4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9D9E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321B8E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3AA1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19D2074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6D37F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888B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0870F49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63720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w:t>
            </w:r>
          </w:p>
        </w:tc>
      </w:tr>
      <w:tr w:rsidR="00B138F3" w:rsidRPr="002872CE" w14:paraId="02E274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F0CB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606D1A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A57DA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18FC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1B84F28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57D71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67AA35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67DF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5C6BE57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50056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C89E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7326F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44A073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1D0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6F0BD06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4626B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79ED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47A52A3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5276B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29F89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2C10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7F652F9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0B21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BFEC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770A18D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68F12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плательщиком </w:t>
            </w:r>
          </w:p>
        </w:tc>
      </w:tr>
      <w:tr w:rsidR="00B138F3" w:rsidRPr="002872CE" w14:paraId="7EA75D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05EF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2638061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4F855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A34C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1188045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1B917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 заполняется и не применяется)</w:t>
            </w:r>
          </w:p>
        </w:tc>
      </w:tr>
      <w:tr w:rsidR="00B138F3" w:rsidRPr="002872CE" w14:paraId="347C81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D86C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8B77DD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63985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734E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14E40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плательщиком</w:t>
            </w:r>
          </w:p>
        </w:tc>
      </w:tr>
      <w:tr w:rsidR="00B138F3" w:rsidRPr="002872CE" w14:paraId="122827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CD4E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60D0F25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AEEE66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BB1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B9275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заранее заполняется бенефициаром — по приглашению</w:t>
            </w:r>
          </w:p>
        </w:tc>
      </w:tr>
      <w:tr w:rsidR="00B138F3" w:rsidRPr="002872CE" w14:paraId="0955E1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4B881" w14:textId="04EF64F5"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w:t>
            </w:r>
            <w:r w:rsidR="006410A6" w:rsidRPr="00C3307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7DD6F2B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297B9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7437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4E6436D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598FE0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бенефициаром</w:t>
            </w:r>
          </w:p>
        </w:tc>
      </w:tr>
      <w:tr w:rsidR="00B138F3" w:rsidRPr="002872CE" w14:paraId="1DB5F4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55DF4" w14:textId="77777777" w:rsidR="00BE2572" w:rsidRPr="00C33073" w:rsidDel="0010680B"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34B22E9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2B2EFC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4E48F" w14:textId="77777777" w:rsidR="00BE2572" w:rsidRPr="00C33073" w:rsidRDefault="00BE2572"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обязательно </w:t>
            </w:r>
          </w:p>
          <w:p w14:paraId="71E0F7D2" w14:textId="77777777" w:rsidR="00BE2572" w:rsidRPr="00C33073" w:rsidRDefault="00BE2572" w:rsidP="00DE2AE3">
            <w:pPr>
              <w:widowControl w:val="0"/>
              <w:spacing w:after="120"/>
              <w:jc w:val="center"/>
              <w:rPr>
                <w:rFonts w:ascii="GHEA Grapalat" w:hAnsi="GHEA Grapalat" w:cs="Sylfaen"/>
                <w:sz w:val="16"/>
                <w:szCs w:val="16"/>
              </w:rPr>
            </w:pPr>
            <w:r w:rsidRPr="00C33073">
              <w:rPr>
                <w:rFonts w:ascii="GHEA Grapalat" w:hAnsi="GHEA Grapalat"/>
                <w:sz w:val="16"/>
                <w:szCs w:val="16"/>
              </w:rPr>
              <w:t xml:space="preserve">заполняются слова "акцептованный платеж", </w:t>
            </w:r>
          </w:p>
          <w:p w14:paraId="5E90242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6F51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заранее заполняется бенефициаром </w:t>
            </w:r>
          </w:p>
        </w:tc>
      </w:tr>
      <w:tr w:rsidR="00B138F3" w:rsidRPr="002872CE" w14:paraId="0F1256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474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0F52345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AE439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315B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63444FD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заполняется количество страниц прилагаемых к Требованию документов, которые должны быть предоставлены </w:t>
            </w:r>
            <w:r w:rsidRPr="00C33073">
              <w:rPr>
                <w:rFonts w:ascii="GHEA Grapalat" w:hAnsi="GHEA Grapalat"/>
                <w:sz w:val="16"/>
                <w:szCs w:val="16"/>
              </w:rPr>
              <w:lastRenderedPageBreak/>
              <w:t>плательщику (банку плательщика)</w:t>
            </w:r>
          </w:p>
          <w:p w14:paraId="4EB6CBF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BB575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заполняется бенефициаром</w:t>
            </w:r>
          </w:p>
        </w:tc>
      </w:tr>
      <w:tr w:rsidR="00B138F3" w:rsidRPr="002872CE" w14:paraId="2C207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2128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120DDF1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3486F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9A29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6B5063C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10EE7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подписывается плательщиком или </w:t>
            </w:r>
          </w:p>
          <w:p w14:paraId="5297FF0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проставляется электронная подпись плательщика</w:t>
            </w:r>
          </w:p>
        </w:tc>
      </w:tr>
      <w:tr w:rsidR="00B138F3" w:rsidRPr="002872CE" w14:paraId="6C4A63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FD70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7039A94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209C7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EF1D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2B31C8D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 когда плательщик представляет Требование в бумажной форме</w:t>
            </w:r>
          </w:p>
          <w:p w14:paraId="2FF37963" w14:textId="77777777" w:rsidR="00BE2572" w:rsidRPr="00C33073"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A84A02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плательщика </w:t>
            </w:r>
          </w:p>
          <w:p w14:paraId="3D010C8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бумажной форме</w:t>
            </w:r>
          </w:p>
        </w:tc>
      </w:tr>
      <w:tr w:rsidR="00B138F3" w:rsidRPr="002872CE" w14:paraId="04D8A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3F70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6AB9942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755B5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DAA7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71C06D8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36514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подписывается бенефициаром</w:t>
            </w:r>
          </w:p>
        </w:tc>
      </w:tr>
      <w:tr w:rsidR="00B138F3" w:rsidRPr="002872CE" w14:paraId="34AE54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C8C6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7033402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31183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B068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обязательно: </w:t>
            </w:r>
          </w:p>
          <w:p w14:paraId="69B5DEA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2A96E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скрепляется печатью бенефициара </w:t>
            </w:r>
          </w:p>
          <w:p w14:paraId="59EB587B"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при представлении в банк в бумажной форме</w:t>
            </w:r>
          </w:p>
        </w:tc>
      </w:tr>
      <w:tr w:rsidR="00B138F3" w:rsidRPr="002872CE" w14:paraId="4EF4B1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08F2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0DB0CB00"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686DD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A4C0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C52DB7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B95B69"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4DF4A5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753C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7764CC95"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09562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C0BD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309EE49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B43225"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437671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2284A"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455077D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11A46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DF47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p w14:paraId="13F75CC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AF344F"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55C925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92076"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578F1081"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90333"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894E"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3AC3DA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C5A148" w14:textId="77777777" w:rsidR="00BE2572" w:rsidRPr="00C33073" w:rsidRDefault="00BE2572" w:rsidP="00DE2AE3">
            <w:pPr>
              <w:widowControl w:val="0"/>
              <w:spacing w:after="120"/>
              <w:jc w:val="center"/>
              <w:rPr>
                <w:rFonts w:ascii="GHEA Grapalat" w:hAnsi="GHEA Grapalat"/>
                <w:sz w:val="16"/>
                <w:szCs w:val="16"/>
              </w:rPr>
            </w:pPr>
          </w:p>
        </w:tc>
      </w:tr>
      <w:tr w:rsidR="00B138F3" w:rsidRPr="002872CE" w14:paraId="0F09CE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BA009"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8F7311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23258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4AF7F"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42AD7F17"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17B09" w14:textId="77777777" w:rsidR="00BE2572" w:rsidRPr="00C33073" w:rsidRDefault="00BE2572" w:rsidP="00DE2AE3">
            <w:pPr>
              <w:widowControl w:val="0"/>
              <w:spacing w:after="120"/>
              <w:jc w:val="center"/>
              <w:rPr>
                <w:rFonts w:ascii="GHEA Grapalat" w:hAnsi="GHEA Grapalat"/>
                <w:sz w:val="16"/>
                <w:szCs w:val="16"/>
              </w:rPr>
            </w:pPr>
          </w:p>
        </w:tc>
      </w:tr>
      <w:tr w:rsidR="00FF3DE9" w:rsidRPr="002872CE" w14:paraId="0F6BB7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01FDC"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512F79D"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B220D2"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E984"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необязательно</w:t>
            </w:r>
          </w:p>
          <w:p w14:paraId="75881C88" w14:textId="77777777" w:rsidR="00BE2572" w:rsidRPr="00C33073" w:rsidRDefault="00BE2572" w:rsidP="00DE2AE3">
            <w:pPr>
              <w:widowControl w:val="0"/>
              <w:spacing w:after="120"/>
              <w:jc w:val="center"/>
              <w:rPr>
                <w:rFonts w:ascii="GHEA Grapalat" w:hAnsi="GHEA Grapalat"/>
                <w:sz w:val="16"/>
                <w:szCs w:val="16"/>
              </w:rPr>
            </w:pPr>
            <w:r w:rsidRPr="00C33073">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BB745D" w14:textId="77777777" w:rsidR="00BE2572" w:rsidRPr="00C33073" w:rsidRDefault="00BE2572" w:rsidP="00DE2AE3">
            <w:pPr>
              <w:widowControl w:val="0"/>
              <w:spacing w:after="120"/>
              <w:jc w:val="center"/>
              <w:rPr>
                <w:rFonts w:ascii="GHEA Grapalat" w:hAnsi="GHEA Grapalat"/>
                <w:sz w:val="16"/>
                <w:szCs w:val="16"/>
              </w:rPr>
            </w:pPr>
          </w:p>
        </w:tc>
      </w:tr>
    </w:tbl>
    <w:p w14:paraId="325B42F3" w14:textId="77777777" w:rsidR="00BE2572" w:rsidRPr="002872CE" w:rsidRDefault="00BE2572" w:rsidP="00BE2572">
      <w:pPr>
        <w:widowControl w:val="0"/>
        <w:spacing w:after="160"/>
        <w:ind w:left="567" w:right="565"/>
        <w:jc w:val="center"/>
        <w:rPr>
          <w:rFonts w:ascii="GHEA Grapalat" w:hAnsi="GHEA Grapalat"/>
          <w:b/>
        </w:rPr>
      </w:pPr>
    </w:p>
    <w:p w14:paraId="72243619" w14:textId="77777777" w:rsidR="00BE2572" w:rsidRPr="002872CE" w:rsidRDefault="00BE2572" w:rsidP="00BE2572">
      <w:pPr>
        <w:widowControl w:val="0"/>
        <w:spacing w:after="160"/>
        <w:ind w:left="567" w:right="565"/>
        <w:jc w:val="center"/>
        <w:rPr>
          <w:rFonts w:ascii="GHEA Grapalat" w:hAnsi="GHEA Grapalat"/>
          <w:b/>
        </w:rPr>
      </w:pPr>
    </w:p>
    <w:p w14:paraId="723C4468" w14:textId="77777777" w:rsidR="00BE2572" w:rsidRPr="002872CE" w:rsidRDefault="00BE2572" w:rsidP="00BE2572">
      <w:pPr>
        <w:widowControl w:val="0"/>
        <w:spacing w:after="160"/>
        <w:ind w:left="567" w:right="565"/>
        <w:jc w:val="center"/>
        <w:rPr>
          <w:rFonts w:ascii="GHEA Grapalat" w:hAnsi="GHEA Grapalat"/>
          <w:b/>
        </w:rPr>
      </w:pPr>
    </w:p>
    <w:p w14:paraId="0D193635" w14:textId="77777777" w:rsidR="00BE2572" w:rsidRPr="002872CE" w:rsidRDefault="00BE2572" w:rsidP="00BE2572">
      <w:pPr>
        <w:widowControl w:val="0"/>
        <w:spacing w:after="160"/>
        <w:ind w:left="567" w:right="565"/>
        <w:jc w:val="center"/>
        <w:rPr>
          <w:rFonts w:ascii="GHEA Grapalat" w:hAnsi="GHEA Grapalat"/>
          <w:b/>
        </w:rPr>
      </w:pPr>
    </w:p>
    <w:p w14:paraId="1B413C70" w14:textId="77777777" w:rsidR="00BE2572" w:rsidRPr="002872CE" w:rsidRDefault="00BE2572" w:rsidP="00BE2572">
      <w:pPr>
        <w:widowControl w:val="0"/>
        <w:spacing w:after="160"/>
        <w:ind w:left="567" w:right="565"/>
        <w:jc w:val="center"/>
        <w:rPr>
          <w:rFonts w:ascii="GHEA Grapalat" w:hAnsi="GHEA Grapalat"/>
          <w:b/>
        </w:rPr>
      </w:pPr>
    </w:p>
    <w:p w14:paraId="30B85C78" w14:textId="77777777" w:rsidR="00BE2572" w:rsidRPr="002872CE" w:rsidRDefault="00BE2572" w:rsidP="00BE2572">
      <w:pPr>
        <w:widowControl w:val="0"/>
        <w:spacing w:after="160"/>
        <w:ind w:left="567" w:right="565"/>
        <w:jc w:val="center"/>
        <w:rPr>
          <w:rFonts w:ascii="GHEA Grapalat" w:hAnsi="GHEA Grapalat"/>
          <w:b/>
        </w:rPr>
      </w:pPr>
    </w:p>
    <w:p w14:paraId="2BC041E2" w14:textId="77777777" w:rsidR="00BE2572" w:rsidRPr="002872CE" w:rsidRDefault="00BE2572" w:rsidP="00BE2572">
      <w:pPr>
        <w:widowControl w:val="0"/>
        <w:spacing w:after="160"/>
        <w:ind w:left="567" w:right="565"/>
        <w:jc w:val="center"/>
        <w:rPr>
          <w:rFonts w:ascii="GHEA Grapalat" w:hAnsi="GHEA Grapalat"/>
          <w:b/>
        </w:rPr>
      </w:pPr>
    </w:p>
    <w:p w14:paraId="09AC5039" w14:textId="77777777" w:rsidR="00BE2572" w:rsidRPr="002872CE" w:rsidRDefault="00BE2572" w:rsidP="00BE2572">
      <w:pPr>
        <w:widowControl w:val="0"/>
        <w:spacing w:after="160"/>
        <w:ind w:left="567" w:right="565"/>
        <w:jc w:val="center"/>
        <w:rPr>
          <w:rFonts w:ascii="GHEA Grapalat" w:hAnsi="GHEA Grapalat"/>
          <w:b/>
        </w:rPr>
      </w:pPr>
    </w:p>
    <w:p w14:paraId="328E5B5F" w14:textId="77777777" w:rsidR="00BE2572" w:rsidRPr="002872CE" w:rsidRDefault="00BE2572" w:rsidP="00BE2572">
      <w:pPr>
        <w:widowControl w:val="0"/>
        <w:spacing w:after="160"/>
        <w:ind w:left="567" w:right="565"/>
        <w:jc w:val="center"/>
        <w:rPr>
          <w:rFonts w:ascii="GHEA Grapalat" w:hAnsi="GHEA Grapalat"/>
          <w:b/>
        </w:rPr>
      </w:pPr>
    </w:p>
    <w:p w14:paraId="1A541BFD" w14:textId="77777777" w:rsidR="00BE2572" w:rsidRPr="002872CE" w:rsidRDefault="00BE2572" w:rsidP="00BE2572">
      <w:pPr>
        <w:widowControl w:val="0"/>
        <w:spacing w:after="160"/>
        <w:ind w:left="567" w:right="565"/>
        <w:jc w:val="center"/>
        <w:rPr>
          <w:rFonts w:ascii="GHEA Grapalat" w:hAnsi="GHEA Grapalat"/>
          <w:b/>
        </w:rPr>
      </w:pPr>
    </w:p>
    <w:p w14:paraId="27C26F89" w14:textId="77777777" w:rsidR="000A214C" w:rsidRPr="002872CE" w:rsidRDefault="000A214C" w:rsidP="000A214C">
      <w:pPr>
        <w:widowControl w:val="0"/>
        <w:spacing w:after="160"/>
        <w:jc w:val="both"/>
        <w:rPr>
          <w:rFonts w:ascii="GHEA Grapalat" w:hAnsi="GHEA Grapalat"/>
        </w:rPr>
      </w:pPr>
      <w:r w:rsidRPr="002872CE">
        <w:rPr>
          <w:rFonts w:ascii="GHEA Grapalat" w:hAnsi="GHEA Grapalat"/>
        </w:rPr>
        <w:br w:type="page"/>
      </w:r>
    </w:p>
    <w:p w14:paraId="7422696F" w14:textId="77777777" w:rsidR="00071D1C" w:rsidRPr="002872CE" w:rsidRDefault="00B2572B" w:rsidP="00C83C9F">
      <w:pPr>
        <w:pStyle w:val="BodyTextIndent3"/>
        <w:widowControl w:val="0"/>
        <w:spacing w:line="240" w:lineRule="auto"/>
        <w:jc w:val="right"/>
        <w:rPr>
          <w:rFonts w:ascii="GHEA Grapalat" w:hAnsi="GHEA Grapalat" w:cs="Sylfaen"/>
          <w:b/>
          <w:sz w:val="24"/>
          <w:szCs w:val="24"/>
        </w:rPr>
      </w:pPr>
      <w:r w:rsidRPr="002872CE">
        <w:rPr>
          <w:rFonts w:ascii="GHEA Grapalat" w:hAnsi="GHEA Grapalat"/>
          <w:b/>
          <w:sz w:val="24"/>
          <w:szCs w:val="24"/>
        </w:rPr>
        <w:lastRenderedPageBreak/>
        <w:t xml:space="preserve">Приложение № </w:t>
      </w:r>
      <w:r w:rsidR="004A51CE" w:rsidRPr="002872CE">
        <w:rPr>
          <w:rFonts w:ascii="GHEA Grapalat" w:hAnsi="GHEA Grapalat"/>
          <w:b/>
          <w:sz w:val="24"/>
          <w:szCs w:val="24"/>
        </w:rPr>
        <w:t>6</w:t>
      </w:r>
    </w:p>
    <w:p w14:paraId="6733B4CB" w14:textId="5A3B3ED5" w:rsidR="00071D1C" w:rsidRPr="002872CE" w:rsidRDefault="00071D1C" w:rsidP="00C83C9F">
      <w:pPr>
        <w:pStyle w:val="BodyTextIndent3"/>
        <w:widowControl w:val="0"/>
        <w:spacing w:line="240" w:lineRule="auto"/>
        <w:jc w:val="right"/>
        <w:rPr>
          <w:rFonts w:ascii="GHEA Grapalat" w:hAnsi="GHEA Grapalat" w:cs="Sylfaen"/>
          <w:b/>
          <w:sz w:val="24"/>
          <w:szCs w:val="24"/>
        </w:rPr>
      </w:pPr>
      <w:r w:rsidRPr="002872CE">
        <w:rPr>
          <w:rFonts w:ascii="GHEA Grapalat" w:hAnsi="GHEA Grapalat"/>
          <w:b/>
          <w:sz w:val="24"/>
          <w:szCs w:val="24"/>
        </w:rPr>
        <w:t>к Приглашению на электронный аукцион</w:t>
      </w:r>
      <w:r w:rsidR="008D352C" w:rsidRPr="002872CE">
        <w:rPr>
          <w:rFonts w:ascii="GHEA Grapalat" w:hAnsi="GHEA Grapalat" w:cs="Sylfaen"/>
          <w:b/>
          <w:sz w:val="24"/>
          <w:szCs w:val="24"/>
        </w:rPr>
        <w:br/>
      </w:r>
      <w:r w:rsidRPr="002872CE">
        <w:rPr>
          <w:rFonts w:ascii="GHEA Grapalat" w:hAnsi="GHEA Grapalat"/>
          <w:b/>
          <w:sz w:val="24"/>
          <w:szCs w:val="24"/>
        </w:rPr>
        <w:t xml:space="preserve">под кодом </w:t>
      </w:r>
      <w:r w:rsidR="006E4F2E" w:rsidRPr="002872CE">
        <w:rPr>
          <w:rFonts w:ascii="GHEA Grapalat" w:hAnsi="GHEA Grapalat"/>
          <w:b/>
          <w:sz w:val="24"/>
          <w:szCs w:val="24"/>
        </w:rPr>
        <w:t>«GGAK-GHAPDzB-</w:t>
      </w:r>
      <w:r w:rsidR="00B804C6">
        <w:rPr>
          <w:rFonts w:ascii="GHEA Grapalat" w:hAnsi="GHEA Grapalat"/>
          <w:b/>
          <w:sz w:val="24"/>
          <w:szCs w:val="24"/>
        </w:rPr>
        <w:t>26/4</w:t>
      </w:r>
      <w:r w:rsidR="00EC7161">
        <w:rPr>
          <w:rFonts w:ascii="GHEA Grapalat" w:hAnsi="GHEA Grapalat"/>
          <w:b/>
          <w:sz w:val="24"/>
          <w:szCs w:val="24"/>
        </w:rPr>
        <w:t>/O</w:t>
      </w:r>
      <w:r w:rsidR="006E4F2E" w:rsidRPr="002872CE">
        <w:rPr>
          <w:rFonts w:ascii="GHEA Grapalat" w:hAnsi="GHEA Grapalat"/>
          <w:b/>
          <w:sz w:val="24"/>
          <w:szCs w:val="24"/>
        </w:rPr>
        <w:t>»</w:t>
      </w:r>
      <w:r w:rsidR="005250C2" w:rsidRPr="002872CE">
        <w:rPr>
          <w:rStyle w:val="FootnoteReference"/>
          <w:rFonts w:ascii="GHEA Grapalat" w:hAnsi="GHEA Grapalat"/>
          <w:b/>
          <w:sz w:val="24"/>
          <w:szCs w:val="24"/>
        </w:rPr>
        <w:footnoteReference w:customMarkFollows="1" w:id="14"/>
        <w:t>*</w:t>
      </w:r>
    </w:p>
    <w:p w14:paraId="45ABB81F" w14:textId="77777777" w:rsidR="008D352C" w:rsidRPr="002872CE" w:rsidRDefault="008D352C" w:rsidP="00B46D58">
      <w:pPr>
        <w:widowControl w:val="0"/>
        <w:spacing w:after="160"/>
        <w:ind w:left="-142" w:firstLine="142"/>
        <w:jc w:val="center"/>
        <w:rPr>
          <w:rFonts w:ascii="GHEA Grapalat" w:hAnsi="GHEA Grapalat"/>
          <w:i/>
        </w:rPr>
      </w:pPr>
    </w:p>
    <w:p w14:paraId="67C35813" w14:textId="77777777" w:rsidR="00071D1C" w:rsidRPr="002872CE" w:rsidRDefault="00071D1C" w:rsidP="00B46D58">
      <w:pPr>
        <w:widowControl w:val="0"/>
        <w:spacing w:after="160"/>
        <w:ind w:left="-142" w:firstLine="142"/>
        <w:jc w:val="center"/>
        <w:rPr>
          <w:rFonts w:ascii="GHEA Grapalat" w:hAnsi="GHEA Grapalat"/>
          <w:b/>
        </w:rPr>
      </w:pPr>
      <w:r w:rsidRPr="002872CE">
        <w:rPr>
          <w:rFonts w:ascii="GHEA Grapalat" w:hAnsi="GHEA Grapalat"/>
          <w:b/>
        </w:rPr>
        <w:t xml:space="preserve">ДОГОВОР </w:t>
      </w:r>
    </w:p>
    <w:p w14:paraId="5E9A59EF" w14:textId="47584A1A" w:rsidR="008000AE" w:rsidRPr="008000AE" w:rsidRDefault="00071D1C" w:rsidP="008000AE">
      <w:pPr>
        <w:ind w:left="-142" w:firstLine="142"/>
        <w:jc w:val="center"/>
        <w:rPr>
          <w:rFonts w:ascii="GHEA Grapalat" w:hAnsi="GHEA Grapalat"/>
          <w:b/>
        </w:rPr>
      </w:pPr>
      <w:r w:rsidRPr="002872CE">
        <w:rPr>
          <w:rFonts w:ascii="GHEA Grapalat" w:hAnsi="GHEA Grapalat"/>
          <w:b/>
        </w:rPr>
        <w:t>ПОСТАВК</w:t>
      </w:r>
      <w:r w:rsidR="00F15CED" w:rsidRPr="002872CE">
        <w:rPr>
          <w:rFonts w:ascii="GHEA Grapalat" w:hAnsi="GHEA Grapalat"/>
          <w:b/>
        </w:rPr>
        <w:t xml:space="preserve">И </w:t>
      </w:r>
      <w:r w:rsidR="008000AE" w:rsidRPr="008000AE">
        <w:rPr>
          <w:rFonts w:ascii="GHEA Grapalat" w:hAnsi="GHEA Grapalat"/>
          <w:b/>
        </w:rPr>
        <w:t>«</w:t>
      </w:r>
      <w:r w:rsidR="00EC7161">
        <w:rPr>
          <w:rFonts w:ascii="GHEA Grapalat" w:hAnsi="GHEA Grapalat"/>
          <w:b/>
        </w:rPr>
        <w:t>ЗАПАСНЫХ ЧАСТЕЙ ДЛЯ СИСТЕМ ОТОПЛЕНИЯ, ОХЛАЖДЕНИЯ И ВЕНТИЛЯЦИИ</w:t>
      </w:r>
      <w:r w:rsidR="008000AE" w:rsidRPr="008000AE">
        <w:rPr>
          <w:rFonts w:ascii="GHEA Grapalat" w:hAnsi="GHEA Grapalat"/>
          <w:b/>
        </w:rPr>
        <w:t>» ДЛЯ НУЖД ГНКО «ЦЕНТР АУКЦИОНА И ОЦЕНКИ ИМУЩЕСТВА»</w:t>
      </w:r>
    </w:p>
    <w:p w14:paraId="1D7B82DE" w14:textId="1961CE77" w:rsidR="00071D1C" w:rsidRPr="002872CE" w:rsidRDefault="00071D1C" w:rsidP="00B46D58">
      <w:pPr>
        <w:widowControl w:val="0"/>
        <w:spacing w:after="160"/>
        <w:ind w:left="-142" w:firstLine="142"/>
        <w:jc w:val="center"/>
        <w:rPr>
          <w:rFonts w:ascii="GHEA Grapalat" w:hAnsi="GHEA Grapalat"/>
          <w:b/>
          <w:u w:val="single"/>
        </w:rPr>
      </w:pPr>
      <w:r w:rsidRPr="002872CE">
        <w:rPr>
          <w:rFonts w:ascii="GHEA Grapalat" w:hAnsi="GHEA Grapalat"/>
          <w:b/>
        </w:rPr>
        <w:t>№</w:t>
      </w:r>
      <w:r w:rsidR="006E4F2E" w:rsidRPr="002872CE">
        <w:rPr>
          <w:rFonts w:ascii="GHEA Grapalat" w:hAnsi="GHEA Grapalat"/>
          <w:b/>
        </w:rPr>
        <w:t xml:space="preserve">  </w:t>
      </w:r>
      <w:r w:rsidR="006E4F2E" w:rsidRPr="002872CE">
        <w:rPr>
          <w:rFonts w:ascii="GHEA Grapalat" w:hAnsi="GHEA Grapalat"/>
          <w:spacing w:val="-6"/>
        </w:rPr>
        <w:t>«</w:t>
      </w:r>
      <w:r w:rsidR="001D51DF">
        <w:rPr>
          <w:rFonts w:ascii="GHEA Grapalat" w:hAnsi="GHEA Grapalat"/>
          <w:spacing w:val="-6"/>
          <w:lang w:val="en-US"/>
        </w:rPr>
        <w:t xml:space="preserve">           </w:t>
      </w:r>
      <w:r w:rsidR="006E4F2E" w:rsidRPr="002872CE">
        <w:rPr>
          <w:rFonts w:ascii="GHEA Grapalat" w:hAnsi="GHEA Grapalat"/>
          <w:spacing w:val="-6"/>
        </w:rPr>
        <w:t>»</w:t>
      </w:r>
    </w:p>
    <w:p w14:paraId="265851BF" w14:textId="77777777" w:rsidR="00071D1C" w:rsidRPr="002872CE"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872CE" w14:paraId="3D3B6BCB" w14:textId="77777777" w:rsidTr="00F15CED">
        <w:tc>
          <w:tcPr>
            <w:tcW w:w="4643" w:type="dxa"/>
          </w:tcPr>
          <w:p w14:paraId="2544D0B9" w14:textId="77777777" w:rsidR="00F15CED" w:rsidRPr="002872CE" w:rsidRDefault="00F83E0A" w:rsidP="00B46D58">
            <w:pPr>
              <w:widowControl w:val="0"/>
              <w:spacing w:after="160"/>
              <w:rPr>
                <w:rFonts w:ascii="GHEA Grapalat" w:hAnsi="GHEA Grapalat" w:cs="Sylfaen"/>
                <w:lang w:val="en-US"/>
              </w:rPr>
            </w:pPr>
            <w:r w:rsidRPr="002872CE">
              <w:rPr>
                <w:rFonts w:ascii="GHEA Grapalat" w:hAnsi="GHEA Grapalat"/>
                <w:lang w:val="en-US"/>
              </w:rPr>
              <w:tab/>
            </w:r>
            <w:r w:rsidR="00F15CED" w:rsidRPr="002872CE">
              <w:rPr>
                <w:rFonts w:ascii="GHEA Grapalat" w:hAnsi="GHEA Grapalat"/>
              </w:rPr>
              <w:t>г</w:t>
            </w:r>
          </w:p>
        </w:tc>
        <w:tc>
          <w:tcPr>
            <w:tcW w:w="4643" w:type="dxa"/>
          </w:tcPr>
          <w:p w14:paraId="5C0815DB" w14:textId="77777777" w:rsidR="00F15CED" w:rsidRPr="002872CE" w:rsidRDefault="00F15CED" w:rsidP="00B46D58">
            <w:pPr>
              <w:widowControl w:val="0"/>
              <w:spacing w:after="160"/>
              <w:jc w:val="right"/>
              <w:rPr>
                <w:rFonts w:ascii="GHEA Grapalat" w:hAnsi="GHEA Grapalat" w:cs="Sylfaen"/>
                <w:lang w:val="en-US"/>
              </w:rPr>
            </w:pPr>
            <w:r w:rsidRPr="002872CE">
              <w:rPr>
                <w:rFonts w:ascii="GHEA Grapalat" w:hAnsi="GHEA Grapalat"/>
              </w:rPr>
              <w:t>"</w:t>
            </w:r>
            <w:r w:rsidR="00F83E0A" w:rsidRPr="002872CE">
              <w:rPr>
                <w:rFonts w:ascii="GHEA Grapalat" w:hAnsi="GHEA Grapalat"/>
                <w:lang w:val="en-US"/>
              </w:rPr>
              <w:tab/>
            </w:r>
            <w:r w:rsidRPr="002872CE">
              <w:rPr>
                <w:rFonts w:ascii="GHEA Grapalat" w:hAnsi="GHEA Grapalat"/>
              </w:rPr>
              <w:t xml:space="preserve">" </w:t>
            </w:r>
            <w:r w:rsidR="00F83E0A" w:rsidRPr="002872CE">
              <w:rPr>
                <w:rFonts w:ascii="GHEA Grapalat" w:hAnsi="GHEA Grapalat"/>
                <w:lang w:val="en-US"/>
              </w:rPr>
              <w:tab/>
            </w:r>
            <w:r w:rsidRPr="002872CE">
              <w:rPr>
                <w:rFonts w:ascii="GHEA Grapalat" w:hAnsi="GHEA Grapalat"/>
                <w:lang w:val="en-US"/>
              </w:rPr>
              <w:t xml:space="preserve"> </w:t>
            </w:r>
            <w:r w:rsidRPr="002872CE">
              <w:rPr>
                <w:rFonts w:ascii="GHEA Grapalat" w:hAnsi="GHEA Grapalat"/>
              </w:rPr>
              <w:t>20</w:t>
            </w:r>
            <w:r w:rsidR="00F83E0A" w:rsidRPr="002872CE">
              <w:rPr>
                <w:rFonts w:ascii="GHEA Grapalat" w:hAnsi="GHEA Grapalat"/>
                <w:lang w:val="en-US"/>
              </w:rPr>
              <w:tab/>
            </w:r>
            <w:r w:rsidRPr="002872CE">
              <w:rPr>
                <w:rFonts w:ascii="GHEA Grapalat" w:hAnsi="GHEA Grapalat"/>
              </w:rPr>
              <w:t>г.</w:t>
            </w:r>
          </w:p>
        </w:tc>
      </w:tr>
    </w:tbl>
    <w:p w14:paraId="49E86E7B" w14:textId="77777777" w:rsidR="00385AB1" w:rsidRPr="00B138F3" w:rsidRDefault="00385AB1" w:rsidP="00385AB1">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27B3795" w14:textId="77777777" w:rsidR="00071D1C" w:rsidRPr="002872CE" w:rsidRDefault="00071D1C" w:rsidP="00B46D58">
      <w:pPr>
        <w:widowControl w:val="0"/>
        <w:spacing w:after="160"/>
        <w:jc w:val="center"/>
        <w:rPr>
          <w:rFonts w:ascii="GHEA Grapalat" w:hAnsi="GHEA Grapalat" w:cs="Times Armenian"/>
          <w:b/>
        </w:rPr>
      </w:pPr>
      <w:r w:rsidRPr="002872CE">
        <w:rPr>
          <w:rFonts w:ascii="GHEA Grapalat" w:hAnsi="GHEA Grapalat"/>
          <w:b/>
        </w:rPr>
        <w:t>1. ПРЕДМЕТ ДОГОВОРА</w:t>
      </w:r>
    </w:p>
    <w:p w14:paraId="6C10193C" w14:textId="77777777" w:rsidR="00071D1C" w:rsidRPr="002872CE" w:rsidRDefault="00071D1C" w:rsidP="00B46D58">
      <w:pPr>
        <w:widowControl w:val="0"/>
        <w:tabs>
          <w:tab w:val="left" w:pos="1134"/>
        </w:tabs>
        <w:spacing w:after="160"/>
        <w:ind w:firstLine="567"/>
        <w:jc w:val="both"/>
        <w:rPr>
          <w:rFonts w:ascii="GHEA Grapalat" w:hAnsi="GHEA Grapalat" w:cs="Times Armenian"/>
        </w:rPr>
      </w:pPr>
      <w:r w:rsidRPr="002872CE">
        <w:rPr>
          <w:rFonts w:ascii="GHEA Grapalat" w:hAnsi="GHEA Grapalat"/>
        </w:rPr>
        <w:t>1.1.</w:t>
      </w:r>
      <w:r w:rsidR="00F15CED" w:rsidRPr="002872CE">
        <w:rPr>
          <w:rFonts w:ascii="GHEA Grapalat" w:hAnsi="GHEA Grapalat"/>
        </w:rPr>
        <w:tab/>
      </w:r>
      <w:r w:rsidRPr="002872CE">
        <w:rPr>
          <w:rFonts w:ascii="GHEA Grapalat" w:hAnsi="GHEA Grapalat"/>
          <w:spacing w:val="6"/>
        </w:rPr>
        <w:t>Продавец обязуется в установленном настоящим Договором (далее</w:t>
      </w:r>
      <w:r w:rsidR="00F15CED" w:rsidRPr="00C33073">
        <w:rPr>
          <w:rFonts w:ascii="Calibri" w:hAnsi="Calibri" w:cs="Calibri"/>
          <w:spacing w:val="6"/>
          <w:lang w:val="en-US"/>
        </w:rPr>
        <w:t> </w:t>
      </w:r>
      <w:r w:rsidRPr="002872CE">
        <w:rPr>
          <w:rFonts w:ascii="GHEA Grapalat" w:hAnsi="GHEA Grapalat"/>
          <w:spacing w:val="6"/>
        </w:rPr>
        <w:t xml:space="preserve">— договор) </w:t>
      </w:r>
      <w:r w:rsidRPr="002872CE">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37B6AEE"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t>2.ПРАВА И ОБЯЗАННОСТИ СТОРОН</w:t>
      </w:r>
    </w:p>
    <w:p w14:paraId="00C1DA2C"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9D71F8" w:rsidRPr="002872CE">
        <w:rPr>
          <w:rFonts w:ascii="GHEA Grapalat" w:hAnsi="GHEA Grapalat"/>
          <w:b/>
        </w:rPr>
        <w:t>1.</w:t>
      </w:r>
      <w:r w:rsidR="009D71F8" w:rsidRPr="002872CE">
        <w:rPr>
          <w:rFonts w:ascii="GHEA Grapalat" w:hAnsi="GHEA Grapalat"/>
          <w:b/>
        </w:rPr>
        <w:tab/>
      </w:r>
      <w:r w:rsidRPr="002872CE">
        <w:rPr>
          <w:rFonts w:ascii="GHEA Grapalat" w:hAnsi="GHEA Grapalat"/>
          <w:b/>
        </w:rPr>
        <w:t>Покупатель имеет право:</w:t>
      </w:r>
    </w:p>
    <w:p w14:paraId="27DB75D2" w14:textId="1090CAF9"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Отказываться от товара в случае непоставки товара Продавцом в</w:t>
      </w:r>
      <w:r w:rsidR="005250C2" w:rsidRPr="00C33073">
        <w:rPr>
          <w:rFonts w:ascii="Calibri" w:hAnsi="Calibri" w:cs="Calibri"/>
          <w:lang w:val="en-US"/>
        </w:rPr>
        <w:t> </w:t>
      </w:r>
      <w:r w:rsidRPr="002872CE">
        <w:rPr>
          <w:rFonts w:ascii="GHEA Grapalat" w:hAnsi="GHEA Grapalat"/>
        </w:rPr>
        <w:t xml:space="preserve">установленный договором срок, если сроки поставки были нарушены более чем на </w:t>
      </w:r>
      <w:r w:rsidR="006E4F2E" w:rsidRPr="002872CE">
        <w:rPr>
          <w:rFonts w:ascii="GHEA Grapalat" w:hAnsi="GHEA Grapalat"/>
        </w:rPr>
        <w:t>7</w:t>
      </w:r>
      <w:r w:rsidRPr="002872CE">
        <w:rPr>
          <w:rFonts w:ascii="GHEA Grapalat" w:hAnsi="GHEA Grapalat"/>
        </w:rPr>
        <w:t>дней.</w:t>
      </w:r>
    </w:p>
    <w:p w14:paraId="2943B6B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5C6072E"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требовать возмещения расходов, произведенных им по причине ненадлежащего качества товара;</w:t>
      </w:r>
    </w:p>
    <w:p w14:paraId="390E265F"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EE2E49C"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в)</w:t>
      </w:r>
      <w:r w:rsidR="005250C2" w:rsidRPr="002872CE">
        <w:rPr>
          <w:rFonts w:ascii="GHEA Grapalat" w:hAnsi="GHEA Grapalat"/>
        </w:rPr>
        <w:tab/>
      </w:r>
      <w:r w:rsidRPr="002872CE">
        <w:rPr>
          <w:rFonts w:ascii="GHEA Grapalat" w:hAnsi="GHEA Grapalat"/>
        </w:rPr>
        <w:t>отказываться от исполнения договора и требовать возврата уплаченной за товар суммы.</w:t>
      </w:r>
    </w:p>
    <w:p w14:paraId="116931F5"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 xml:space="preserve">Если передан товар в количестве меньше оговоренного в договоре, то: </w:t>
      </w:r>
    </w:p>
    <w:p w14:paraId="0BAE2C18"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 xml:space="preserve">требовать восполнения </w:t>
      </w:r>
      <w:proofErr w:type="spellStart"/>
      <w:r w:rsidRPr="002872CE">
        <w:rPr>
          <w:rFonts w:ascii="GHEA Grapalat" w:hAnsi="GHEA Grapalat"/>
        </w:rPr>
        <w:t>недопереданного</w:t>
      </w:r>
      <w:proofErr w:type="spellEnd"/>
      <w:r w:rsidRPr="002872CE">
        <w:rPr>
          <w:rFonts w:ascii="GHEA Grapalat" w:hAnsi="GHEA Grapalat"/>
        </w:rPr>
        <w:t xml:space="preserve"> количества</w:t>
      </w:r>
      <w:r w:rsidR="00AA7117" w:rsidRPr="002872CE">
        <w:rPr>
          <w:rFonts w:ascii="GHEA Grapalat" w:hAnsi="GHEA Grapalat"/>
        </w:rPr>
        <w:t xml:space="preserve"> </w:t>
      </w:r>
      <w:r w:rsidRPr="002872CE">
        <w:rPr>
          <w:rFonts w:ascii="GHEA Grapalat" w:hAnsi="GHEA Grapalat"/>
        </w:rPr>
        <w:t>товара;</w:t>
      </w:r>
    </w:p>
    <w:p w14:paraId="33DE4F04"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отказываться от переданного товара и оплаты за него, а если товар оплачен, то </w:t>
      </w:r>
      <w:r w:rsidRPr="002872CE">
        <w:rPr>
          <w:rFonts w:ascii="GHEA Grapalat" w:hAnsi="GHEA Grapalat"/>
        </w:rPr>
        <w:lastRenderedPageBreak/>
        <w:t>требовать возврата уплаченной суммы и уплаты пени, предусмотренной пунктом 6.2 договора.</w:t>
      </w:r>
    </w:p>
    <w:p w14:paraId="728A0C11"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2.1.4</w:t>
      </w:r>
      <w:r w:rsidR="005250C2" w:rsidRPr="002872CE">
        <w:rPr>
          <w:rFonts w:ascii="GHEA Grapalat" w:hAnsi="GHEA Grapalat"/>
        </w:rPr>
        <w:t>.</w:t>
      </w:r>
      <w:r w:rsidR="005250C2" w:rsidRPr="002872CE">
        <w:rPr>
          <w:rFonts w:ascii="GHEA Grapalat" w:hAnsi="GHEA Grapalat"/>
        </w:rPr>
        <w:tab/>
      </w:r>
      <w:r w:rsidRPr="002872CE">
        <w:rPr>
          <w:rFonts w:ascii="GHEA Grapalat" w:hAnsi="GHEA Grapalat"/>
        </w:rPr>
        <w:t>Если передан товар с нарушением условия его вида, по своему усмотрению:</w:t>
      </w:r>
    </w:p>
    <w:p w14:paraId="34FDCA2F"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принимать товар, соответствующий условию относительно его вида, и отказываться от остальных товаров;</w:t>
      </w:r>
    </w:p>
    <w:p w14:paraId="07423708"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245EC1A"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в)</w:t>
      </w:r>
      <w:r w:rsidR="005250C2" w:rsidRPr="002872CE">
        <w:rPr>
          <w:rFonts w:ascii="GHEA Grapalat" w:hAnsi="GHEA Grapalat"/>
        </w:rPr>
        <w:tab/>
      </w:r>
      <w:r w:rsidRPr="002872CE">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33073">
        <w:rPr>
          <w:rFonts w:ascii="Calibri" w:hAnsi="Calibri" w:cs="Calibri"/>
          <w:lang w:val="en-US"/>
        </w:rPr>
        <w:t> </w:t>
      </w:r>
      <w:r w:rsidRPr="002872CE">
        <w:rPr>
          <w:rFonts w:ascii="GHEA Grapalat" w:hAnsi="GHEA Grapalat"/>
        </w:rPr>
        <w:t>виду.</w:t>
      </w:r>
    </w:p>
    <w:p w14:paraId="1F7F4BC8" w14:textId="77777777" w:rsidR="009E45F3"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8B032E"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Требовать у Продавца возмещения убытков, если Покупатель в</w:t>
      </w:r>
      <w:r w:rsidR="005250C2" w:rsidRPr="00C33073">
        <w:rPr>
          <w:rFonts w:ascii="Calibri" w:hAnsi="Calibri" w:cs="Calibri"/>
          <w:lang w:val="en-US"/>
        </w:rPr>
        <w:t> </w:t>
      </w:r>
      <w:r w:rsidRPr="002872CE">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D05FF82"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AC30D5" w:rsidRPr="002872CE">
        <w:rPr>
          <w:rFonts w:ascii="GHEA Grapalat" w:hAnsi="GHEA Grapalat"/>
        </w:rPr>
        <w:t>7.</w:t>
      </w:r>
      <w:r w:rsidR="00AC30D5" w:rsidRPr="002872CE">
        <w:rPr>
          <w:rFonts w:ascii="GHEA Grapalat" w:hAnsi="GHEA Grapalat"/>
        </w:rPr>
        <w:tab/>
      </w:r>
      <w:r w:rsidRPr="002872CE">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A280B8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2.1.7.</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Нарушение договора Продавцом считается существенным, если:</w:t>
      </w:r>
    </w:p>
    <w:p w14:paraId="1D4FD44D"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а)</w:t>
      </w:r>
      <w:r w:rsidR="005250C2" w:rsidRPr="002872CE">
        <w:rPr>
          <w:rFonts w:ascii="GHEA Grapalat" w:hAnsi="GHEA Grapalat"/>
        </w:rPr>
        <w:tab/>
      </w:r>
      <w:r w:rsidRPr="002872CE">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904AAB" w14:textId="10307014"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б)</w:t>
      </w:r>
      <w:r w:rsidR="005250C2" w:rsidRPr="002872CE">
        <w:rPr>
          <w:rFonts w:ascii="GHEA Grapalat" w:hAnsi="GHEA Grapalat"/>
        </w:rPr>
        <w:tab/>
      </w:r>
      <w:r w:rsidRPr="002872CE">
        <w:rPr>
          <w:rFonts w:ascii="GHEA Grapalat" w:hAnsi="GHEA Grapalat"/>
        </w:rPr>
        <w:t xml:space="preserve">сроки поставки товара нарушены более чем на </w:t>
      </w:r>
      <w:r w:rsidR="006E4F2E" w:rsidRPr="002872CE">
        <w:rPr>
          <w:rFonts w:ascii="GHEA Grapalat" w:hAnsi="GHEA Grapalat"/>
        </w:rPr>
        <w:t xml:space="preserve">_7 </w:t>
      </w:r>
      <w:r w:rsidRPr="002872CE">
        <w:rPr>
          <w:rFonts w:ascii="GHEA Grapalat" w:hAnsi="GHEA Grapalat"/>
        </w:rPr>
        <w:t>дней;</w:t>
      </w:r>
    </w:p>
    <w:p w14:paraId="2C8D3A8B" w14:textId="2D486D3C"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2.1.</w:t>
      </w:r>
      <w:r w:rsidR="006410A6" w:rsidRPr="002872CE">
        <w:rPr>
          <w:rFonts w:ascii="GHEA Grapalat" w:hAnsi="GHEA Grapalat"/>
        </w:rPr>
        <w:t>7.</w:t>
      </w:r>
      <w:r w:rsidR="006E15CD" w:rsidRPr="002872CE">
        <w:rPr>
          <w:rFonts w:ascii="GHEA Grapalat" w:hAnsi="GHEA Grapalat"/>
        </w:rPr>
        <w:tab/>
      </w:r>
      <w:r w:rsidRPr="002872CE">
        <w:rPr>
          <w:rFonts w:ascii="GHEA Grapalat" w:hAnsi="GHEA Grapalat"/>
        </w:rPr>
        <w:t>Осматривать товар и незамедлительно уведомлять Продавца о</w:t>
      </w:r>
      <w:r w:rsidR="005250C2" w:rsidRPr="00C33073">
        <w:rPr>
          <w:rFonts w:ascii="Calibri" w:hAnsi="Calibri" w:cs="Calibri"/>
          <w:lang w:val="en-US"/>
        </w:rPr>
        <w:t> </w:t>
      </w:r>
      <w:r w:rsidRPr="002872CE">
        <w:rPr>
          <w:rFonts w:ascii="GHEA Grapalat" w:hAnsi="GHEA Grapalat"/>
        </w:rPr>
        <w:t>выявленных дефектах.</w:t>
      </w:r>
    </w:p>
    <w:p w14:paraId="410BB7B8"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9D71F8" w:rsidRPr="002872CE">
        <w:rPr>
          <w:rFonts w:ascii="GHEA Grapalat" w:hAnsi="GHEA Grapalat"/>
          <w:b/>
        </w:rPr>
        <w:t>2.</w:t>
      </w:r>
      <w:r w:rsidR="009D71F8" w:rsidRPr="002872CE">
        <w:rPr>
          <w:rFonts w:ascii="GHEA Grapalat" w:hAnsi="GHEA Grapalat"/>
          <w:b/>
        </w:rPr>
        <w:tab/>
      </w:r>
      <w:r w:rsidRPr="002872CE">
        <w:rPr>
          <w:rFonts w:ascii="GHEA Grapalat" w:hAnsi="GHEA Grapalat"/>
          <w:b/>
        </w:rPr>
        <w:t>Покупатель обязан:</w:t>
      </w:r>
    </w:p>
    <w:p w14:paraId="7993E3C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Выполнять все необходимые действия, обеспечивающие прием товара, поставленного в соответствии с договором.</w:t>
      </w:r>
    </w:p>
    <w:p w14:paraId="39967CF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D45261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0D3EF37"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2.2.</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D8CF22A" w14:textId="77777777" w:rsidR="00C45B20"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lastRenderedPageBreak/>
        <w:t>2.2.</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332FF49" w14:textId="77777777" w:rsidR="00071D1C" w:rsidRPr="002872CE" w:rsidRDefault="00071D1C" w:rsidP="00B46D58">
      <w:pPr>
        <w:widowControl w:val="0"/>
        <w:tabs>
          <w:tab w:val="left" w:pos="1276"/>
        </w:tabs>
        <w:spacing w:after="160"/>
        <w:ind w:firstLine="567"/>
        <w:jc w:val="both"/>
        <w:rPr>
          <w:rFonts w:ascii="GHEA Grapalat" w:hAnsi="GHEA Grapalat"/>
          <w:b/>
        </w:rPr>
      </w:pPr>
      <w:r w:rsidRPr="002872CE">
        <w:rPr>
          <w:rFonts w:ascii="GHEA Grapalat" w:hAnsi="GHEA Grapalat"/>
          <w:b/>
        </w:rPr>
        <w:t>2.</w:t>
      </w:r>
      <w:r w:rsidR="005B2A24" w:rsidRPr="002872CE">
        <w:rPr>
          <w:rFonts w:ascii="GHEA Grapalat" w:hAnsi="GHEA Grapalat"/>
          <w:b/>
        </w:rPr>
        <w:t>3.</w:t>
      </w:r>
      <w:r w:rsidR="005B2A24" w:rsidRPr="002872CE">
        <w:rPr>
          <w:rFonts w:ascii="GHEA Grapalat" w:hAnsi="GHEA Grapalat"/>
          <w:b/>
        </w:rPr>
        <w:tab/>
      </w:r>
      <w:r w:rsidRPr="002872CE">
        <w:rPr>
          <w:rFonts w:ascii="GHEA Grapalat" w:hAnsi="GHEA Grapalat"/>
          <w:b/>
        </w:rPr>
        <w:t>Продавец имеет право:</w:t>
      </w:r>
    </w:p>
    <w:p w14:paraId="16787F0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7AE9593"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FACF44D"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9252E40" w14:textId="77777777" w:rsidR="00071D1C" w:rsidRPr="002872CE" w:rsidRDefault="00071D1C" w:rsidP="00B46D58">
      <w:pPr>
        <w:widowControl w:val="0"/>
        <w:tabs>
          <w:tab w:val="left" w:pos="1560"/>
        </w:tabs>
        <w:spacing w:after="160"/>
        <w:ind w:firstLine="567"/>
        <w:jc w:val="both"/>
        <w:rPr>
          <w:rFonts w:ascii="GHEA Grapalat" w:hAnsi="GHEA Grapalat"/>
        </w:rPr>
      </w:pPr>
      <w:r w:rsidRPr="002872CE">
        <w:rPr>
          <w:rFonts w:ascii="GHEA Grapalat" w:hAnsi="GHEA Grapalat"/>
        </w:rPr>
        <w:t>2.3.3.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Нарушение договора Покупателем считается существенным, если сроки оплаты товара нарушены неоднократно.</w:t>
      </w:r>
    </w:p>
    <w:p w14:paraId="026C25E5"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2.3.</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Досрочно поставля</w:t>
      </w:r>
      <w:r w:rsidR="00C45B20" w:rsidRPr="002872CE">
        <w:rPr>
          <w:rFonts w:ascii="GHEA Grapalat" w:hAnsi="GHEA Grapalat"/>
        </w:rPr>
        <w:t>ть товар с согласия Покупателя.</w:t>
      </w:r>
    </w:p>
    <w:p w14:paraId="09F6711A" w14:textId="77777777" w:rsidR="00071D1C" w:rsidRPr="002872CE" w:rsidRDefault="00071D1C" w:rsidP="00B46D58">
      <w:pPr>
        <w:widowControl w:val="0"/>
        <w:tabs>
          <w:tab w:val="left" w:pos="1134"/>
        </w:tabs>
        <w:spacing w:after="160"/>
        <w:ind w:firstLine="567"/>
        <w:jc w:val="both"/>
        <w:rPr>
          <w:rFonts w:ascii="GHEA Grapalat" w:hAnsi="GHEA Grapalat"/>
          <w:b/>
        </w:rPr>
      </w:pPr>
      <w:r w:rsidRPr="002872CE">
        <w:rPr>
          <w:rFonts w:ascii="GHEA Grapalat" w:hAnsi="GHEA Grapalat"/>
          <w:b/>
        </w:rPr>
        <w:t>2.</w:t>
      </w:r>
      <w:r w:rsidR="00552934" w:rsidRPr="002872CE">
        <w:rPr>
          <w:rFonts w:ascii="GHEA Grapalat" w:hAnsi="GHEA Grapalat"/>
          <w:b/>
        </w:rPr>
        <w:t>4.</w:t>
      </w:r>
      <w:r w:rsidR="00552934" w:rsidRPr="002872CE">
        <w:rPr>
          <w:rFonts w:ascii="GHEA Grapalat" w:hAnsi="GHEA Grapalat"/>
          <w:b/>
        </w:rPr>
        <w:tab/>
      </w:r>
      <w:r w:rsidRPr="002872CE">
        <w:rPr>
          <w:rFonts w:ascii="GHEA Grapalat" w:hAnsi="GHEA Grapalat"/>
          <w:b/>
        </w:rPr>
        <w:t>Продавец обязан:</w:t>
      </w:r>
    </w:p>
    <w:p w14:paraId="4E5D9AAF"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Передавать товар Покупателю в порядке, объемах, сроки и по адресу, предусмотренные договором.</w:t>
      </w:r>
    </w:p>
    <w:p w14:paraId="78040ACC"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Обеспечивать поставку товара в соответствии с подпунктом б) пункта 2.1.2 и (или) пунктом 2.1.5 договора в ус</w:t>
      </w:r>
      <w:r w:rsidR="00C45B20" w:rsidRPr="002872CE">
        <w:rPr>
          <w:rFonts w:ascii="GHEA Grapalat" w:hAnsi="GHEA Grapalat"/>
        </w:rPr>
        <w:t>тановленные Покупателем сроки.</w:t>
      </w:r>
    </w:p>
    <w:p w14:paraId="4E1F1FDB"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Передавать Покупателю товар, свободный от прав третьих лиц.</w:t>
      </w:r>
    </w:p>
    <w:p w14:paraId="1B15F631"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Передавать Покупателю товар предусмотренного</w:t>
      </w:r>
      <w:r w:rsidR="00AA7117" w:rsidRPr="002872CE">
        <w:rPr>
          <w:rFonts w:ascii="GHEA Grapalat" w:hAnsi="GHEA Grapalat"/>
        </w:rPr>
        <w:t xml:space="preserve"> </w:t>
      </w:r>
      <w:r w:rsidRPr="002872CE">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4928347"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В случае допущения недопоставки, в установленном договором порядке восполнять недопоставку.</w:t>
      </w:r>
    </w:p>
    <w:p w14:paraId="73C30D96"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AC30D5" w:rsidRPr="002872CE">
        <w:rPr>
          <w:rFonts w:ascii="GHEA Grapalat" w:hAnsi="GHEA Grapalat"/>
        </w:rPr>
        <w:t>7.</w:t>
      </w:r>
      <w:r w:rsidR="00AC30D5" w:rsidRPr="002872CE">
        <w:rPr>
          <w:rFonts w:ascii="GHEA Grapalat" w:hAnsi="GHEA Grapalat"/>
        </w:rPr>
        <w:tab/>
      </w:r>
      <w:r w:rsidRPr="002872CE">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CED28AF" w14:textId="4E93529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6410A6" w:rsidRPr="002872CE">
        <w:rPr>
          <w:rFonts w:ascii="GHEA Grapalat" w:hAnsi="GHEA Grapalat"/>
        </w:rPr>
        <w:t>7.</w:t>
      </w:r>
      <w:r w:rsidR="006E15CD" w:rsidRPr="002872CE">
        <w:rPr>
          <w:rFonts w:ascii="GHEA Grapalat" w:hAnsi="GHEA Grapalat"/>
        </w:rPr>
        <w:tab/>
      </w:r>
      <w:r w:rsidRPr="002872CE">
        <w:rPr>
          <w:rFonts w:ascii="GHEA Grapalat" w:hAnsi="GHEA Grapalat"/>
        </w:rPr>
        <w:t>В предусмотренных договором случаях уплачивать предусмотренные пунктами 6.2 и 6.3 договора пеню и штраф.</w:t>
      </w:r>
    </w:p>
    <w:p w14:paraId="513E7859"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w:t>
      </w:r>
      <w:r w:rsidR="006E15CD" w:rsidRPr="002872CE">
        <w:rPr>
          <w:rFonts w:ascii="GHEA Grapalat" w:hAnsi="GHEA Grapalat"/>
        </w:rPr>
        <w:t>9.</w:t>
      </w:r>
      <w:r w:rsidR="006E15CD" w:rsidRPr="002872CE">
        <w:rPr>
          <w:rFonts w:ascii="GHEA Grapalat" w:hAnsi="GHEA Grapalat"/>
        </w:rPr>
        <w:tab/>
      </w:r>
      <w:r w:rsidRPr="002872CE">
        <w:rPr>
          <w:rFonts w:ascii="GHEA Grapalat" w:hAnsi="GHEA Grapalat"/>
        </w:rPr>
        <w:t>Передавать Покупателю принадлежности товара и соответствующие документы.</w:t>
      </w:r>
    </w:p>
    <w:p w14:paraId="649BBFB4" w14:textId="77777777" w:rsidR="00071D1C" w:rsidRPr="002872CE" w:rsidRDefault="00071D1C" w:rsidP="00B46D58">
      <w:pPr>
        <w:widowControl w:val="0"/>
        <w:tabs>
          <w:tab w:val="left" w:pos="1276"/>
        </w:tabs>
        <w:spacing w:after="160"/>
        <w:ind w:firstLine="567"/>
        <w:jc w:val="both"/>
        <w:rPr>
          <w:rFonts w:ascii="GHEA Grapalat" w:hAnsi="GHEA Grapalat"/>
        </w:rPr>
      </w:pPr>
      <w:r w:rsidRPr="002872CE">
        <w:rPr>
          <w:rFonts w:ascii="GHEA Grapalat" w:hAnsi="GHEA Grapalat"/>
        </w:rPr>
        <w:t>2.4.1</w:t>
      </w:r>
      <w:r w:rsidR="006E15CD" w:rsidRPr="002872CE">
        <w:rPr>
          <w:rFonts w:ascii="GHEA Grapalat" w:hAnsi="GHEA Grapalat"/>
        </w:rPr>
        <w:t>0.</w:t>
      </w:r>
      <w:r w:rsidR="006E15CD" w:rsidRPr="002872CE">
        <w:rPr>
          <w:rFonts w:ascii="GHEA Grapalat" w:hAnsi="GHEA Grapalat"/>
        </w:rPr>
        <w:tab/>
      </w:r>
      <w:r w:rsidRPr="002872CE">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6164045" w14:textId="77777777" w:rsidR="00C45B20" w:rsidRPr="002872CE" w:rsidRDefault="00071D1C" w:rsidP="00011CB9">
      <w:pPr>
        <w:widowControl w:val="0"/>
        <w:tabs>
          <w:tab w:val="left" w:pos="1418"/>
        </w:tabs>
        <w:spacing w:after="160"/>
        <w:ind w:firstLine="567"/>
        <w:jc w:val="both"/>
        <w:rPr>
          <w:rFonts w:ascii="GHEA Grapalat" w:hAnsi="GHEA Grapalat"/>
        </w:rPr>
      </w:pPr>
      <w:r w:rsidRPr="002872CE">
        <w:rPr>
          <w:rFonts w:ascii="GHEA Grapalat" w:hAnsi="GHEA Grapalat"/>
        </w:rPr>
        <w:t>2.4.1</w:t>
      </w:r>
      <w:r w:rsidR="009D71F8" w:rsidRPr="002872CE">
        <w:rPr>
          <w:rFonts w:ascii="GHEA Grapalat" w:hAnsi="GHEA Grapalat"/>
        </w:rPr>
        <w:t>1.</w:t>
      </w:r>
      <w:r w:rsidR="009D71F8" w:rsidRPr="002872CE">
        <w:rPr>
          <w:rFonts w:ascii="GHEA Grapalat" w:hAnsi="GHEA Grapalat"/>
        </w:rPr>
        <w:tab/>
      </w:r>
      <w:r w:rsidR="00011CB9" w:rsidRPr="002872CE">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EAC75C6"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lastRenderedPageBreak/>
        <w:t>3. ЦЕНА ДОГОВОРА И ПОРЯДОК ОПЛАТЫ</w:t>
      </w:r>
    </w:p>
    <w:p w14:paraId="192F1D8D" w14:textId="77777777" w:rsidR="00071D1C" w:rsidRPr="002872CE" w:rsidRDefault="00071D1C" w:rsidP="00B46D58">
      <w:pPr>
        <w:widowControl w:val="0"/>
        <w:tabs>
          <w:tab w:val="left" w:pos="1134"/>
        </w:tabs>
        <w:spacing w:after="160"/>
        <w:ind w:firstLine="567"/>
        <w:jc w:val="both"/>
        <w:rPr>
          <w:rFonts w:ascii="GHEA Grapalat" w:hAnsi="GHEA Grapalat"/>
        </w:rPr>
      </w:pPr>
      <w:r w:rsidRPr="002872CE">
        <w:rPr>
          <w:rFonts w:ascii="GHEA Grapalat" w:hAnsi="GHEA Grapalat"/>
        </w:rPr>
        <w:t>3.</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Цена договора составляет ________</w:t>
      </w:r>
      <w:r w:rsidR="00C45B20" w:rsidRPr="002872CE">
        <w:rPr>
          <w:rFonts w:ascii="GHEA Grapalat" w:hAnsi="GHEA Grapalat"/>
        </w:rPr>
        <w:t>_____</w:t>
      </w:r>
      <w:r w:rsidRPr="002872CE">
        <w:rPr>
          <w:rFonts w:ascii="GHEA Grapalat" w:hAnsi="GHEA Grapalat"/>
        </w:rPr>
        <w:t>________ драмов Республики Армения, включая НДС</w:t>
      </w:r>
      <w:r w:rsidR="00D043FA" w:rsidRPr="002872CE">
        <w:rPr>
          <w:rStyle w:val="FootnoteReference"/>
          <w:rFonts w:ascii="GHEA Grapalat" w:hAnsi="GHEA Grapalat"/>
        </w:rPr>
        <w:footnoteReference w:customMarkFollows="1" w:id="15"/>
        <w:t>17</w:t>
      </w:r>
      <w:r w:rsidRPr="002872CE">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F8D5DEC" w14:textId="77777777" w:rsidR="00071D1C" w:rsidRPr="002872CE" w:rsidRDefault="00071D1C" w:rsidP="00B46D58">
      <w:pPr>
        <w:widowControl w:val="0"/>
        <w:spacing w:after="160"/>
        <w:ind w:firstLine="567"/>
        <w:jc w:val="both"/>
        <w:rPr>
          <w:rFonts w:ascii="GHEA Grapalat" w:hAnsi="GHEA Grapalat" w:cs="Sylfaen"/>
        </w:rPr>
      </w:pPr>
      <w:r w:rsidRPr="002872CE">
        <w:rPr>
          <w:rFonts w:ascii="GHEA Grapalat" w:hAnsi="GHEA Grapalat"/>
        </w:rPr>
        <w:t>Цена поставки товара стабильна, и Продавец не вправе требовать увеличения, а Покупатель — снижения этой цены.</w:t>
      </w:r>
    </w:p>
    <w:p w14:paraId="4C608317" w14:textId="0B095246" w:rsidR="00071D1C" w:rsidRPr="002872CE" w:rsidRDefault="00071D1C" w:rsidP="00B46D58">
      <w:pPr>
        <w:widowControl w:val="0"/>
        <w:tabs>
          <w:tab w:val="left" w:pos="1134"/>
        </w:tabs>
        <w:spacing w:after="160"/>
        <w:ind w:firstLine="567"/>
        <w:jc w:val="both"/>
        <w:rPr>
          <w:rFonts w:ascii="GHEA Grapalat" w:hAnsi="GHEA Grapalat"/>
          <w:lang w:val="hy-AM"/>
        </w:rPr>
      </w:pPr>
      <w:r w:rsidRPr="002872CE">
        <w:rPr>
          <w:rFonts w:ascii="GHEA Grapalat" w:hAnsi="GHEA Grapalat"/>
        </w:rPr>
        <w:t>3.</w:t>
      </w:r>
      <w:r w:rsidR="006E4F2E" w:rsidRPr="002872CE">
        <w:rPr>
          <w:rFonts w:ascii="GHEA Grapalat" w:hAnsi="GHEA Grapalat"/>
        </w:rPr>
        <w:t>2</w:t>
      </w:r>
      <w:r w:rsidR="005B2A24" w:rsidRPr="002872CE">
        <w:rPr>
          <w:rFonts w:ascii="GHEA Grapalat" w:hAnsi="GHEA Grapalat"/>
        </w:rPr>
        <w:t>.</w:t>
      </w:r>
      <w:r w:rsidR="005B2A24" w:rsidRPr="002872CE">
        <w:rPr>
          <w:rFonts w:ascii="GHEA Grapalat" w:hAnsi="GHEA Grapalat"/>
        </w:rPr>
        <w:tab/>
      </w:r>
      <w:r w:rsidRPr="002872C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33073">
        <w:rPr>
          <w:rFonts w:ascii="Calibri" w:hAnsi="Calibri" w:cs="Calibri"/>
          <w:lang w:val="en-US"/>
        </w:rPr>
        <w:t> </w:t>
      </w:r>
      <w:r w:rsidRPr="002872C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2872CE">
        <w:rPr>
          <w:rFonts w:ascii="GHEA Grapalat" w:hAnsi="GHEA Grapalat"/>
        </w:rPr>
        <w:t>в течение месяцев, предусмотренных</w:t>
      </w:r>
      <w:r w:rsidR="0044370A" w:rsidRPr="002872CE" w:rsidDel="0044370A">
        <w:rPr>
          <w:rFonts w:ascii="GHEA Grapalat" w:hAnsi="GHEA Grapalat"/>
        </w:rPr>
        <w:t xml:space="preserve"> </w:t>
      </w:r>
      <w:r w:rsidRPr="002872CE">
        <w:rPr>
          <w:rFonts w:ascii="GHEA Grapalat" w:hAnsi="GHEA Grapalat"/>
        </w:rPr>
        <w:t>графиком оплаты договора (Приложение № 2, но</w:t>
      </w:r>
      <w:r w:rsidR="00C45B20" w:rsidRPr="00C33073">
        <w:rPr>
          <w:rFonts w:ascii="Calibri" w:hAnsi="Calibri" w:cs="Calibri"/>
          <w:lang w:val="en-US"/>
        </w:rPr>
        <w:t> </w:t>
      </w:r>
      <w:r w:rsidRPr="002872CE">
        <w:rPr>
          <w:rFonts w:ascii="GHEA Grapalat" w:hAnsi="GHEA Grapalat"/>
        </w:rPr>
        <w:t xml:space="preserve">не позднее чем до </w:t>
      </w:r>
      <w:r w:rsidR="001762F4" w:rsidRPr="002872CE">
        <w:rPr>
          <w:rFonts w:ascii="GHEA Grapalat" w:hAnsi="GHEA Grapalat"/>
        </w:rPr>
        <w:t xml:space="preserve"> </w:t>
      </w:r>
      <w:r w:rsidR="006E4F2E" w:rsidRPr="002872CE">
        <w:rPr>
          <w:rFonts w:ascii="GHEA Grapalat" w:hAnsi="GHEA Grapalat"/>
        </w:rPr>
        <w:t>22-</w:t>
      </w:r>
      <w:r w:rsidR="0044370A" w:rsidRPr="002872CE">
        <w:rPr>
          <w:rFonts w:ascii="GHEA Grapalat" w:hAnsi="GHEA Grapalat"/>
        </w:rPr>
        <w:t>ого</w:t>
      </w:r>
      <w:r w:rsidR="0044370A" w:rsidRPr="002872CE">
        <w:rPr>
          <w:rFonts w:ascii="GHEA Grapalat" w:hAnsi="GHEA Grapalat"/>
          <w:lang w:val="hy-AM"/>
        </w:rPr>
        <w:t xml:space="preserve"> </w:t>
      </w:r>
      <w:r w:rsidRPr="002872CE">
        <w:rPr>
          <w:rFonts w:ascii="GHEA Grapalat" w:hAnsi="GHEA Grapalat"/>
        </w:rPr>
        <w:t xml:space="preserve">декабря данного года. </w:t>
      </w:r>
    </w:p>
    <w:p w14:paraId="2D91D8B5" w14:textId="77777777" w:rsidR="00232E31" w:rsidRPr="002872CE" w:rsidRDefault="00232E31" w:rsidP="00B46D58">
      <w:pPr>
        <w:widowControl w:val="0"/>
        <w:tabs>
          <w:tab w:val="left" w:pos="1134"/>
        </w:tabs>
        <w:spacing w:after="160"/>
        <w:ind w:firstLine="567"/>
        <w:jc w:val="both"/>
        <w:rPr>
          <w:rFonts w:ascii="GHEA Grapalat" w:hAnsi="GHEA Grapalat"/>
          <w:lang w:val="hy-AM"/>
        </w:rPr>
      </w:pPr>
      <w:r w:rsidRPr="002872CE">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872CE">
        <w:rPr>
          <w:rFonts w:ascii="GHEA Grapalat" w:hAnsi="GHEA Grapalat"/>
          <w:vertAlign w:val="superscript"/>
          <w:lang w:val="hy-AM"/>
        </w:rPr>
        <w:t>17,1</w:t>
      </w:r>
      <w:r w:rsidRPr="002872CE">
        <w:rPr>
          <w:rFonts w:ascii="GHEA Grapalat" w:hAnsi="GHEA Grapalat"/>
          <w:lang w:val="hy-AM"/>
        </w:rPr>
        <w:t>.</w:t>
      </w:r>
    </w:p>
    <w:p w14:paraId="7FE7F06F" w14:textId="77777777" w:rsidR="00071D1C" w:rsidRPr="002872CE" w:rsidRDefault="00071D1C" w:rsidP="00B46D58">
      <w:pPr>
        <w:widowControl w:val="0"/>
        <w:spacing w:after="160"/>
        <w:jc w:val="center"/>
        <w:rPr>
          <w:rFonts w:ascii="GHEA Grapalat" w:hAnsi="GHEA Grapalat"/>
          <w:b/>
        </w:rPr>
      </w:pPr>
      <w:r w:rsidRPr="002872CE">
        <w:rPr>
          <w:rFonts w:ascii="GHEA Grapalat" w:hAnsi="GHEA Grapalat"/>
          <w:b/>
        </w:rPr>
        <w:t>4. КАЧЕСТВО И ГАРАНТИЯ ТОВАРА</w:t>
      </w:r>
    </w:p>
    <w:p w14:paraId="162220DD" w14:textId="617D118F" w:rsidR="009E45F3" w:rsidRPr="002872CE" w:rsidRDefault="00071D1C" w:rsidP="00B46D58">
      <w:pPr>
        <w:widowControl w:val="0"/>
        <w:tabs>
          <w:tab w:val="left" w:pos="1134"/>
        </w:tabs>
        <w:spacing w:after="160"/>
        <w:ind w:firstLine="567"/>
        <w:jc w:val="both"/>
        <w:rPr>
          <w:rFonts w:ascii="GHEA Grapalat" w:hAnsi="GHEA Grapalat" w:cs="Sylfaen"/>
        </w:rPr>
      </w:pPr>
      <w:r w:rsidRPr="002872CE">
        <w:rPr>
          <w:rFonts w:ascii="GHEA Grapalat" w:hAnsi="GHEA Grapalat"/>
        </w:rPr>
        <w:t>4.</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Продавец гарантирует соответствие качества поставленного товара требованиям государственного стандарта.</w:t>
      </w:r>
    </w:p>
    <w:p w14:paraId="36536B78" w14:textId="77777777" w:rsidR="009E45F3" w:rsidRPr="002872CE" w:rsidRDefault="009E45F3" w:rsidP="00B46D58">
      <w:pPr>
        <w:widowControl w:val="0"/>
        <w:spacing w:after="160"/>
        <w:jc w:val="center"/>
        <w:rPr>
          <w:rFonts w:ascii="GHEA Grapalat" w:hAnsi="GHEA Grapalat"/>
          <w:b/>
        </w:rPr>
      </w:pPr>
      <w:r w:rsidRPr="002872CE">
        <w:rPr>
          <w:rFonts w:ascii="GHEA Grapalat" w:hAnsi="GHEA Grapalat"/>
          <w:b/>
        </w:rPr>
        <w:t>5. ПЕРЕДАЧА И ПРИЕМ ТОВАРА</w:t>
      </w:r>
    </w:p>
    <w:p w14:paraId="394EA260" w14:textId="77777777" w:rsidR="009E45F3" w:rsidRPr="002872CE" w:rsidRDefault="009E45F3" w:rsidP="00B46D58">
      <w:pPr>
        <w:widowControl w:val="0"/>
        <w:tabs>
          <w:tab w:val="left" w:pos="1134"/>
        </w:tabs>
        <w:spacing w:after="160"/>
        <w:ind w:firstLine="567"/>
        <w:jc w:val="both"/>
        <w:rPr>
          <w:rFonts w:ascii="GHEA Grapalat" w:hAnsi="GHEA Grapalat"/>
        </w:rPr>
      </w:pPr>
      <w:r w:rsidRPr="002872CE">
        <w:rPr>
          <w:rFonts w:ascii="GHEA Grapalat" w:hAnsi="GHEA Grapalat"/>
        </w:rPr>
        <w:t>5.</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872CE">
        <w:rPr>
          <w:rFonts w:ascii="GHEA Grapalat" w:hAnsi="GHEA Grapalat"/>
        </w:rPr>
        <w:t>ием даты составления документа.</w:t>
      </w:r>
    </w:p>
    <w:p w14:paraId="18B8172B" w14:textId="77F01104" w:rsidR="00CE1E11" w:rsidRPr="002872CE" w:rsidRDefault="00CE1E11" w:rsidP="00CE1E11">
      <w:pPr>
        <w:widowControl w:val="0"/>
        <w:spacing w:after="160"/>
        <w:ind w:firstLine="567"/>
        <w:jc w:val="both"/>
        <w:rPr>
          <w:rFonts w:ascii="GHEA Grapalat" w:hAnsi="GHEA Grapalat" w:cs="Sylfaen"/>
        </w:rPr>
      </w:pPr>
      <w:r w:rsidRPr="002872CE">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E4F2E" w:rsidRPr="002872CE">
        <w:rPr>
          <w:rFonts w:ascii="GHEA Grapalat" w:hAnsi="GHEA Grapalat"/>
        </w:rPr>
        <w:t xml:space="preserve">2 </w:t>
      </w:r>
      <w:r w:rsidRPr="002872CE">
        <w:rPr>
          <w:rFonts w:ascii="GHEA Grapalat" w:hAnsi="GHEA Grapalat"/>
        </w:rPr>
        <w:t xml:space="preserve">экземпляр акта приема-передачи (Приложение № 3). </w:t>
      </w:r>
    </w:p>
    <w:p w14:paraId="695D7B60" w14:textId="77777777" w:rsidR="001E4776" w:rsidRPr="002872CE" w:rsidRDefault="001E4776" w:rsidP="00CE1E11">
      <w:pPr>
        <w:widowControl w:val="0"/>
        <w:tabs>
          <w:tab w:val="left" w:pos="1134"/>
        </w:tabs>
        <w:spacing w:after="160"/>
        <w:ind w:firstLine="567"/>
        <w:jc w:val="both"/>
        <w:rPr>
          <w:rFonts w:ascii="GHEA Grapalat" w:hAnsi="GHEA Grapalat" w:cs="Sylfaen"/>
        </w:rPr>
      </w:pPr>
      <w:r w:rsidRPr="002872CE">
        <w:rPr>
          <w:rFonts w:ascii="GHEA Grapalat" w:hAnsi="GHEA Grapalat"/>
        </w:rPr>
        <w:t>5.2.</w:t>
      </w:r>
      <w:r w:rsidRPr="002872CE">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252F8E7" w14:textId="77777777" w:rsidR="001E4776" w:rsidRPr="002872CE" w:rsidRDefault="001E4776" w:rsidP="00AA6428">
      <w:pPr>
        <w:widowControl w:val="0"/>
        <w:tabs>
          <w:tab w:val="left" w:pos="1134"/>
        </w:tabs>
        <w:spacing w:after="160"/>
        <w:ind w:firstLine="567"/>
        <w:jc w:val="both"/>
        <w:rPr>
          <w:rFonts w:ascii="GHEA Grapalat" w:hAnsi="GHEA Grapalat" w:cs="Sylfaen"/>
        </w:rPr>
      </w:pPr>
      <w:r w:rsidRPr="002872CE">
        <w:rPr>
          <w:rFonts w:ascii="GHEA Grapalat" w:hAnsi="GHEA Grapalat"/>
        </w:rPr>
        <w:t>а)</w:t>
      </w:r>
      <w:r w:rsidRPr="002872CE">
        <w:rPr>
          <w:rFonts w:ascii="GHEA Grapalat" w:hAnsi="GHEA Grapalat"/>
        </w:rPr>
        <w:tab/>
        <w:t>для урегулирования вопроса предпринимает меры, предусмотренные договором для подобной ситуации;</w:t>
      </w:r>
    </w:p>
    <w:p w14:paraId="04238665" w14:textId="77777777" w:rsidR="001E4776" w:rsidRPr="002872CE" w:rsidRDefault="001E4776" w:rsidP="00AA6428">
      <w:pPr>
        <w:widowControl w:val="0"/>
        <w:tabs>
          <w:tab w:val="left" w:pos="1134"/>
        </w:tabs>
        <w:spacing w:after="160"/>
        <w:ind w:firstLine="567"/>
        <w:jc w:val="both"/>
        <w:rPr>
          <w:rFonts w:ascii="GHEA Grapalat" w:hAnsi="GHEA Grapalat" w:cs="Sylfaen"/>
        </w:rPr>
      </w:pPr>
      <w:r w:rsidRPr="002872CE">
        <w:rPr>
          <w:rFonts w:ascii="GHEA Grapalat" w:hAnsi="GHEA Grapalat"/>
        </w:rPr>
        <w:t>б)</w:t>
      </w:r>
      <w:r w:rsidRPr="002872CE">
        <w:rPr>
          <w:rFonts w:ascii="GHEA Grapalat" w:hAnsi="GHEA Grapalat"/>
        </w:rPr>
        <w:tab/>
        <w:t>в отношении Продавца применяет меры ответственности, предусмотренные договором.</w:t>
      </w:r>
    </w:p>
    <w:p w14:paraId="61E78750" w14:textId="4FC9CB13" w:rsidR="00371CF8" w:rsidRPr="002872CE" w:rsidRDefault="00CB1211" w:rsidP="00371CF8">
      <w:pPr>
        <w:widowControl w:val="0"/>
        <w:tabs>
          <w:tab w:val="left" w:pos="1134"/>
        </w:tabs>
        <w:spacing w:after="160"/>
        <w:ind w:firstLine="567"/>
        <w:jc w:val="both"/>
        <w:rPr>
          <w:rFonts w:ascii="GHEA Grapalat" w:hAnsi="GHEA Grapalat"/>
        </w:rPr>
      </w:pPr>
      <w:r w:rsidRPr="002872CE">
        <w:rPr>
          <w:rFonts w:ascii="GHEA Grapalat" w:hAnsi="GHEA Grapalat"/>
        </w:rPr>
        <w:lastRenderedPageBreak/>
        <w:t>5</w:t>
      </w:r>
      <w:r w:rsidR="009123CA" w:rsidRPr="002872CE">
        <w:rPr>
          <w:rFonts w:ascii="GHEA Grapalat" w:hAnsi="GHEA Grapalat"/>
        </w:rPr>
        <w:t>.</w:t>
      </w:r>
      <w:r w:rsidR="005B2A24" w:rsidRPr="002872CE">
        <w:rPr>
          <w:rFonts w:ascii="GHEA Grapalat" w:hAnsi="GHEA Grapalat"/>
        </w:rPr>
        <w:t>3.</w:t>
      </w:r>
      <w:r w:rsidR="005B2A24" w:rsidRPr="002872CE">
        <w:rPr>
          <w:rFonts w:ascii="GHEA Grapalat" w:hAnsi="GHEA Grapalat"/>
        </w:rPr>
        <w:tab/>
      </w:r>
      <w:r w:rsidR="00371CF8" w:rsidRPr="002872CE">
        <w:rPr>
          <w:rFonts w:ascii="GHEA Grapalat" w:hAnsi="GHEA Grapalat"/>
        </w:rPr>
        <w:t xml:space="preserve">Покупатель в течение </w:t>
      </w:r>
      <w:r w:rsidR="006E4F2E" w:rsidRPr="002872CE">
        <w:rPr>
          <w:rFonts w:ascii="GHEA Grapalat" w:hAnsi="GHEA Grapalat"/>
        </w:rPr>
        <w:t xml:space="preserve">15 </w:t>
      </w:r>
      <w:r w:rsidR="00371CF8" w:rsidRPr="002872CE">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BD1710C" w14:textId="2DE479B9" w:rsidR="00BE5F44" w:rsidRPr="002872CE" w:rsidRDefault="00371CF8" w:rsidP="00B46D58">
      <w:pPr>
        <w:widowControl w:val="0"/>
        <w:tabs>
          <w:tab w:val="left" w:pos="1134"/>
        </w:tabs>
        <w:spacing w:after="160"/>
        <w:ind w:firstLine="567"/>
        <w:jc w:val="both"/>
        <w:rPr>
          <w:rFonts w:ascii="GHEA Grapalat" w:hAnsi="GHEA Grapalat"/>
        </w:rPr>
      </w:pPr>
      <w:r w:rsidRPr="002872CE">
        <w:rPr>
          <w:rFonts w:ascii="GHEA Grapalat" w:hAnsi="GHEA Grapalat"/>
        </w:rPr>
        <w:t>5.4.</w:t>
      </w:r>
      <w:r w:rsidRPr="002872CE">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CEA90F5" w14:textId="77777777" w:rsidR="009123CA" w:rsidRPr="002872CE" w:rsidRDefault="009123CA" w:rsidP="00B46D58">
      <w:pPr>
        <w:widowControl w:val="0"/>
        <w:spacing w:after="160"/>
        <w:jc w:val="center"/>
        <w:rPr>
          <w:rFonts w:ascii="GHEA Grapalat" w:hAnsi="GHEA Grapalat"/>
          <w:b/>
        </w:rPr>
      </w:pPr>
      <w:r w:rsidRPr="002872CE">
        <w:rPr>
          <w:rFonts w:ascii="GHEA Grapalat" w:hAnsi="GHEA Grapalat"/>
          <w:b/>
        </w:rPr>
        <w:t>6. ОТВЕТСТВЕННОСТЬ СТОРОН</w:t>
      </w:r>
    </w:p>
    <w:p w14:paraId="6DC7D84C"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6C1DEE3"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D71F8" w:rsidRPr="002872CE">
        <w:rPr>
          <w:rFonts w:ascii="GHEA Grapalat" w:hAnsi="GHEA Grapalat"/>
        </w:rPr>
        <w:t>2.</w:t>
      </w:r>
      <w:r w:rsidR="009D71F8" w:rsidRPr="002872CE">
        <w:rPr>
          <w:rFonts w:ascii="GHEA Grapalat" w:hAnsi="GHEA Grapalat"/>
        </w:rPr>
        <w:tab/>
      </w:r>
      <w:r w:rsidRPr="002872CE">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2872CE">
        <w:rPr>
          <w:rFonts w:ascii="GHEA Grapalat" w:hAnsi="GHEA Grapalat"/>
        </w:rPr>
        <w:t xml:space="preserve"> рабочий</w:t>
      </w:r>
      <w:r w:rsidRPr="002872CE">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9066EE" w14:textId="77777777" w:rsidR="009123CA" w:rsidRPr="002872CE" w:rsidRDefault="009123CA"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5B2A24" w:rsidRPr="002872CE">
        <w:rPr>
          <w:rFonts w:ascii="GHEA Grapalat" w:hAnsi="GHEA Grapalat"/>
        </w:rPr>
        <w:t>3.</w:t>
      </w:r>
      <w:r w:rsidR="005B2A24" w:rsidRPr="002872CE">
        <w:rPr>
          <w:rFonts w:ascii="GHEA Grapalat" w:hAnsi="GHEA Grapalat"/>
        </w:rPr>
        <w:tab/>
      </w:r>
      <w:r w:rsidRPr="002872CE">
        <w:rPr>
          <w:rFonts w:ascii="GHEA Grapalat" w:hAnsi="GHEA Grapalat"/>
        </w:rPr>
        <w:t>В каждом случае поставки товара, не соответствующего указанной в</w:t>
      </w:r>
      <w:r w:rsidR="00D52566" w:rsidRPr="00C33073">
        <w:rPr>
          <w:rFonts w:ascii="Calibri" w:hAnsi="Calibri" w:cs="Calibri"/>
          <w:lang w:val="en-US"/>
        </w:rPr>
        <w:t> </w:t>
      </w:r>
      <w:r w:rsidRPr="002872CE">
        <w:rPr>
          <w:rFonts w:ascii="GHEA Grapalat" w:hAnsi="GHEA Grapalat"/>
        </w:rPr>
        <w:t>пункте 1.</w:t>
      </w:r>
      <w:r w:rsidR="009D71F8" w:rsidRPr="002872CE">
        <w:rPr>
          <w:rFonts w:ascii="GHEA Grapalat" w:hAnsi="GHEA Grapalat"/>
        </w:rPr>
        <w:t>1.</w:t>
      </w:r>
      <w:r w:rsidR="009D71F8" w:rsidRPr="002872CE">
        <w:rPr>
          <w:rFonts w:ascii="GHEA Grapalat" w:hAnsi="GHEA Grapalat"/>
        </w:rPr>
        <w:tab/>
      </w:r>
      <w:r w:rsidRPr="002872CE">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2872CE">
        <w:rPr>
          <w:rStyle w:val="FootnoteReference"/>
          <w:rFonts w:ascii="GHEA Grapalat" w:hAnsi="GHEA Grapalat"/>
        </w:rPr>
        <w:footnoteReference w:customMarkFollows="1" w:id="16"/>
        <w:t>20</w:t>
      </w:r>
      <w:r w:rsidRPr="002872CE">
        <w:rPr>
          <w:rFonts w:ascii="GHEA Grapalat" w:hAnsi="GHEA Grapalat"/>
        </w:rPr>
        <w:t>.</w:t>
      </w:r>
      <w:r w:rsidR="00DF0BD2" w:rsidRPr="002872CE">
        <w:rPr>
          <w:rFonts w:ascii="GHEA Grapalat" w:hAnsi="GHEA Grapalat"/>
        </w:rPr>
        <w:t xml:space="preserve"> При этом</w:t>
      </w:r>
      <w:r w:rsidR="00DF0BD2" w:rsidRPr="002872CE">
        <w:rPr>
          <w:rFonts w:ascii="GHEA Grapalat" w:hAnsi="GHEA Grapalat"/>
          <w:lang w:val="hy-AM"/>
        </w:rPr>
        <w:t>,</w:t>
      </w:r>
      <w:r w:rsidR="00DF0BD2" w:rsidRPr="002872CE">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CC9A8B5"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552934" w:rsidRPr="002872CE">
        <w:rPr>
          <w:rFonts w:ascii="GHEA Grapalat" w:hAnsi="GHEA Grapalat"/>
        </w:rPr>
        <w:t>4.</w:t>
      </w:r>
      <w:r w:rsidR="00552934" w:rsidRPr="002872CE">
        <w:rPr>
          <w:rFonts w:ascii="GHEA Grapalat" w:hAnsi="GHEA Grapalat"/>
        </w:rPr>
        <w:tab/>
      </w:r>
      <w:r w:rsidRPr="002872CE">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F59DF1F"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3A734A" w:rsidRPr="002872CE">
        <w:rPr>
          <w:rFonts w:ascii="GHEA Grapalat" w:hAnsi="GHEA Grapalat"/>
        </w:rPr>
        <w:t>5.</w:t>
      </w:r>
      <w:r w:rsidR="003A734A" w:rsidRPr="002872CE">
        <w:rPr>
          <w:rFonts w:ascii="GHEA Grapalat" w:hAnsi="GHEA Grapalat"/>
        </w:rPr>
        <w:tab/>
      </w:r>
      <w:r w:rsidRPr="002872CE">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2872CE">
        <w:rPr>
          <w:rFonts w:ascii="GHEA Grapalat" w:hAnsi="GHEA Grapalat"/>
        </w:rPr>
        <w:t xml:space="preserve">рабочий </w:t>
      </w:r>
      <w:r w:rsidRPr="002872CE">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5D1B162" w14:textId="77777777" w:rsidR="0094684E" w:rsidRPr="002872CE" w:rsidRDefault="0094684E"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AC30D5" w:rsidRPr="002872CE">
        <w:rPr>
          <w:rFonts w:ascii="GHEA Grapalat" w:hAnsi="GHEA Grapalat"/>
        </w:rPr>
        <w:t>6.</w:t>
      </w:r>
      <w:r w:rsidR="00AC30D5" w:rsidRPr="002872CE">
        <w:rPr>
          <w:rFonts w:ascii="GHEA Grapalat" w:hAnsi="GHEA Grapalat"/>
        </w:rPr>
        <w:tab/>
      </w:r>
      <w:r w:rsidRPr="002872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8EBFAA" w14:textId="77777777" w:rsidR="0094684E" w:rsidRPr="002872CE" w:rsidRDefault="00BE5525" w:rsidP="00B46D58">
      <w:pPr>
        <w:widowControl w:val="0"/>
        <w:tabs>
          <w:tab w:val="left" w:pos="1134"/>
        </w:tabs>
        <w:spacing w:after="160"/>
        <w:ind w:firstLine="567"/>
        <w:jc w:val="both"/>
        <w:rPr>
          <w:rFonts w:ascii="GHEA Grapalat" w:hAnsi="GHEA Grapalat"/>
        </w:rPr>
      </w:pPr>
      <w:r w:rsidRPr="002872CE">
        <w:rPr>
          <w:rFonts w:ascii="GHEA Grapalat" w:hAnsi="GHEA Grapalat"/>
        </w:rPr>
        <w:t>6</w:t>
      </w:r>
      <w:r w:rsidR="0094684E" w:rsidRPr="002872CE">
        <w:rPr>
          <w:rFonts w:ascii="GHEA Grapalat" w:hAnsi="GHEA Grapalat"/>
        </w:rPr>
        <w:t>.</w:t>
      </w:r>
      <w:r w:rsidR="00AC30D5" w:rsidRPr="002872CE">
        <w:rPr>
          <w:rFonts w:ascii="GHEA Grapalat" w:hAnsi="GHEA Grapalat"/>
        </w:rPr>
        <w:t>7.</w:t>
      </w:r>
      <w:r w:rsidR="00AC30D5" w:rsidRPr="002872CE">
        <w:rPr>
          <w:rFonts w:ascii="GHEA Grapalat" w:hAnsi="GHEA Grapalat"/>
        </w:rPr>
        <w:tab/>
      </w:r>
      <w:r w:rsidR="0094684E" w:rsidRPr="002872CE">
        <w:rPr>
          <w:rFonts w:ascii="GHEA Grapalat" w:hAnsi="GHEA Grapalat"/>
        </w:rPr>
        <w:t>Уплата пеней и (или) штрафов не освобождает стороны от полного исполнения своих договорных обязательств.</w:t>
      </w:r>
    </w:p>
    <w:p w14:paraId="275BA60A" w14:textId="77777777" w:rsidR="00D52566" w:rsidRPr="002872CE" w:rsidRDefault="00D52566" w:rsidP="00B46D58">
      <w:pPr>
        <w:rPr>
          <w:rFonts w:ascii="GHEA Grapalat" w:hAnsi="GHEA Grapalat"/>
          <w:lang w:val="hy-AM"/>
        </w:rPr>
      </w:pPr>
    </w:p>
    <w:p w14:paraId="01FD99D7" w14:textId="77777777" w:rsidR="009F337A" w:rsidRPr="002872CE" w:rsidRDefault="009F337A" w:rsidP="00B46D58">
      <w:pPr>
        <w:widowControl w:val="0"/>
        <w:spacing w:after="160"/>
        <w:jc w:val="center"/>
        <w:rPr>
          <w:rFonts w:ascii="GHEA Grapalat" w:hAnsi="GHEA Grapalat"/>
          <w:b/>
        </w:rPr>
      </w:pPr>
      <w:r w:rsidRPr="002872CE">
        <w:rPr>
          <w:rFonts w:ascii="GHEA Grapalat" w:hAnsi="GHEA Grapalat"/>
          <w:b/>
        </w:rPr>
        <w:t>7. ДЕЙСТВИЕ НЕПРЕОДОЛИМОЙ СИЛЫ (ФОРС-МАЖОР)</w:t>
      </w:r>
    </w:p>
    <w:p w14:paraId="7903762A" w14:textId="77777777" w:rsidR="009F337A" w:rsidRPr="002872CE" w:rsidRDefault="009F337A" w:rsidP="00B46D58">
      <w:pPr>
        <w:widowControl w:val="0"/>
        <w:spacing w:after="160"/>
        <w:ind w:firstLine="567"/>
        <w:jc w:val="both"/>
        <w:rPr>
          <w:rFonts w:ascii="GHEA Grapalat" w:hAnsi="GHEA Grapalat"/>
        </w:rPr>
      </w:pPr>
      <w:r w:rsidRPr="002872CE">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2872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CB69F9" w14:textId="77777777" w:rsidR="00A03BBB" w:rsidRPr="00B138F3" w:rsidRDefault="00A03BBB" w:rsidP="00A03BBB">
      <w:pPr>
        <w:widowControl w:val="0"/>
        <w:spacing w:after="160"/>
        <w:jc w:val="center"/>
        <w:rPr>
          <w:rFonts w:ascii="GHEA Grapalat" w:hAnsi="GHEA Grapalat"/>
          <w:b/>
        </w:rPr>
      </w:pPr>
      <w:r w:rsidRPr="00B138F3">
        <w:rPr>
          <w:rFonts w:ascii="GHEA Grapalat" w:hAnsi="GHEA Grapalat"/>
          <w:b/>
        </w:rPr>
        <w:t>8. ИНЫЕ УСЛОВИЯ</w:t>
      </w:r>
    </w:p>
    <w:p w14:paraId="52AD7253" w14:textId="77777777" w:rsidR="00A03BBB" w:rsidRPr="00B138F3" w:rsidRDefault="00A03BBB" w:rsidP="00A03B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307BBEF" w14:textId="77777777" w:rsidR="00A03BBB" w:rsidRPr="00B138F3" w:rsidRDefault="00A03BBB" w:rsidP="00A03B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7"/>
        <w:t>21</w:t>
      </w:r>
      <w:r w:rsidRPr="00B138F3">
        <w:rPr>
          <w:rFonts w:ascii="GHEA Grapalat" w:hAnsi="GHEA Grapalat"/>
        </w:rPr>
        <w:t>.</w:t>
      </w:r>
    </w:p>
    <w:p w14:paraId="3AC19B3D"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306D3DB7"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9E5650D"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2062A02E" w14:textId="77777777" w:rsidR="00A03BBB" w:rsidRPr="00B138F3" w:rsidRDefault="00A03BBB" w:rsidP="00A03B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2A7D33D" w14:textId="77777777" w:rsidR="00A03BBB" w:rsidRPr="00B138F3" w:rsidRDefault="00A03BBB" w:rsidP="00A03B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B5F8C6B" w14:textId="77777777" w:rsidR="00A03BBB" w:rsidRPr="00B138F3" w:rsidRDefault="00A03BBB" w:rsidP="00A03B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9AED18"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14:paraId="218684D1"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783BB62A" w14:textId="77777777" w:rsidR="007F165E" w:rsidRPr="007F165E" w:rsidRDefault="007F165E" w:rsidP="007F165E">
      <w:pPr>
        <w:widowControl w:val="0"/>
        <w:tabs>
          <w:tab w:val="left" w:pos="1134"/>
        </w:tabs>
        <w:spacing w:after="160"/>
        <w:ind w:firstLine="567"/>
        <w:jc w:val="both"/>
        <w:rPr>
          <w:rFonts w:ascii="GHEA Grapalat" w:hAnsi="GHEA Grapalat"/>
        </w:rPr>
      </w:pPr>
      <w:r w:rsidRPr="007F165E">
        <w:rPr>
          <w:rFonts w:ascii="GHEA Grapalat" w:hAnsi="GHEA Grapalat"/>
        </w:rPr>
        <w:t>2)</w:t>
      </w:r>
      <w:r w:rsidRPr="007F165E">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7F165E">
        <w:rPr>
          <w:rFonts w:ascii="GHEA Grapalat" w:hAnsi="GHEA Grapalat"/>
          <w:vertAlign w:val="superscript"/>
        </w:rPr>
        <w:footnoteReference w:customMarkFollows="1" w:id="18"/>
        <w:t>22</w:t>
      </w:r>
    </w:p>
    <w:p w14:paraId="237078FE"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9"/>
        <w:t>23</w:t>
      </w:r>
      <w:r w:rsidRPr="00B138F3">
        <w:rPr>
          <w:rFonts w:ascii="GHEA Grapalat" w:hAnsi="GHEA Grapalat"/>
        </w:rPr>
        <w:t>.</w:t>
      </w:r>
    </w:p>
    <w:p w14:paraId="2CDE7B25"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товара,а</w:t>
      </w:r>
      <w:proofErr w:type="spell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27103B" w14:textId="77777777" w:rsidR="00A03BBB" w:rsidRPr="00B138F3" w:rsidRDefault="00A03BBB" w:rsidP="00A03B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BA6A6CF" w14:textId="77777777" w:rsidR="00A03BBB" w:rsidRPr="00B138F3" w:rsidRDefault="00A03BBB" w:rsidP="00A03B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735A4B4E" w14:textId="77777777" w:rsidR="00A03BBB" w:rsidRDefault="00A03BBB" w:rsidP="00A03BBB">
      <w:pPr>
        <w:widowControl w:val="0"/>
        <w:tabs>
          <w:tab w:val="left" w:pos="1276"/>
        </w:tabs>
        <w:spacing w:after="160"/>
        <w:ind w:firstLine="567"/>
        <w:jc w:val="both"/>
        <w:rPr>
          <w:ins w:id="10"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w:t>
      </w:r>
      <w:r w:rsidRPr="00B138F3">
        <w:rPr>
          <w:rFonts w:ascii="GHEA Grapalat" w:hAnsi="GHEA Grapalat"/>
          <w:spacing w:val="-6"/>
        </w:rPr>
        <w:lastRenderedPageBreak/>
        <w:t>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A07F621" w14:textId="77777777" w:rsidR="00A03BBB" w:rsidRPr="00FB29E1" w:rsidRDefault="00A03BBB" w:rsidP="00A03BBB">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4E7A4780" w14:textId="77777777" w:rsidR="00A03BBB" w:rsidRPr="00B138F3" w:rsidRDefault="00A03BBB" w:rsidP="00A03BBB">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415C879" w14:textId="77777777" w:rsidR="00A03BBB" w:rsidRDefault="00A03BBB" w:rsidP="00A03BBB">
      <w:pPr>
        <w:widowControl w:val="0"/>
        <w:tabs>
          <w:tab w:val="left" w:pos="1276"/>
        </w:tabs>
        <w:spacing w:after="160"/>
        <w:ind w:firstLine="567"/>
        <w:jc w:val="both"/>
        <w:rPr>
          <w:rFonts w:ascii="GHEA Grapalat" w:hAnsi="GHEA Grapalat"/>
          <w:lang w:val="hy-AM"/>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AB6EA77" w14:textId="4D7E0071" w:rsidR="006C1AF1" w:rsidRPr="002872CE" w:rsidRDefault="006C1AF1" w:rsidP="006C1AF1">
      <w:pPr>
        <w:widowControl w:val="0"/>
        <w:tabs>
          <w:tab w:val="left" w:pos="1276"/>
        </w:tabs>
        <w:spacing w:after="160"/>
        <w:ind w:firstLine="567"/>
        <w:jc w:val="both"/>
        <w:rPr>
          <w:rFonts w:ascii="GHEA Grapalat" w:hAnsi="GHEA Grapalat"/>
        </w:rPr>
      </w:pPr>
      <w:r>
        <w:rPr>
          <w:rFonts w:ascii="GHEA Grapalat" w:hAnsi="GHEA Grapalat"/>
          <w:lang w:val="hy-AM"/>
        </w:rPr>
        <w:t>8</w:t>
      </w:r>
      <w:r w:rsidRPr="002872CE">
        <w:rPr>
          <w:rFonts w:ascii="GHEA Grapalat" w:hAnsi="GHEA Grapalat"/>
        </w:rPr>
        <w:t>.15.</w:t>
      </w:r>
      <w:r w:rsidRPr="002872CE">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2872CE">
        <w:rPr>
          <w:rFonts w:ascii="GHEA Grapalat" w:hAnsi="GHEA Grapalat"/>
        </w:rPr>
        <w:t>двадцатипятикратный</w:t>
      </w:r>
      <w:proofErr w:type="spellEnd"/>
      <w:r w:rsidRPr="002872CE">
        <w:rPr>
          <w:rFonts w:ascii="GHEA Grapalat" w:hAnsi="GHEA Grapalat"/>
        </w:rPr>
        <w:t xml:space="preserve"> размер базовой единицы закупок, то Покупателем будет </w:t>
      </w:r>
      <w:proofErr w:type="spellStart"/>
      <w:r w:rsidRPr="002872CE">
        <w:rPr>
          <w:rFonts w:ascii="GHEA Grapalat" w:hAnsi="GHEA Grapalat"/>
        </w:rPr>
        <w:t>заключенo</w:t>
      </w:r>
      <w:proofErr w:type="spellEnd"/>
      <w:r w:rsidRPr="002872CE">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2872CE">
        <w:rPr>
          <w:rFonts w:ascii="GHEA Grapalat" w:hAnsi="GHEA Grapalat"/>
          <w:lang w:val="hy-AM"/>
        </w:rPr>
        <w:t xml:space="preserve"> </w:t>
      </w:r>
      <w:r w:rsidRPr="002872CE">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2872CE">
        <w:rPr>
          <w:rStyle w:val="FootnoteReference"/>
          <w:rFonts w:ascii="GHEA Grapalat" w:hAnsi="GHEA Grapalat"/>
        </w:rPr>
        <w:footnoteReference w:customMarkFollows="1" w:id="20"/>
        <w:t>24</w:t>
      </w:r>
    </w:p>
    <w:p w14:paraId="19BC5FE1" w14:textId="77777777" w:rsidR="006C1AF1" w:rsidRPr="006C1AF1" w:rsidRDefault="006C1AF1" w:rsidP="00A03BBB">
      <w:pPr>
        <w:widowControl w:val="0"/>
        <w:tabs>
          <w:tab w:val="left" w:pos="1276"/>
        </w:tabs>
        <w:spacing w:after="160"/>
        <w:ind w:firstLine="567"/>
        <w:jc w:val="both"/>
        <w:rPr>
          <w:rFonts w:ascii="GHEA Grapalat" w:hAnsi="GHEA Grapalat"/>
          <w:lang w:val="hy-AM"/>
        </w:rPr>
      </w:pPr>
    </w:p>
    <w:p w14:paraId="12B8B508" w14:textId="40A9CCF7" w:rsidR="00A03BBB" w:rsidRPr="00B138F3" w:rsidRDefault="00A03BBB" w:rsidP="00A03BBB">
      <w:pPr>
        <w:widowControl w:val="0"/>
        <w:tabs>
          <w:tab w:val="left" w:pos="1276"/>
        </w:tabs>
        <w:spacing w:after="160"/>
        <w:ind w:firstLine="567"/>
        <w:jc w:val="both"/>
        <w:rPr>
          <w:rFonts w:ascii="GHEA Grapalat" w:hAnsi="GHEA Grapalat"/>
        </w:rPr>
      </w:pPr>
      <w:r w:rsidRPr="00B138F3">
        <w:rPr>
          <w:rFonts w:ascii="GHEA Grapalat" w:hAnsi="GHEA Grapalat"/>
        </w:rPr>
        <w:t>8.1</w:t>
      </w:r>
      <w:r w:rsidR="006C1AF1">
        <w:rPr>
          <w:rFonts w:ascii="GHEA Grapalat" w:hAnsi="GHEA Grapalat"/>
          <w:lang w:val="hy-AM"/>
        </w:rPr>
        <w:t>6</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66AAF153" w14:textId="739AF9CD" w:rsidR="00071D1C" w:rsidRPr="002872CE" w:rsidRDefault="00A03BBB" w:rsidP="00B46D58">
      <w:pPr>
        <w:widowControl w:val="0"/>
        <w:spacing w:after="160"/>
        <w:jc w:val="center"/>
        <w:rPr>
          <w:rFonts w:ascii="GHEA Grapalat" w:hAnsi="GHEA Grapalat"/>
          <w:b/>
        </w:rPr>
      </w:pPr>
      <w:r w:rsidRPr="00A03BBB">
        <w:rPr>
          <w:rFonts w:ascii="GHEA Grapalat" w:hAnsi="GHEA Grapalat"/>
          <w:b/>
        </w:rPr>
        <w:t>9</w:t>
      </w:r>
      <w:r w:rsidR="00071D1C" w:rsidRPr="002872CE">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872CE" w14:paraId="1ED51C82" w14:textId="77777777" w:rsidTr="0016519F">
        <w:tc>
          <w:tcPr>
            <w:tcW w:w="4536" w:type="dxa"/>
          </w:tcPr>
          <w:p w14:paraId="46F8EC1F"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ПОКУПАТЕЛЬ</w:t>
            </w:r>
          </w:p>
          <w:p w14:paraId="56873B79" w14:textId="77777777" w:rsidR="00071D1C" w:rsidRPr="002872CE" w:rsidRDefault="00F83E0A" w:rsidP="00B46D58">
            <w:pPr>
              <w:widowControl w:val="0"/>
              <w:jc w:val="center"/>
              <w:rPr>
                <w:rFonts w:ascii="GHEA Grapalat" w:hAnsi="GHEA Grapalat"/>
                <w:lang w:val="en-US"/>
              </w:rPr>
            </w:pPr>
            <w:r w:rsidRPr="002872CE">
              <w:rPr>
                <w:rFonts w:ascii="GHEA Grapalat" w:hAnsi="GHEA Grapalat"/>
                <w:lang w:val="en-US"/>
              </w:rPr>
              <w:t>_______________________</w:t>
            </w:r>
          </w:p>
          <w:p w14:paraId="1D018579" w14:textId="77777777" w:rsidR="00071D1C" w:rsidRPr="002872CE" w:rsidRDefault="00071D1C" w:rsidP="00B46D58">
            <w:pPr>
              <w:widowControl w:val="0"/>
              <w:spacing w:after="160"/>
              <w:jc w:val="center"/>
              <w:rPr>
                <w:rFonts w:ascii="GHEA Grapalat" w:hAnsi="GHEA Grapalat"/>
                <w:sz w:val="16"/>
                <w:szCs w:val="16"/>
              </w:rPr>
            </w:pPr>
            <w:r w:rsidRPr="002872CE">
              <w:rPr>
                <w:rFonts w:ascii="GHEA Grapalat" w:hAnsi="GHEA Grapalat"/>
                <w:sz w:val="16"/>
                <w:szCs w:val="16"/>
              </w:rPr>
              <w:t>/подпись/</w:t>
            </w:r>
          </w:p>
          <w:p w14:paraId="5E6A37BD"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c>
          <w:tcPr>
            <w:tcW w:w="760" w:type="dxa"/>
          </w:tcPr>
          <w:p w14:paraId="2BE94420" w14:textId="77777777" w:rsidR="00071D1C" w:rsidRPr="002872CE" w:rsidRDefault="00071D1C" w:rsidP="00B46D58">
            <w:pPr>
              <w:widowControl w:val="0"/>
              <w:spacing w:after="160"/>
              <w:jc w:val="center"/>
              <w:rPr>
                <w:rFonts w:ascii="GHEA Grapalat" w:hAnsi="GHEA Grapalat"/>
              </w:rPr>
            </w:pPr>
          </w:p>
        </w:tc>
        <w:tc>
          <w:tcPr>
            <w:tcW w:w="4343" w:type="dxa"/>
          </w:tcPr>
          <w:p w14:paraId="2EE739C5"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ПРОДАВЕЦ</w:t>
            </w:r>
          </w:p>
          <w:p w14:paraId="77A0129B" w14:textId="77777777" w:rsidR="00071D1C" w:rsidRPr="002872CE" w:rsidRDefault="00F83E0A" w:rsidP="00B46D58">
            <w:pPr>
              <w:widowControl w:val="0"/>
              <w:jc w:val="center"/>
              <w:rPr>
                <w:rFonts w:ascii="GHEA Grapalat" w:hAnsi="GHEA Grapalat"/>
                <w:lang w:val="en-US"/>
              </w:rPr>
            </w:pPr>
            <w:r w:rsidRPr="002872CE">
              <w:rPr>
                <w:rFonts w:ascii="GHEA Grapalat" w:hAnsi="GHEA Grapalat"/>
                <w:lang w:val="en-US"/>
              </w:rPr>
              <w:t>______________________</w:t>
            </w:r>
          </w:p>
          <w:p w14:paraId="52F6AE8E" w14:textId="77777777" w:rsidR="00071D1C" w:rsidRPr="002872CE" w:rsidRDefault="00071D1C" w:rsidP="00B46D58">
            <w:pPr>
              <w:widowControl w:val="0"/>
              <w:spacing w:after="160"/>
              <w:jc w:val="center"/>
              <w:rPr>
                <w:rFonts w:ascii="GHEA Grapalat" w:hAnsi="GHEA Grapalat"/>
                <w:sz w:val="16"/>
                <w:szCs w:val="16"/>
              </w:rPr>
            </w:pPr>
            <w:r w:rsidRPr="002872CE">
              <w:rPr>
                <w:rFonts w:ascii="GHEA Grapalat" w:hAnsi="GHEA Grapalat"/>
                <w:sz w:val="16"/>
                <w:szCs w:val="16"/>
              </w:rPr>
              <w:t>/подпись/</w:t>
            </w:r>
          </w:p>
          <w:p w14:paraId="5C936D4D"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r>
    </w:tbl>
    <w:p w14:paraId="2F3D93F0" w14:textId="77777777" w:rsidR="00071D1C" w:rsidRPr="002872CE" w:rsidRDefault="00071D1C" w:rsidP="00B46D58">
      <w:pPr>
        <w:widowControl w:val="0"/>
        <w:spacing w:after="160"/>
        <w:ind w:firstLine="567"/>
        <w:jc w:val="both"/>
        <w:rPr>
          <w:rFonts w:ascii="GHEA Grapalat" w:hAnsi="GHEA Grapalat"/>
        </w:rPr>
      </w:pPr>
      <w:r w:rsidRPr="002872CE">
        <w:rPr>
          <w:rFonts w:ascii="GHEA Grapalat" w:hAnsi="GHEA Grapalat"/>
          <w:i/>
        </w:rPr>
        <w:t>В случае необходимости в договор могут быть включены не</w:t>
      </w:r>
      <w:r w:rsidR="001D0249" w:rsidRPr="00C33073">
        <w:rPr>
          <w:rFonts w:ascii="Calibri" w:hAnsi="Calibri" w:cs="Calibri"/>
          <w:i/>
          <w:lang w:val="en-US"/>
        </w:rPr>
        <w:t> </w:t>
      </w:r>
      <w:r w:rsidRPr="002872CE">
        <w:rPr>
          <w:rFonts w:ascii="GHEA Grapalat" w:hAnsi="GHEA Grapalat"/>
          <w:i/>
        </w:rPr>
        <w:t>противоречащие законодательству Республики Армения положения.</w:t>
      </w:r>
    </w:p>
    <w:p w14:paraId="6861316E" w14:textId="77777777" w:rsidR="00071D1C" w:rsidRPr="002872CE" w:rsidRDefault="00071D1C" w:rsidP="00B46D58">
      <w:pPr>
        <w:widowControl w:val="0"/>
        <w:spacing w:after="160"/>
        <w:rPr>
          <w:rFonts w:ascii="GHEA Grapalat" w:hAnsi="GHEA Grapalat"/>
        </w:rPr>
      </w:pPr>
    </w:p>
    <w:p w14:paraId="73B24198" w14:textId="77777777" w:rsidR="00071D1C" w:rsidRPr="002872CE" w:rsidRDefault="00071D1C" w:rsidP="00B46D58">
      <w:pPr>
        <w:widowControl w:val="0"/>
        <w:spacing w:after="160"/>
        <w:jc w:val="right"/>
        <w:rPr>
          <w:rFonts w:ascii="GHEA Grapalat" w:hAnsi="GHEA Grapalat"/>
        </w:rPr>
        <w:sectPr w:rsidR="00071D1C" w:rsidRPr="002872CE" w:rsidSect="00C83C9F">
          <w:footerReference w:type="default" r:id="rId11"/>
          <w:footnotePr>
            <w:pos w:val="beneathText"/>
          </w:footnotePr>
          <w:pgSz w:w="11906" w:h="16838" w:code="9"/>
          <w:pgMar w:top="993" w:right="746" w:bottom="900" w:left="630" w:header="561" w:footer="561" w:gutter="0"/>
          <w:cols w:space="720"/>
          <w:docGrid w:linePitch="326"/>
        </w:sectPr>
      </w:pPr>
    </w:p>
    <w:p w14:paraId="475797FD" w14:textId="77777777" w:rsidR="005F41F1" w:rsidRDefault="005F41F1" w:rsidP="00C33073">
      <w:pPr>
        <w:widowControl w:val="0"/>
        <w:jc w:val="right"/>
        <w:rPr>
          <w:rFonts w:ascii="GHEA Grapalat" w:hAnsi="GHEA Grapalat"/>
          <w:i/>
          <w:sz w:val="20"/>
          <w:szCs w:val="20"/>
        </w:rPr>
      </w:pPr>
    </w:p>
    <w:p w14:paraId="188B4EFF" w14:textId="21800549" w:rsidR="00071D1C" w:rsidRPr="00C33073" w:rsidRDefault="00071D1C" w:rsidP="00C33073">
      <w:pPr>
        <w:widowControl w:val="0"/>
        <w:jc w:val="right"/>
        <w:rPr>
          <w:rFonts w:ascii="GHEA Grapalat" w:hAnsi="GHEA Grapalat"/>
          <w:i/>
          <w:sz w:val="20"/>
          <w:szCs w:val="20"/>
        </w:rPr>
      </w:pPr>
      <w:r w:rsidRPr="00C33073">
        <w:rPr>
          <w:rFonts w:ascii="GHEA Grapalat" w:hAnsi="GHEA Grapalat"/>
          <w:i/>
          <w:sz w:val="20"/>
          <w:szCs w:val="20"/>
        </w:rPr>
        <w:t>Приложение № 1</w:t>
      </w:r>
    </w:p>
    <w:p w14:paraId="336239F8" w14:textId="4534DF6F" w:rsidR="00071D1C" w:rsidRPr="00C33073" w:rsidRDefault="00071D1C" w:rsidP="00C33073">
      <w:pPr>
        <w:widowControl w:val="0"/>
        <w:jc w:val="right"/>
        <w:rPr>
          <w:rFonts w:ascii="GHEA Grapalat" w:hAnsi="GHEA Grapalat"/>
          <w:i/>
          <w:sz w:val="20"/>
          <w:szCs w:val="20"/>
        </w:rPr>
      </w:pPr>
      <w:r w:rsidRPr="00C33073">
        <w:rPr>
          <w:rFonts w:ascii="GHEA Grapalat" w:hAnsi="GHEA Grapalat"/>
          <w:i/>
          <w:sz w:val="20"/>
          <w:szCs w:val="20"/>
        </w:rPr>
        <w:t xml:space="preserve">к Договору под кодом </w:t>
      </w:r>
      <w:r w:rsidR="00C33073" w:rsidRPr="00C33073">
        <w:rPr>
          <w:rFonts w:ascii="GHEA Grapalat" w:hAnsi="GHEA Grapalat"/>
          <w:i/>
          <w:sz w:val="20"/>
          <w:szCs w:val="20"/>
        </w:rPr>
        <w:t>«   »</w:t>
      </w:r>
      <w:r w:rsidR="001D0249" w:rsidRPr="00C33073">
        <w:rPr>
          <w:rFonts w:ascii="GHEA Grapalat" w:hAnsi="GHEA Grapalat"/>
          <w:i/>
          <w:sz w:val="20"/>
          <w:szCs w:val="20"/>
        </w:rPr>
        <w:br/>
      </w:r>
      <w:r w:rsidRPr="00C33073">
        <w:rPr>
          <w:rFonts w:ascii="GHEA Grapalat" w:hAnsi="GHEA Grapalat"/>
          <w:i/>
          <w:sz w:val="20"/>
          <w:szCs w:val="20"/>
        </w:rPr>
        <w:t xml:space="preserve">заключенному </w:t>
      </w:r>
      <w:r w:rsidR="006132ED" w:rsidRPr="00C33073">
        <w:rPr>
          <w:rFonts w:ascii="GHEA Grapalat" w:hAnsi="GHEA Grapalat"/>
          <w:i/>
          <w:sz w:val="20"/>
          <w:szCs w:val="20"/>
        </w:rPr>
        <w:t>"</w:t>
      </w:r>
      <w:r w:rsidR="00D52566" w:rsidRPr="00C33073">
        <w:rPr>
          <w:rFonts w:ascii="GHEA Grapalat" w:hAnsi="GHEA Grapalat"/>
          <w:i/>
          <w:sz w:val="20"/>
          <w:szCs w:val="20"/>
        </w:rPr>
        <w:tab/>
      </w:r>
      <w:r w:rsidR="006132ED" w:rsidRPr="00C33073">
        <w:rPr>
          <w:rFonts w:ascii="GHEA Grapalat" w:hAnsi="GHEA Grapalat"/>
          <w:i/>
          <w:sz w:val="20"/>
          <w:szCs w:val="20"/>
        </w:rPr>
        <w:t>"</w:t>
      </w:r>
      <w:r w:rsidR="00D52566" w:rsidRPr="00C33073">
        <w:rPr>
          <w:rFonts w:ascii="GHEA Grapalat" w:hAnsi="GHEA Grapalat"/>
          <w:i/>
          <w:sz w:val="20"/>
          <w:szCs w:val="20"/>
        </w:rPr>
        <w:tab/>
      </w:r>
      <w:r w:rsidRPr="00C33073">
        <w:rPr>
          <w:rFonts w:ascii="GHEA Grapalat" w:hAnsi="GHEA Grapalat"/>
          <w:i/>
          <w:sz w:val="20"/>
          <w:szCs w:val="20"/>
        </w:rPr>
        <w:t>20</w:t>
      </w:r>
      <w:r w:rsidR="001D51DF" w:rsidRPr="001D51DF">
        <w:rPr>
          <w:rFonts w:ascii="GHEA Grapalat" w:hAnsi="GHEA Grapalat"/>
          <w:i/>
          <w:sz w:val="20"/>
          <w:szCs w:val="20"/>
        </w:rPr>
        <w:t xml:space="preserve">  </w:t>
      </w:r>
      <w:r w:rsidRPr="00C33073">
        <w:rPr>
          <w:rFonts w:ascii="GHEA Grapalat" w:hAnsi="GHEA Grapalat"/>
          <w:i/>
          <w:sz w:val="20"/>
          <w:szCs w:val="20"/>
        </w:rPr>
        <w:t>г.</w:t>
      </w:r>
    </w:p>
    <w:p w14:paraId="14008347" w14:textId="77777777" w:rsidR="00C83C9F" w:rsidRDefault="00C83C9F" w:rsidP="00B46D58">
      <w:pPr>
        <w:widowControl w:val="0"/>
        <w:spacing w:after="160"/>
        <w:jc w:val="center"/>
        <w:rPr>
          <w:rFonts w:ascii="GHEA Grapalat" w:hAnsi="GHEA Grapalat"/>
        </w:rPr>
      </w:pPr>
      <w:bookmarkStart w:id="11" w:name="_Hlk191375849"/>
    </w:p>
    <w:p w14:paraId="224A8D5F" w14:textId="77777777" w:rsidR="00C83C9F" w:rsidRPr="00601F10" w:rsidRDefault="00C83C9F" w:rsidP="00C83C9F">
      <w:pPr>
        <w:widowControl w:val="0"/>
        <w:spacing w:after="160"/>
        <w:jc w:val="center"/>
        <w:rPr>
          <w:rFonts w:ascii="GHEA Grapalat" w:hAnsi="GHEA Grapalat"/>
        </w:rPr>
      </w:pPr>
      <w:r w:rsidRPr="00601F10">
        <w:rPr>
          <w:rFonts w:ascii="GHEA Grapalat" w:hAnsi="GHEA Grapalat"/>
        </w:rPr>
        <w:t>ТЕХНИЧЕСКАЯ ХАРАКТЕРИСТИКА-ГРАФИК ЗАКУПКИ</w:t>
      </w:r>
      <w:r w:rsidRPr="00601F10">
        <w:rPr>
          <w:rStyle w:val="FootnoteReference"/>
          <w:rFonts w:ascii="GHEA Grapalat" w:hAnsi="GHEA Grapalat"/>
        </w:rPr>
        <w:footnoteReference w:customMarkFollows="1" w:id="21"/>
        <w:t>*</w:t>
      </w:r>
    </w:p>
    <w:p w14:paraId="211E453D" w14:textId="77777777" w:rsidR="00C83C9F" w:rsidRDefault="00C83C9F" w:rsidP="00C83C9F">
      <w:pPr>
        <w:widowControl w:val="0"/>
        <w:spacing w:after="160"/>
        <w:jc w:val="right"/>
        <w:rPr>
          <w:rFonts w:ascii="GHEA Grapalat" w:hAnsi="GHEA Grapalat"/>
          <w:lang w:val="hy-AM"/>
        </w:rPr>
      </w:pPr>
      <w:r w:rsidRPr="00601F10">
        <w:rPr>
          <w:rFonts w:ascii="GHEA Grapalat" w:hAnsi="GHEA Grapalat"/>
        </w:rPr>
        <w:t>Драмов РА</w:t>
      </w:r>
    </w:p>
    <w:tbl>
      <w:tblPr>
        <w:tblW w:w="16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359"/>
        <w:gridCol w:w="1447"/>
        <w:gridCol w:w="1293"/>
        <w:gridCol w:w="1350"/>
        <w:gridCol w:w="2610"/>
        <w:gridCol w:w="871"/>
        <w:gridCol w:w="992"/>
        <w:gridCol w:w="993"/>
        <w:gridCol w:w="850"/>
        <w:gridCol w:w="1224"/>
        <w:gridCol w:w="920"/>
        <w:gridCol w:w="1494"/>
        <w:gridCol w:w="7"/>
      </w:tblGrid>
      <w:tr w:rsidR="00EC7161" w:rsidRPr="006908DF" w14:paraId="318AA376" w14:textId="77777777" w:rsidTr="00535F3A">
        <w:trPr>
          <w:trHeight w:val="238"/>
          <w:jc w:val="center"/>
        </w:trPr>
        <w:tc>
          <w:tcPr>
            <w:tcW w:w="16256" w:type="dxa"/>
            <w:gridSpan w:val="14"/>
          </w:tcPr>
          <w:bookmarkEnd w:id="11"/>
          <w:p w14:paraId="1BEEC1B9" w14:textId="77777777" w:rsidR="00EC7161" w:rsidRPr="006908DF" w:rsidRDefault="00EC7161" w:rsidP="00535F3A">
            <w:pPr>
              <w:jc w:val="center"/>
              <w:rPr>
                <w:rFonts w:ascii="GHEA Grapalat" w:hAnsi="GHEA Grapalat"/>
                <w:sz w:val="16"/>
                <w:szCs w:val="16"/>
              </w:rPr>
            </w:pPr>
            <w:r>
              <w:rPr>
                <w:rFonts w:ascii="GHEA Grapalat" w:hAnsi="GHEA Grapalat"/>
                <w:sz w:val="16"/>
                <w:szCs w:val="16"/>
              </w:rPr>
              <w:t>Товара</w:t>
            </w:r>
          </w:p>
        </w:tc>
      </w:tr>
      <w:tr w:rsidR="00B106CB" w:rsidRPr="006908DF" w14:paraId="07870BDD" w14:textId="77777777" w:rsidTr="00535F3A">
        <w:trPr>
          <w:gridAfter w:val="1"/>
          <w:wAfter w:w="7" w:type="dxa"/>
          <w:trHeight w:val="215"/>
          <w:jc w:val="center"/>
        </w:trPr>
        <w:tc>
          <w:tcPr>
            <w:tcW w:w="846" w:type="dxa"/>
            <w:vMerge w:val="restart"/>
            <w:vAlign w:val="center"/>
          </w:tcPr>
          <w:p w14:paraId="2EADA3C2" w14:textId="77777777" w:rsidR="00B106CB" w:rsidRPr="000F268E" w:rsidRDefault="00B106CB" w:rsidP="00B106CB">
            <w:pPr>
              <w:jc w:val="center"/>
              <w:rPr>
                <w:rFonts w:ascii="GHEA Grapalat" w:hAnsi="GHEA Grapalat"/>
                <w:sz w:val="16"/>
                <w:szCs w:val="16"/>
              </w:rPr>
            </w:pPr>
            <w:r w:rsidRPr="000F268E">
              <w:rPr>
                <w:rFonts w:ascii="GHEA Grapalat" w:hAnsi="GHEA Grapalat"/>
                <w:sz w:val="16"/>
                <w:szCs w:val="16"/>
              </w:rPr>
              <w:t>номер предусмотренного приглашением лота</w:t>
            </w:r>
          </w:p>
        </w:tc>
        <w:tc>
          <w:tcPr>
            <w:tcW w:w="2806" w:type="dxa"/>
            <w:gridSpan w:val="2"/>
            <w:vAlign w:val="center"/>
          </w:tcPr>
          <w:p w14:paraId="567024AA" w14:textId="77777777" w:rsidR="00B106CB" w:rsidRPr="000F268E" w:rsidRDefault="00B106CB" w:rsidP="00B106CB">
            <w:pPr>
              <w:jc w:val="center"/>
              <w:rPr>
                <w:rFonts w:ascii="GHEA Grapalat" w:hAnsi="GHEA Grapalat"/>
                <w:sz w:val="16"/>
                <w:szCs w:val="16"/>
              </w:rPr>
            </w:pPr>
            <w:r w:rsidRPr="000F268E">
              <w:rPr>
                <w:rFonts w:ascii="GHEA Grapalat" w:hAnsi="GHEA Grapalat"/>
                <w:sz w:val="16"/>
                <w:szCs w:val="16"/>
              </w:rPr>
              <w:t>промежуточный код, предусмотренный планом закупок по классификации ЕЗК (CPV)</w:t>
            </w:r>
          </w:p>
        </w:tc>
        <w:tc>
          <w:tcPr>
            <w:tcW w:w="1293" w:type="dxa"/>
            <w:vMerge w:val="restart"/>
            <w:vAlign w:val="center"/>
          </w:tcPr>
          <w:p w14:paraId="273B69C6" w14:textId="69464F54" w:rsidR="00B106CB" w:rsidRPr="000F268E" w:rsidRDefault="00B106CB" w:rsidP="00B106CB">
            <w:pPr>
              <w:jc w:val="center"/>
              <w:rPr>
                <w:rFonts w:ascii="GHEA Grapalat" w:hAnsi="GHEA Grapalat"/>
                <w:sz w:val="16"/>
                <w:szCs w:val="16"/>
              </w:rPr>
            </w:pPr>
            <w:r w:rsidRPr="002872CE">
              <w:rPr>
                <w:rFonts w:ascii="GHEA Grapalat" w:hAnsi="GHEA Grapalat"/>
                <w:sz w:val="16"/>
                <w:szCs w:val="16"/>
              </w:rPr>
              <w:t>Наименование</w:t>
            </w:r>
            <w:r>
              <w:rPr>
                <w:rFonts w:ascii="GHEA Grapalat" w:hAnsi="GHEA Grapalat"/>
                <w:sz w:val="16"/>
                <w:szCs w:val="16"/>
                <w:lang w:val="en-US"/>
              </w:rPr>
              <w:t xml:space="preserve"> </w:t>
            </w:r>
            <w:r w:rsidRPr="002872CE">
              <w:rPr>
                <w:rFonts w:ascii="GHEA Grapalat" w:hAnsi="GHEA Grapalat"/>
                <w:sz w:val="16"/>
                <w:szCs w:val="16"/>
              </w:rPr>
              <w:t>предусмотренного приглашением лота</w:t>
            </w:r>
          </w:p>
        </w:tc>
        <w:tc>
          <w:tcPr>
            <w:tcW w:w="1350" w:type="dxa"/>
            <w:vMerge w:val="restart"/>
            <w:vAlign w:val="center"/>
          </w:tcPr>
          <w:p w14:paraId="2D558681" w14:textId="77777777" w:rsidR="00B106CB" w:rsidRPr="000F268E" w:rsidRDefault="00B106CB" w:rsidP="00B106CB">
            <w:pPr>
              <w:jc w:val="center"/>
              <w:rPr>
                <w:rFonts w:ascii="GHEA Grapalat" w:hAnsi="GHEA Grapalat"/>
                <w:sz w:val="14"/>
                <w:szCs w:val="14"/>
              </w:rPr>
            </w:pPr>
            <w:r w:rsidRPr="000F268E">
              <w:rPr>
                <w:rFonts w:ascii="GHEA Grapalat" w:hAnsi="GHEA Grapalat"/>
                <w:sz w:val="14"/>
                <w:szCs w:val="14"/>
              </w:rPr>
              <w:t>Товарный знак, фирменное наименование и наименование производителя</w:t>
            </w:r>
          </w:p>
        </w:tc>
        <w:tc>
          <w:tcPr>
            <w:tcW w:w="2610" w:type="dxa"/>
            <w:vMerge w:val="restart"/>
            <w:vAlign w:val="center"/>
          </w:tcPr>
          <w:p w14:paraId="4515D7D5" w14:textId="77777777" w:rsidR="00B106CB" w:rsidRPr="000F268E" w:rsidRDefault="00B106CB" w:rsidP="00B106CB">
            <w:pPr>
              <w:jc w:val="center"/>
              <w:rPr>
                <w:rFonts w:ascii="GHEA Grapalat" w:hAnsi="GHEA Grapalat"/>
                <w:sz w:val="16"/>
                <w:szCs w:val="16"/>
              </w:rPr>
            </w:pPr>
            <w:r w:rsidRPr="000F268E">
              <w:rPr>
                <w:rFonts w:ascii="GHEA Grapalat" w:hAnsi="GHEA Grapalat"/>
                <w:sz w:val="16"/>
                <w:szCs w:val="16"/>
              </w:rPr>
              <w:t>Технические характеристики</w:t>
            </w:r>
          </w:p>
        </w:tc>
        <w:tc>
          <w:tcPr>
            <w:tcW w:w="871" w:type="dxa"/>
            <w:vMerge w:val="restart"/>
            <w:vAlign w:val="center"/>
          </w:tcPr>
          <w:p w14:paraId="7205DF77" w14:textId="77777777" w:rsidR="00B106CB" w:rsidRPr="000F268E" w:rsidRDefault="00B106CB" w:rsidP="00B106CB">
            <w:pPr>
              <w:jc w:val="center"/>
              <w:rPr>
                <w:rFonts w:ascii="GHEA Grapalat" w:hAnsi="GHEA Grapalat"/>
                <w:sz w:val="16"/>
                <w:szCs w:val="16"/>
              </w:rPr>
            </w:pPr>
            <w:r w:rsidRPr="000F268E">
              <w:rPr>
                <w:rFonts w:ascii="GHEA Grapalat" w:hAnsi="GHEA Grapalat"/>
                <w:sz w:val="16"/>
                <w:szCs w:val="16"/>
              </w:rPr>
              <w:t>Единица измерения</w:t>
            </w:r>
          </w:p>
        </w:tc>
        <w:tc>
          <w:tcPr>
            <w:tcW w:w="992" w:type="dxa"/>
            <w:vMerge w:val="restart"/>
            <w:vAlign w:val="center"/>
          </w:tcPr>
          <w:p w14:paraId="665AD74F" w14:textId="77777777" w:rsidR="00B106CB" w:rsidRPr="000F268E" w:rsidRDefault="00B106CB" w:rsidP="00B106CB">
            <w:pPr>
              <w:jc w:val="center"/>
              <w:rPr>
                <w:rFonts w:ascii="GHEA Grapalat" w:hAnsi="GHEA Grapalat"/>
                <w:sz w:val="16"/>
                <w:szCs w:val="16"/>
              </w:rPr>
            </w:pPr>
            <w:proofErr w:type="spellStart"/>
            <w:r w:rsidRPr="000F268E">
              <w:rPr>
                <w:rFonts w:ascii="GHEA Grapalat" w:hAnsi="GHEA Grapalat"/>
                <w:sz w:val="16"/>
                <w:szCs w:val="16"/>
                <w:lang w:val="en-US"/>
              </w:rPr>
              <w:t>Цена</w:t>
            </w:r>
            <w:proofErr w:type="spellEnd"/>
            <w:r w:rsidRPr="000F268E">
              <w:rPr>
                <w:rFonts w:ascii="GHEA Grapalat" w:hAnsi="GHEA Grapalat"/>
                <w:sz w:val="16"/>
                <w:szCs w:val="16"/>
                <w:lang w:val="en-US"/>
              </w:rPr>
              <w:t xml:space="preserve"> </w:t>
            </w:r>
            <w:proofErr w:type="spellStart"/>
            <w:r w:rsidRPr="000F268E">
              <w:rPr>
                <w:rFonts w:ascii="GHEA Grapalat" w:hAnsi="GHEA Grapalat"/>
                <w:sz w:val="16"/>
                <w:szCs w:val="16"/>
                <w:lang w:val="en-US"/>
              </w:rPr>
              <w:t>единицы</w:t>
            </w:r>
            <w:proofErr w:type="spellEnd"/>
            <w:r w:rsidRPr="000F268E">
              <w:rPr>
                <w:rFonts w:ascii="GHEA Grapalat" w:hAnsi="GHEA Grapalat"/>
                <w:sz w:val="16"/>
                <w:szCs w:val="16"/>
                <w:lang w:val="en-US"/>
              </w:rPr>
              <w:t xml:space="preserve">, </w:t>
            </w:r>
            <w:proofErr w:type="spellStart"/>
            <w:r w:rsidRPr="000F268E">
              <w:rPr>
                <w:rFonts w:ascii="GHEA Grapalat" w:hAnsi="GHEA Grapalat"/>
                <w:sz w:val="16"/>
                <w:szCs w:val="16"/>
                <w:lang w:val="en-US"/>
              </w:rPr>
              <w:t>драм</w:t>
            </w:r>
            <w:proofErr w:type="spellEnd"/>
            <w:r w:rsidRPr="000F268E">
              <w:rPr>
                <w:rFonts w:ascii="GHEA Grapalat" w:hAnsi="GHEA Grapalat"/>
                <w:sz w:val="16"/>
                <w:szCs w:val="16"/>
                <w:lang w:val="en-US"/>
              </w:rPr>
              <w:t xml:space="preserve"> РА</w:t>
            </w:r>
          </w:p>
        </w:tc>
        <w:tc>
          <w:tcPr>
            <w:tcW w:w="993" w:type="dxa"/>
            <w:vMerge w:val="restart"/>
            <w:vAlign w:val="center"/>
          </w:tcPr>
          <w:p w14:paraId="4602CDF0" w14:textId="77777777" w:rsidR="00B106CB" w:rsidRPr="000F268E" w:rsidRDefault="00B106CB" w:rsidP="00B106CB">
            <w:pPr>
              <w:jc w:val="center"/>
              <w:rPr>
                <w:rFonts w:ascii="GHEA Grapalat" w:hAnsi="GHEA Grapalat"/>
                <w:sz w:val="16"/>
                <w:szCs w:val="16"/>
              </w:rPr>
            </w:pPr>
            <w:proofErr w:type="spellStart"/>
            <w:r w:rsidRPr="000F268E">
              <w:rPr>
                <w:rFonts w:ascii="GHEA Grapalat" w:hAnsi="GHEA Grapalat"/>
                <w:sz w:val="16"/>
                <w:szCs w:val="16"/>
                <w:lang w:val="en-US"/>
              </w:rPr>
              <w:t>Общая</w:t>
            </w:r>
            <w:proofErr w:type="spellEnd"/>
            <w:r w:rsidRPr="000F268E">
              <w:rPr>
                <w:rFonts w:ascii="GHEA Grapalat" w:hAnsi="GHEA Grapalat"/>
                <w:sz w:val="16"/>
                <w:szCs w:val="16"/>
                <w:lang w:val="en-US"/>
              </w:rPr>
              <w:t xml:space="preserve"> </w:t>
            </w:r>
            <w:proofErr w:type="spellStart"/>
            <w:r w:rsidRPr="000F268E">
              <w:rPr>
                <w:rFonts w:ascii="GHEA Grapalat" w:hAnsi="GHEA Grapalat"/>
                <w:sz w:val="16"/>
                <w:szCs w:val="16"/>
                <w:lang w:val="en-US"/>
              </w:rPr>
              <w:t>стоимость</w:t>
            </w:r>
            <w:proofErr w:type="spellEnd"/>
            <w:r w:rsidRPr="000F268E">
              <w:rPr>
                <w:rFonts w:ascii="GHEA Grapalat" w:hAnsi="GHEA Grapalat"/>
                <w:sz w:val="16"/>
                <w:szCs w:val="16"/>
                <w:lang w:val="en-US"/>
              </w:rPr>
              <w:t xml:space="preserve"> </w:t>
            </w:r>
            <w:proofErr w:type="spellStart"/>
            <w:r w:rsidRPr="000F268E">
              <w:rPr>
                <w:rFonts w:ascii="GHEA Grapalat" w:hAnsi="GHEA Grapalat"/>
                <w:sz w:val="16"/>
                <w:szCs w:val="16"/>
                <w:lang w:val="en-US"/>
              </w:rPr>
              <w:t>драм</w:t>
            </w:r>
            <w:proofErr w:type="spellEnd"/>
            <w:r w:rsidRPr="000F268E">
              <w:rPr>
                <w:rFonts w:ascii="GHEA Grapalat" w:hAnsi="GHEA Grapalat"/>
                <w:sz w:val="16"/>
                <w:szCs w:val="16"/>
                <w:lang w:val="en-US"/>
              </w:rPr>
              <w:t xml:space="preserve"> РА</w:t>
            </w:r>
          </w:p>
        </w:tc>
        <w:tc>
          <w:tcPr>
            <w:tcW w:w="850" w:type="dxa"/>
            <w:vMerge w:val="restart"/>
            <w:vAlign w:val="center"/>
          </w:tcPr>
          <w:p w14:paraId="74A33AAA" w14:textId="77777777" w:rsidR="00B106CB" w:rsidRPr="000F268E" w:rsidRDefault="00B106CB" w:rsidP="00B106CB">
            <w:pPr>
              <w:jc w:val="center"/>
              <w:rPr>
                <w:rFonts w:ascii="GHEA Grapalat" w:hAnsi="GHEA Grapalat"/>
                <w:sz w:val="16"/>
                <w:szCs w:val="16"/>
              </w:rPr>
            </w:pPr>
            <w:proofErr w:type="spellStart"/>
            <w:r w:rsidRPr="000F268E">
              <w:rPr>
                <w:rFonts w:ascii="GHEA Grapalat" w:hAnsi="GHEA Grapalat"/>
                <w:sz w:val="16"/>
                <w:szCs w:val="16"/>
                <w:lang w:val="en-US"/>
              </w:rPr>
              <w:t>Общее</w:t>
            </w:r>
            <w:proofErr w:type="spellEnd"/>
            <w:r w:rsidRPr="000F268E">
              <w:rPr>
                <w:rFonts w:ascii="GHEA Grapalat" w:hAnsi="GHEA Grapalat"/>
                <w:sz w:val="16"/>
                <w:szCs w:val="16"/>
                <w:lang w:val="en-US"/>
              </w:rPr>
              <w:t xml:space="preserve"> </w:t>
            </w:r>
            <w:proofErr w:type="spellStart"/>
            <w:r w:rsidRPr="000F268E">
              <w:rPr>
                <w:rFonts w:ascii="GHEA Grapalat" w:hAnsi="GHEA Grapalat"/>
                <w:sz w:val="16"/>
                <w:szCs w:val="16"/>
                <w:lang w:val="en-US"/>
              </w:rPr>
              <w:t>количество</w:t>
            </w:r>
            <w:proofErr w:type="spellEnd"/>
          </w:p>
        </w:tc>
        <w:tc>
          <w:tcPr>
            <w:tcW w:w="3638" w:type="dxa"/>
            <w:gridSpan w:val="3"/>
            <w:vAlign w:val="center"/>
          </w:tcPr>
          <w:p w14:paraId="350E7ABA" w14:textId="77777777" w:rsidR="00B106CB" w:rsidRPr="000F268E" w:rsidRDefault="00B106CB" w:rsidP="00B106CB">
            <w:pPr>
              <w:jc w:val="center"/>
              <w:rPr>
                <w:rFonts w:ascii="GHEA Grapalat" w:hAnsi="GHEA Grapalat"/>
                <w:sz w:val="16"/>
                <w:szCs w:val="16"/>
              </w:rPr>
            </w:pPr>
            <w:r w:rsidRPr="000F268E">
              <w:rPr>
                <w:rFonts w:ascii="GHEA Grapalat" w:hAnsi="GHEA Grapalat"/>
                <w:sz w:val="16"/>
                <w:szCs w:val="16"/>
              </w:rPr>
              <w:t>Доставка</w:t>
            </w:r>
          </w:p>
        </w:tc>
      </w:tr>
      <w:tr w:rsidR="00EC7161" w:rsidRPr="006908DF" w14:paraId="6D7B56E5" w14:textId="77777777" w:rsidTr="00535F3A">
        <w:trPr>
          <w:gridAfter w:val="1"/>
          <w:wAfter w:w="7" w:type="dxa"/>
          <w:trHeight w:val="967"/>
          <w:jc w:val="center"/>
        </w:trPr>
        <w:tc>
          <w:tcPr>
            <w:tcW w:w="846" w:type="dxa"/>
            <w:vMerge/>
            <w:vAlign w:val="center"/>
          </w:tcPr>
          <w:p w14:paraId="62DECC0A" w14:textId="77777777" w:rsidR="00EC7161" w:rsidRPr="000F268E" w:rsidRDefault="00EC7161" w:rsidP="00535F3A">
            <w:pPr>
              <w:jc w:val="center"/>
              <w:rPr>
                <w:rFonts w:ascii="GHEA Grapalat" w:hAnsi="GHEA Grapalat"/>
                <w:sz w:val="16"/>
                <w:szCs w:val="16"/>
              </w:rPr>
            </w:pPr>
          </w:p>
        </w:tc>
        <w:tc>
          <w:tcPr>
            <w:tcW w:w="1359" w:type="dxa"/>
            <w:vAlign w:val="center"/>
          </w:tcPr>
          <w:p w14:paraId="184682A9" w14:textId="77777777" w:rsidR="00EC7161" w:rsidRPr="000F268E" w:rsidRDefault="00EC7161" w:rsidP="00535F3A">
            <w:pPr>
              <w:jc w:val="center"/>
              <w:rPr>
                <w:rFonts w:ascii="GHEA Grapalat" w:hAnsi="GHEA Grapalat"/>
                <w:sz w:val="16"/>
                <w:szCs w:val="16"/>
              </w:rPr>
            </w:pPr>
            <w:r w:rsidRPr="000F268E">
              <w:rPr>
                <w:rFonts w:ascii="GHEA Grapalat" w:hAnsi="GHEA Grapalat"/>
                <w:sz w:val="16"/>
                <w:szCs w:val="16"/>
              </w:rPr>
              <w:t>Код CPV</w:t>
            </w:r>
          </w:p>
        </w:tc>
        <w:tc>
          <w:tcPr>
            <w:tcW w:w="1447" w:type="dxa"/>
            <w:vAlign w:val="center"/>
          </w:tcPr>
          <w:p w14:paraId="640F5DDE" w14:textId="77777777" w:rsidR="00EC7161" w:rsidRPr="000F268E" w:rsidRDefault="00EC7161" w:rsidP="00535F3A">
            <w:pPr>
              <w:jc w:val="center"/>
              <w:rPr>
                <w:rFonts w:ascii="GHEA Grapalat" w:hAnsi="GHEA Grapalat"/>
                <w:sz w:val="16"/>
                <w:szCs w:val="16"/>
              </w:rPr>
            </w:pPr>
            <w:r w:rsidRPr="000F268E">
              <w:rPr>
                <w:rFonts w:ascii="GHEA Grapalat" w:hAnsi="GHEA Grapalat"/>
                <w:sz w:val="16"/>
                <w:szCs w:val="16"/>
              </w:rPr>
              <w:t>Наименование CPV</w:t>
            </w:r>
          </w:p>
        </w:tc>
        <w:tc>
          <w:tcPr>
            <w:tcW w:w="1293" w:type="dxa"/>
            <w:vMerge/>
            <w:vAlign w:val="center"/>
          </w:tcPr>
          <w:p w14:paraId="3C90EAA3" w14:textId="77777777" w:rsidR="00EC7161" w:rsidRPr="000F268E" w:rsidRDefault="00EC7161" w:rsidP="00535F3A">
            <w:pPr>
              <w:jc w:val="center"/>
              <w:rPr>
                <w:rFonts w:ascii="GHEA Grapalat" w:hAnsi="GHEA Grapalat"/>
                <w:sz w:val="16"/>
                <w:szCs w:val="16"/>
              </w:rPr>
            </w:pPr>
          </w:p>
        </w:tc>
        <w:tc>
          <w:tcPr>
            <w:tcW w:w="1350" w:type="dxa"/>
            <w:vMerge/>
            <w:vAlign w:val="center"/>
          </w:tcPr>
          <w:p w14:paraId="1E8632A7" w14:textId="77777777" w:rsidR="00EC7161" w:rsidRPr="000F268E" w:rsidRDefault="00EC7161" w:rsidP="00535F3A">
            <w:pPr>
              <w:jc w:val="center"/>
              <w:rPr>
                <w:rFonts w:ascii="GHEA Grapalat" w:hAnsi="GHEA Grapalat"/>
                <w:sz w:val="16"/>
                <w:szCs w:val="16"/>
              </w:rPr>
            </w:pPr>
          </w:p>
        </w:tc>
        <w:tc>
          <w:tcPr>
            <w:tcW w:w="2610" w:type="dxa"/>
            <w:vMerge/>
            <w:vAlign w:val="center"/>
          </w:tcPr>
          <w:p w14:paraId="1D51F66E" w14:textId="77777777" w:rsidR="00EC7161" w:rsidRPr="000F268E" w:rsidRDefault="00EC7161" w:rsidP="00535F3A">
            <w:pPr>
              <w:jc w:val="center"/>
              <w:rPr>
                <w:rFonts w:ascii="GHEA Grapalat" w:hAnsi="GHEA Grapalat"/>
                <w:sz w:val="16"/>
                <w:szCs w:val="16"/>
              </w:rPr>
            </w:pPr>
          </w:p>
        </w:tc>
        <w:tc>
          <w:tcPr>
            <w:tcW w:w="871" w:type="dxa"/>
            <w:vMerge/>
            <w:tcBorders>
              <w:bottom w:val="single" w:sz="4" w:space="0" w:color="auto"/>
            </w:tcBorders>
            <w:vAlign w:val="center"/>
          </w:tcPr>
          <w:p w14:paraId="6C67918E" w14:textId="77777777" w:rsidR="00EC7161" w:rsidRPr="000F268E" w:rsidRDefault="00EC7161" w:rsidP="00535F3A">
            <w:pPr>
              <w:jc w:val="center"/>
              <w:rPr>
                <w:rFonts w:ascii="GHEA Grapalat" w:hAnsi="GHEA Grapalat"/>
                <w:sz w:val="16"/>
                <w:szCs w:val="16"/>
              </w:rPr>
            </w:pPr>
          </w:p>
        </w:tc>
        <w:tc>
          <w:tcPr>
            <w:tcW w:w="992" w:type="dxa"/>
            <w:vMerge/>
            <w:vAlign w:val="center"/>
          </w:tcPr>
          <w:p w14:paraId="5C47EC3F" w14:textId="77777777" w:rsidR="00EC7161" w:rsidRPr="000F268E" w:rsidRDefault="00EC7161" w:rsidP="00535F3A">
            <w:pPr>
              <w:jc w:val="center"/>
              <w:rPr>
                <w:rFonts w:ascii="GHEA Grapalat" w:hAnsi="GHEA Grapalat"/>
                <w:sz w:val="16"/>
                <w:szCs w:val="16"/>
              </w:rPr>
            </w:pPr>
          </w:p>
        </w:tc>
        <w:tc>
          <w:tcPr>
            <w:tcW w:w="993" w:type="dxa"/>
            <w:vMerge/>
            <w:vAlign w:val="center"/>
          </w:tcPr>
          <w:p w14:paraId="4E3F09DF" w14:textId="77777777" w:rsidR="00EC7161" w:rsidRPr="000F268E" w:rsidRDefault="00EC7161" w:rsidP="00535F3A">
            <w:pPr>
              <w:jc w:val="center"/>
              <w:rPr>
                <w:rFonts w:ascii="GHEA Grapalat" w:hAnsi="GHEA Grapalat"/>
                <w:sz w:val="16"/>
                <w:szCs w:val="16"/>
              </w:rPr>
            </w:pPr>
          </w:p>
        </w:tc>
        <w:tc>
          <w:tcPr>
            <w:tcW w:w="850" w:type="dxa"/>
            <w:vMerge/>
            <w:vAlign w:val="center"/>
          </w:tcPr>
          <w:p w14:paraId="636A99CF" w14:textId="77777777" w:rsidR="00EC7161" w:rsidRPr="000F268E" w:rsidRDefault="00EC7161" w:rsidP="00535F3A">
            <w:pPr>
              <w:jc w:val="center"/>
              <w:rPr>
                <w:rFonts w:ascii="GHEA Grapalat" w:hAnsi="GHEA Grapalat"/>
                <w:sz w:val="16"/>
                <w:szCs w:val="16"/>
              </w:rPr>
            </w:pPr>
          </w:p>
        </w:tc>
        <w:tc>
          <w:tcPr>
            <w:tcW w:w="1224" w:type="dxa"/>
            <w:vAlign w:val="center"/>
          </w:tcPr>
          <w:p w14:paraId="0B9B8653" w14:textId="77777777" w:rsidR="00EC7161" w:rsidRPr="000F268E" w:rsidRDefault="00EC7161" w:rsidP="00535F3A">
            <w:pPr>
              <w:jc w:val="center"/>
              <w:rPr>
                <w:rFonts w:ascii="GHEA Grapalat" w:hAnsi="GHEA Grapalat"/>
                <w:sz w:val="16"/>
                <w:szCs w:val="16"/>
              </w:rPr>
            </w:pPr>
            <w:r w:rsidRPr="000F268E">
              <w:rPr>
                <w:rFonts w:ascii="GHEA Grapalat" w:hAnsi="GHEA Grapalat"/>
                <w:sz w:val="16"/>
                <w:szCs w:val="16"/>
              </w:rPr>
              <w:t>Адрес</w:t>
            </w:r>
          </w:p>
        </w:tc>
        <w:tc>
          <w:tcPr>
            <w:tcW w:w="920" w:type="dxa"/>
            <w:vAlign w:val="center"/>
          </w:tcPr>
          <w:p w14:paraId="687CD5BF" w14:textId="77777777" w:rsidR="00EC7161" w:rsidRPr="000F268E" w:rsidRDefault="00EC7161" w:rsidP="00535F3A">
            <w:pPr>
              <w:jc w:val="center"/>
              <w:rPr>
                <w:rFonts w:ascii="GHEA Grapalat" w:hAnsi="GHEA Grapalat"/>
                <w:sz w:val="16"/>
                <w:szCs w:val="16"/>
              </w:rPr>
            </w:pPr>
            <w:r w:rsidRPr="000F268E">
              <w:rPr>
                <w:rFonts w:ascii="GHEA Grapalat" w:hAnsi="GHEA Grapalat"/>
                <w:sz w:val="16"/>
                <w:szCs w:val="16"/>
              </w:rPr>
              <w:t xml:space="preserve">Полагающееся количество </w:t>
            </w:r>
          </w:p>
        </w:tc>
        <w:tc>
          <w:tcPr>
            <w:tcW w:w="1494" w:type="dxa"/>
            <w:vAlign w:val="center"/>
          </w:tcPr>
          <w:p w14:paraId="1820F80D" w14:textId="77777777" w:rsidR="00EC7161" w:rsidRPr="00565606" w:rsidRDefault="00EC7161" w:rsidP="00535F3A">
            <w:pPr>
              <w:jc w:val="center"/>
              <w:rPr>
                <w:rFonts w:ascii="GHEA Grapalat" w:hAnsi="GHEA Grapalat"/>
                <w:sz w:val="18"/>
              </w:rPr>
            </w:pPr>
            <w:r>
              <w:rPr>
                <w:rFonts w:ascii="GHEA Grapalat" w:hAnsi="GHEA Grapalat"/>
                <w:sz w:val="18"/>
              </w:rPr>
              <w:t>Срок</w:t>
            </w:r>
          </w:p>
          <w:p w14:paraId="43D8C145" w14:textId="77777777" w:rsidR="00EC7161" w:rsidRPr="00E20B04" w:rsidRDefault="00EC7161" w:rsidP="00535F3A">
            <w:pPr>
              <w:jc w:val="center"/>
              <w:rPr>
                <w:rFonts w:ascii="GHEA Grapalat" w:hAnsi="GHEA Grapalat"/>
                <w:sz w:val="14"/>
                <w:szCs w:val="14"/>
              </w:rPr>
            </w:pPr>
          </w:p>
        </w:tc>
      </w:tr>
      <w:tr w:rsidR="00B804C6" w:rsidRPr="00554FD2" w14:paraId="53E6993D" w14:textId="77777777" w:rsidTr="00535F3A">
        <w:trPr>
          <w:gridAfter w:val="1"/>
          <w:wAfter w:w="7" w:type="dxa"/>
          <w:trHeight w:val="844"/>
          <w:jc w:val="center"/>
        </w:trPr>
        <w:tc>
          <w:tcPr>
            <w:tcW w:w="846" w:type="dxa"/>
            <w:vAlign w:val="center"/>
          </w:tcPr>
          <w:p w14:paraId="59B42262" w14:textId="510AC9C6" w:rsidR="00B804C6" w:rsidRPr="00E20B04" w:rsidRDefault="00B804C6" w:rsidP="00B804C6">
            <w:pPr>
              <w:jc w:val="center"/>
              <w:rPr>
                <w:rFonts w:ascii="GHEA Grapalat" w:hAnsi="GHEA Grapalat"/>
                <w:sz w:val="14"/>
                <w:szCs w:val="14"/>
              </w:rPr>
            </w:pPr>
            <w:r>
              <w:rPr>
                <w:rFonts w:ascii="GHEA Grapalat" w:hAnsi="GHEA Grapalat"/>
                <w:sz w:val="14"/>
                <w:szCs w:val="14"/>
              </w:rPr>
              <w:t>1</w:t>
            </w:r>
          </w:p>
        </w:tc>
        <w:tc>
          <w:tcPr>
            <w:tcW w:w="1359" w:type="dxa"/>
            <w:vAlign w:val="center"/>
          </w:tcPr>
          <w:p w14:paraId="6E97FEC9" w14:textId="57C19E8A" w:rsidR="00B804C6" w:rsidRPr="00E20B04" w:rsidRDefault="00B804C6" w:rsidP="00B804C6">
            <w:pPr>
              <w:jc w:val="center"/>
              <w:rPr>
                <w:rFonts w:ascii="GHEA Grapalat" w:hAnsi="GHEA Grapalat"/>
                <w:sz w:val="14"/>
                <w:szCs w:val="14"/>
              </w:rPr>
            </w:pPr>
            <w:r w:rsidRPr="00E05E7C">
              <w:rPr>
                <w:rFonts w:ascii="GHEA Grapalat" w:hAnsi="GHEA Grapalat" w:cs="Calibri"/>
                <w:sz w:val="14"/>
                <w:szCs w:val="14"/>
              </w:rPr>
              <w:t>42121450 /</w:t>
            </w:r>
            <w:r>
              <w:rPr>
                <w:rFonts w:ascii="GHEA Grapalat" w:hAnsi="GHEA Grapalat" w:cs="Calibri"/>
                <w:sz w:val="14"/>
                <w:szCs w:val="14"/>
              </w:rPr>
              <w:t>3</w:t>
            </w:r>
          </w:p>
        </w:tc>
        <w:tc>
          <w:tcPr>
            <w:tcW w:w="1447" w:type="dxa"/>
            <w:vAlign w:val="center"/>
          </w:tcPr>
          <w:p w14:paraId="58166884" w14:textId="77777777" w:rsidR="00B804C6" w:rsidRPr="00C51B33" w:rsidRDefault="00B804C6" w:rsidP="00B804C6">
            <w:pPr>
              <w:jc w:val="center"/>
              <w:rPr>
                <w:rFonts w:ascii="GHEA Grapalat" w:hAnsi="GHEA Grapalat"/>
                <w:sz w:val="16"/>
                <w:szCs w:val="16"/>
              </w:rPr>
            </w:pPr>
            <w:r w:rsidRPr="00C51B33">
              <w:rPr>
                <w:rFonts w:ascii="GHEA Grapalat" w:hAnsi="GHEA Grapalat"/>
                <w:sz w:val="16"/>
                <w:szCs w:val="16"/>
              </w:rPr>
              <w:t xml:space="preserve">  Компрессоры холодильного оборудования </w:t>
            </w:r>
          </w:p>
        </w:tc>
        <w:tc>
          <w:tcPr>
            <w:tcW w:w="1293" w:type="dxa"/>
            <w:vAlign w:val="center"/>
          </w:tcPr>
          <w:p w14:paraId="6EB487C3" w14:textId="77777777" w:rsidR="00B804C6" w:rsidRPr="00E20B04" w:rsidRDefault="00B804C6" w:rsidP="00B804C6">
            <w:pPr>
              <w:jc w:val="center"/>
              <w:rPr>
                <w:rFonts w:ascii="GHEA Grapalat" w:hAnsi="GHEA Grapalat"/>
                <w:sz w:val="14"/>
                <w:szCs w:val="14"/>
              </w:rPr>
            </w:pPr>
            <w:r w:rsidRPr="006D6CB8">
              <w:rPr>
                <w:rFonts w:ascii="GHEA Grapalat" w:hAnsi="GHEA Grapalat" w:cs="Calibri"/>
                <w:sz w:val="16"/>
                <w:szCs w:val="16"/>
              </w:rPr>
              <w:t>Компрессор холодильного оборудования</w:t>
            </w:r>
          </w:p>
        </w:tc>
        <w:tc>
          <w:tcPr>
            <w:tcW w:w="1350" w:type="dxa"/>
            <w:vAlign w:val="center"/>
          </w:tcPr>
          <w:p w14:paraId="1EC92EB1" w14:textId="77777777" w:rsidR="00B804C6" w:rsidRPr="00E20B04" w:rsidRDefault="00B804C6" w:rsidP="00B804C6">
            <w:pPr>
              <w:jc w:val="center"/>
              <w:rPr>
                <w:rFonts w:ascii="GHEA Grapalat" w:hAnsi="GHEA Grapalat"/>
                <w:sz w:val="14"/>
                <w:szCs w:val="14"/>
              </w:rPr>
            </w:pPr>
          </w:p>
        </w:tc>
        <w:tc>
          <w:tcPr>
            <w:tcW w:w="2610" w:type="dxa"/>
            <w:vAlign w:val="center"/>
          </w:tcPr>
          <w:p w14:paraId="2710F0AD"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Компрессор холодильного оборудования</w:t>
            </w:r>
          </w:p>
          <w:p w14:paraId="4FEDF56A"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Инверторный герметичный спиральный компрессор (</w:t>
            </w:r>
            <w:proofErr w:type="spellStart"/>
            <w:r w:rsidRPr="00753DFF">
              <w:rPr>
                <w:rFonts w:ascii="GHEA Grapalat" w:hAnsi="GHEA Grapalat"/>
                <w:sz w:val="14"/>
                <w:szCs w:val="14"/>
                <w:lang w:eastAsia="en-US"/>
              </w:rPr>
              <w:t>Scroll</w:t>
            </w:r>
            <w:proofErr w:type="spellEnd"/>
            <w:r w:rsidRPr="00753DFF">
              <w:rPr>
                <w:rFonts w:ascii="GHEA Grapalat" w:hAnsi="GHEA Grapalat"/>
                <w:sz w:val="14"/>
                <w:szCs w:val="14"/>
                <w:lang w:eastAsia="en-US"/>
              </w:rPr>
              <w:t>) для наружного блока многозональных VRF-систем MITSUBISHI ELECTRIC ENB52FC-YE (код производителя R69 068 478) или эквивалент.</w:t>
            </w:r>
          </w:p>
          <w:p w14:paraId="76ECB1CE"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Технические характеристики:</w:t>
            </w:r>
          </w:p>
          <w:p w14:paraId="716E24EB"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Тип компрессора – спиральный (</w:t>
            </w:r>
            <w:proofErr w:type="spellStart"/>
            <w:r w:rsidRPr="00753DFF">
              <w:rPr>
                <w:rFonts w:ascii="GHEA Grapalat" w:hAnsi="GHEA Grapalat"/>
                <w:sz w:val="14"/>
                <w:szCs w:val="14"/>
                <w:lang w:eastAsia="en-US"/>
              </w:rPr>
              <w:t>Scroll</w:t>
            </w:r>
            <w:proofErr w:type="spellEnd"/>
            <w:r w:rsidRPr="00753DFF">
              <w:rPr>
                <w:rFonts w:ascii="GHEA Grapalat" w:hAnsi="GHEA Grapalat"/>
                <w:sz w:val="14"/>
                <w:szCs w:val="14"/>
                <w:lang w:eastAsia="en-US"/>
              </w:rPr>
              <w:t>), инверторный.</w:t>
            </w:r>
          </w:p>
          <w:p w14:paraId="298B3998"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Конструкция – герметичная.</w:t>
            </w:r>
          </w:p>
          <w:p w14:paraId="5D2D3730"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Напряжение питания – 100–400 В.</w:t>
            </w:r>
          </w:p>
          <w:p w14:paraId="2AAB0468"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Количество фаз – 3.</w:t>
            </w:r>
          </w:p>
          <w:p w14:paraId="7DD4C6B2"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Количество полюсов – 6.</w:t>
            </w:r>
          </w:p>
          <w:p w14:paraId="66D78E5A"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Рабочая частота – 45–360 Гц.</w:t>
            </w:r>
          </w:p>
          <w:p w14:paraId="767CFDEA"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Максимальный рабочий ток – не более 18 А.</w:t>
            </w:r>
          </w:p>
          <w:p w14:paraId="3425F770"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Хладагент – R410A.</w:t>
            </w:r>
          </w:p>
          <w:p w14:paraId="2F92603A"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Масло – MEL32R или эквивалент.</w:t>
            </w:r>
          </w:p>
          <w:p w14:paraId="1D825110"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Предназначен для эксплуатации в системах VRF/VRV.</w:t>
            </w:r>
          </w:p>
          <w:p w14:paraId="2B6C8AEF"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Должен быть совместим с системой управления соответствующего наружного блока.</w:t>
            </w:r>
          </w:p>
          <w:p w14:paraId="7E1ACE88"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lastRenderedPageBreak/>
              <w:t>• Герметично запаян под заводским давлением азота.</w:t>
            </w:r>
          </w:p>
          <w:p w14:paraId="65724432"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Новый, не бывший в эксплуатации.</w:t>
            </w:r>
          </w:p>
          <w:p w14:paraId="6BAF17B1"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Заводского изготовления.</w:t>
            </w:r>
          </w:p>
          <w:p w14:paraId="372CBFDC"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Не должен иметь механических повреждений.</w:t>
            </w:r>
          </w:p>
          <w:p w14:paraId="4AC93DC1"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Должен поставляться с технической документацией.</w:t>
            </w:r>
          </w:p>
          <w:p w14:paraId="2552DEFF" w14:textId="77777777" w:rsidR="00B804C6" w:rsidRPr="00753DFF" w:rsidRDefault="00B804C6" w:rsidP="00B804C6">
            <w:pPr>
              <w:rPr>
                <w:rFonts w:ascii="GHEA Grapalat" w:hAnsi="GHEA Grapalat"/>
                <w:sz w:val="14"/>
                <w:szCs w:val="14"/>
                <w:lang w:eastAsia="en-US"/>
              </w:rPr>
            </w:pPr>
            <w:r w:rsidRPr="00753DFF">
              <w:rPr>
                <w:rFonts w:ascii="GHEA Grapalat" w:hAnsi="GHEA Grapalat"/>
                <w:sz w:val="14"/>
                <w:szCs w:val="14"/>
                <w:lang w:eastAsia="en-US"/>
              </w:rPr>
              <w:t>• Гарантийный срок – не менее 24 месяцев.</w:t>
            </w:r>
          </w:p>
          <w:p w14:paraId="774193DB" w14:textId="77777777" w:rsidR="00B804C6" w:rsidRPr="00554FD2" w:rsidRDefault="00B804C6" w:rsidP="00B804C6">
            <w:pPr>
              <w:rPr>
                <w:rFonts w:ascii="GHEA Grapalat" w:hAnsi="GHEA Grapalat"/>
                <w:sz w:val="14"/>
                <w:szCs w:val="14"/>
              </w:rPr>
            </w:pPr>
          </w:p>
        </w:tc>
        <w:tc>
          <w:tcPr>
            <w:tcW w:w="871" w:type="dxa"/>
            <w:tcBorders>
              <w:top w:val="single" w:sz="4" w:space="0" w:color="auto"/>
              <w:left w:val="single" w:sz="4" w:space="0" w:color="auto"/>
              <w:bottom w:val="single" w:sz="4" w:space="0" w:color="auto"/>
              <w:right w:val="single" w:sz="4" w:space="0" w:color="auto"/>
            </w:tcBorders>
            <w:vAlign w:val="center"/>
          </w:tcPr>
          <w:p w14:paraId="29D233BE" w14:textId="77777777" w:rsidR="00B804C6" w:rsidRPr="00E20B04" w:rsidRDefault="00B804C6" w:rsidP="00B804C6">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0017CB2E" w14:textId="77777777" w:rsidR="00B804C6" w:rsidRPr="00E20B04" w:rsidRDefault="00B804C6" w:rsidP="00B804C6">
            <w:pPr>
              <w:jc w:val="center"/>
              <w:rPr>
                <w:rFonts w:ascii="GHEA Grapalat" w:hAnsi="GHEA Grapalat" w:cs="Calibri"/>
                <w:b/>
                <w:bCs/>
                <w:color w:val="000000"/>
                <w:sz w:val="14"/>
                <w:szCs w:val="14"/>
              </w:rPr>
            </w:pPr>
          </w:p>
        </w:tc>
        <w:tc>
          <w:tcPr>
            <w:tcW w:w="993" w:type="dxa"/>
            <w:vAlign w:val="center"/>
          </w:tcPr>
          <w:p w14:paraId="2BDA5E4E" w14:textId="77777777" w:rsidR="00B804C6" w:rsidRPr="00E20B04" w:rsidRDefault="00B804C6" w:rsidP="00B804C6">
            <w:pPr>
              <w:jc w:val="center"/>
              <w:rPr>
                <w:rFonts w:ascii="GHEA Grapalat" w:hAnsi="GHEA Grapalat" w:cs="Calibri"/>
                <w:b/>
                <w:bCs/>
                <w:color w:val="000000"/>
                <w:sz w:val="14"/>
                <w:szCs w:val="14"/>
              </w:rPr>
            </w:pPr>
          </w:p>
        </w:tc>
        <w:tc>
          <w:tcPr>
            <w:tcW w:w="850" w:type="dxa"/>
            <w:vAlign w:val="center"/>
          </w:tcPr>
          <w:p w14:paraId="7360B1D2" w14:textId="77777777" w:rsidR="00B804C6" w:rsidRPr="00E20B04" w:rsidRDefault="00B804C6" w:rsidP="00B804C6">
            <w:pPr>
              <w:jc w:val="center"/>
              <w:rPr>
                <w:rFonts w:ascii="GHEA Grapalat" w:hAnsi="GHEA Grapalat" w:cs="Calibri"/>
                <w:b/>
                <w:bCs/>
                <w:color w:val="000000"/>
                <w:sz w:val="14"/>
                <w:szCs w:val="14"/>
              </w:rPr>
            </w:pPr>
            <w:r w:rsidRPr="00E20B04">
              <w:rPr>
                <w:rFonts w:ascii="GHEA Grapalat" w:hAnsi="GHEA Grapalat" w:cs="Calibri"/>
                <w:b/>
                <w:bCs/>
                <w:color w:val="000000"/>
                <w:sz w:val="14"/>
                <w:szCs w:val="14"/>
              </w:rPr>
              <w:t>3</w:t>
            </w:r>
          </w:p>
        </w:tc>
        <w:tc>
          <w:tcPr>
            <w:tcW w:w="1224" w:type="dxa"/>
            <w:vAlign w:val="center"/>
          </w:tcPr>
          <w:p w14:paraId="5F92CACF" w14:textId="6A1ECF64" w:rsidR="00B804C6" w:rsidRPr="00B964DF" w:rsidRDefault="00B804C6" w:rsidP="00B804C6">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1D7B5B6A" w14:textId="77777777" w:rsidR="00B804C6" w:rsidRPr="00E20B04" w:rsidRDefault="00B804C6" w:rsidP="00B804C6">
            <w:pPr>
              <w:jc w:val="center"/>
              <w:rPr>
                <w:rFonts w:ascii="GHEA Grapalat" w:hAnsi="GHEA Grapalat" w:cs="Calibri"/>
                <w:b/>
                <w:bCs/>
                <w:color w:val="000000"/>
                <w:sz w:val="14"/>
                <w:szCs w:val="14"/>
              </w:rPr>
            </w:pPr>
            <w:r w:rsidRPr="00E20B04">
              <w:rPr>
                <w:rFonts w:ascii="GHEA Grapalat" w:hAnsi="GHEA Grapalat" w:cs="Calibri"/>
                <w:b/>
                <w:bCs/>
                <w:color w:val="000000"/>
                <w:sz w:val="14"/>
                <w:szCs w:val="14"/>
              </w:rPr>
              <w:t>3</w:t>
            </w:r>
          </w:p>
        </w:tc>
        <w:tc>
          <w:tcPr>
            <w:tcW w:w="1494" w:type="dxa"/>
            <w:vAlign w:val="center"/>
          </w:tcPr>
          <w:p w14:paraId="206EC0C9" w14:textId="77777777" w:rsidR="00B804C6" w:rsidRPr="00554FD2" w:rsidRDefault="00B804C6" w:rsidP="00B804C6">
            <w:pPr>
              <w:jc w:val="center"/>
              <w:rPr>
                <w:rFonts w:ascii="GHEA Grapalat" w:hAnsi="GHEA Grapalat" w:cs="Calibri"/>
                <w:b/>
                <w:bCs/>
                <w:color w:val="000000"/>
                <w:sz w:val="16"/>
                <w:szCs w:val="16"/>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B804C6" w:rsidRPr="00554FD2" w14:paraId="536BC8DB" w14:textId="77777777" w:rsidTr="00535F3A">
        <w:trPr>
          <w:gridAfter w:val="1"/>
          <w:wAfter w:w="7" w:type="dxa"/>
          <w:trHeight w:val="417"/>
          <w:jc w:val="center"/>
        </w:trPr>
        <w:tc>
          <w:tcPr>
            <w:tcW w:w="846" w:type="dxa"/>
            <w:vAlign w:val="center"/>
          </w:tcPr>
          <w:p w14:paraId="5091982B" w14:textId="2D570123" w:rsidR="00B804C6" w:rsidRPr="00E20B04" w:rsidRDefault="00B804C6" w:rsidP="00B804C6">
            <w:pPr>
              <w:jc w:val="center"/>
              <w:rPr>
                <w:rFonts w:ascii="GHEA Grapalat" w:hAnsi="GHEA Grapalat"/>
                <w:sz w:val="14"/>
                <w:szCs w:val="14"/>
              </w:rPr>
            </w:pPr>
            <w:r>
              <w:rPr>
                <w:rFonts w:ascii="GHEA Grapalat" w:hAnsi="GHEA Grapalat"/>
                <w:sz w:val="14"/>
                <w:szCs w:val="14"/>
              </w:rPr>
              <w:t>2</w:t>
            </w:r>
          </w:p>
        </w:tc>
        <w:tc>
          <w:tcPr>
            <w:tcW w:w="1359" w:type="dxa"/>
            <w:vAlign w:val="center"/>
          </w:tcPr>
          <w:p w14:paraId="7C878FBF" w14:textId="30D96239" w:rsidR="00B804C6" w:rsidRPr="00E20B04" w:rsidRDefault="00B804C6" w:rsidP="00B804C6">
            <w:pPr>
              <w:jc w:val="center"/>
              <w:rPr>
                <w:rFonts w:ascii="GHEA Grapalat" w:hAnsi="GHEA Grapalat"/>
                <w:sz w:val="14"/>
                <w:szCs w:val="14"/>
              </w:rPr>
            </w:pPr>
            <w:r w:rsidRPr="00E05E7C">
              <w:rPr>
                <w:rFonts w:ascii="GHEA Grapalat" w:hAnsi="GHEA Grapalat" w:cs="Calibri"/>
                <w:sz w:val="14"/>
                <w:szCs w:val="14"/>
              </w:rPr>
              <w:t>42131360 /</w:t>
            </w:r>
            <w:r>
              <w:rPr>
                <w:rFonts w:ascii="GHEA Grapalat" w:hAnsi="GHEA Grapalat" w:cs="Calibri"/>
                <w:sz w:val="14"/>
                <w:szCs w:val="14"/>
              </w:rPr>
              <w:t>4</w:t>
            </w:r>
          </w:p>
        </w:tc>
        <w:tc>
          <w:tcPr>
            <w:tcW w:w="1447" w:type="dxa"/>
            <w:vAlign w:val="center"/>
          </w:tcPr>
          <w:p w14:paraId="77A28254" w14:textId="77777777" w:rsidR="00B804C6" w:rsidRPr="00C51B33" w:rsidRDefault="00B804C6" w:rsidP="00B804C6">
            <w:pPr>
              <w:jc w:val="center"/>
              <w:rPr>
                <w:rFonts w:ascii="GHEA Grapalat" w:hAnsi="GHEA Grapalat"/>
                <w:sz w:val="16"/>
                <w:szCs w:val="16"/>
              </w:rPr>
            </w:pPr>
            <w:r w:rsidRPr="00C51B33">
              <w:rPr>
                <w:rFonts w:ascii="GHEA Grapalat" w:hAnsi="GHEA Grapalat"/>
                <w:sz w:val="16"/>
                <w:szCs w:val="16"/>
              </w:rPr>
              <w:t xml:space="preserve">  Распределительные клапаны </w:t>
            </w:r>
          </w:p>
        </w:tc>
        <w:tc>
          <w:tcPr>
            <w:tcW w:w="1293" w:type="dxa"/>
            <w:vAlign w:val="center"/>
          </w:tcPr>
          <w:p w14:paraId="306EB8BE" w14:textId="77777777" w:rsidR="00B804C6" w:rsidRPr="00E20B04" w:rsidRDefault="00B804C6" w:rsidP="00B804C6">
            <w:pPr>
              <w:jc w:val="center"/>
              <w:rPr>
                <w:rFonts w:ascii="GHEA Grapalat" w:hAnsi="GHEA Grapalat"/>
                <w:sz w:val="14"/>
                <w:szCs w:val="14"/>
              </w:rPr>
            </w:pPr>
            <w:r w:rsidRPr="006D6CB8">
              <w:rPr>
                <w:rFonts w:ascii="GHEA Grapalat" w:hAnsi="GHEA Grapalat" w:cs="Calibri"/>
                <w:sz w:val="16"/>
                <w:szCs w:val="16"/>
              </w:rPr>
              <w:t>Четырехходовой реверсивный клапан</w:t>
            </w:r>
          </w:p>
        </w:tc>
        <w:tc>
          <w:tcPr>
            <w:tcW w:w="1350" w:type="dxa"/>
            <w:vAlign w:val="center"/>
          </w:tcPr>
          <w:p w14:paraId="22B21DFA" w14:textId="77777777" w:rsidR="00B804C6" w:rsidRPr="00E20B04" w:rsidRDefault="00B804C6" w:rsidP="00B804C6">
            <w:pPr>
              <w:jc w:val="center"/>
              <w:rPr>
                <w:rFonts w:ascii="GHEA Grapalat" w:hAnsi="GHEA Grapalat"/>
                <w:sz w:val="14"/>
                <w:szCs w:val="14"/>
              </w:rPr>
            </w:pPr>
          </w:p>
        </w:tc>
        <w:tc>
          <w:tcPr>
            <w:tcW w:w="2610" w:type="dxa"/>
            <w:vAlign w:val="center"/>
          </w:tcPr>
          <w:p w14:paraId="395E4B81" w14:textId="77777777" w:rsidR="00592AE9" w:rsidRPr="00592AE9" w:rsidRDefault="00592AE9" w:rsidP="00592AE9">
            <w:pPr>
              <w:rPr>
                <w:rFonts w:ascii="GHEA Grapalat" w:hAnsi="GHEA Grapalat"/>
                <w:sz w:val="14"/>
                <w:szCs w:val="14"/>
                <w:lang w:eastAsia="en-US"/>
              </w:rPr>
            </w:pPr>
            <w:r w:rsidRPr="00592AE9">
              <w:rPr>
                <w:rFonts w:ascii="GHEA Grapalat" w:hAnsi="GHEA Grapalat"/>
                <w:b/>
                <w:bCs/>
                <w:sz w:val="14"/>
                <w:szCs w:val="14"/>
                <w:lang w:eastAsia="en-US"/>
              </w:rPr>
              <w:t>Четырёхходовой реверсивный клапан STF-07 (код производителя: R63 Y05 154) или эквивалент</w:t>
            </w:r>
          </w:p>
          <w:p w14:paraId="71835A72"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Четырёхходовой реверсивный клапан для переключения режимов охлаждения и обогрева в системах VRF/VRV и тепловых насосах.</w:t>
            </w:r>
          </w:p>
          <w:p w14:paraId="5731BC4D"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Тип клапана: </w:t>
            </w:r>
            <w:r w:rsidRPr="00592AE9">
              <w:rPr>
                <w:rFonts w:ascii="GHEA Grapalat" w:hAnsi="GHEA Grapalat"/>
                <w:b/>
                <w:bCs/>
                <w:sz w:val="14"/>
                <w:szCs w:val="14"/>
                <w:lang w:eastAsia="en-US"/>
              </w:rPr>
              <w:t>4-way reversing valve</w:t>
            </w:r>
            <w:r w:rsidRPr="00592AE9">
              <w:rPr>
                <w:rFonts w:ascii="GHEA Grapalat" w:hAnsi="GHEA Grapalat"/>
                <w:sz w:val="14"/>
                <w:szCs w:val="14"/>
                <w:lang w:eastAsia="en-US"/>
              </w:rPr>
              <w:t xml:space="preserve">. </w:t>
            </w:r>
          </w:p>
          <w:p w14:paraId="2A11BD9A"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Рабочая среда: </w:t>
            </w:r>
            <w:r w:rsidRPr="00592AE9">
              <w:rPr>
                <w:rFonts w:ascii="GHEA Grapalat" w:hAnsi="GHEA Grapalat"/>
                <w:b/>
                <w:bCs/>
                <w:sz w:val="14"/>
                <w:szCs w:val="14"/>
                <w:lang w:eastAsia="en-US"/>
              </w:rPr>
              <w:t>R410A</w:t>
            </w:r>
            <w:r w:rsidRPr="00592AE9">
              <w:rPr>
                <w:rFonts w:ascii="GHEA Grapalat" w:hAnsi="GHEA Grapalat"/>
                <w:sz w:val="14"/>
                <w:szCs w:val="14"/>
                <w:lang w:eastAsia="en-US"/>
              </w:rPr>
              <w:t xml:space="preserve">. </w:t>
            </w:r>
          </w:p>
          <w:p w14:paraId="05A37871"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Максимальное рабочее давление: </w:t>
            </w:r>
            <w:r w:rsidRPr="00592AE9">
              <w:rPr>
                <w:rFonts w:ascii="GHEA Grapalat" w:hAnsi="GHEA Grapalat"/>
                <w:b/>
                <w:bCs/>
                <w:sz w:val="14"/>
                <w:szCs w:val="14"/>
                <w:lang w:eastAsia="en-US"/>
              </w:rPr>
              <w:t>не менее 45 бар</w:t>
            </w:r>
            <w:r w:rsidRPr="00592AE9">
              <w:rPr>
                <w:rFonts w:ascii="GHEA Grapalat" w:hAnsi="GHEA Grapalat"/>
                <w:sz w:val="14"/>
                <w:szCs w:val="14"/>
                <w:lang w:eastAsia="en-US"/>
              </w:rPr>
              <w:t xml:space="preserve">. </w:t>
            </w:r>
          </w:p>
          <w:p w14:paraId="6B504311"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Диаметр всасывающего (</w:t>
            </w:r>
            <w:proofErr w:type="spellStart"/>
            <w:r w:rsidRPr="00592AE9">
              <w:rPr>
                <w:rFonts w:ascii="GHEA Grapalat" w:hAnsi="GHEA Grapalat"/>
                <w:sz w:val="14"/>
                <w:szCs w:val="14"/>
                <w:lang w:eastAsia="en-US"/>
              </w:rPr>
              <w:t>Suction</w:t>
            </w:r>
            <w:proofErr w:type="spellEnd"/>
            <w:r w:rsidRPr="00592AE9">
              <w:rPr>
                <w:rFonts w:ascii="GHEA Grapalat" w:hAnsi="GHEA Grapalat"/>
                <w:sz w:val="14"/>
                <w:szCs w:val="14"/>
                <w:lang w:eastAsia="en-US"/>
              </w:rPr>
              <w:t xml:space="preserve">) трубопровода: </w:t>
            </w:r>
            <w:r w:rsidRPr="00592AE9">
              <w:rPr>
                <w:rFonts w:ascii="GHEA Grapalat" w:hAnsi="GHEA Grapalat"/>
                <w:b/>
                <w:bCs/>
                <w:sz w:val="14"/>
                <w:szCs w:val="14"/>
                <w:lang w:eastAsia="en-US"/>
              </w:rPr>
              <w:t>7/8" (22,4 мм)</w:t>
            </w:r>
            <w:r w:rsidRPr="00592AE9">
              <w:rPr>
                <w:rFonts w:ascii="GHEA Grapalat" w:hAnsi="GHEA Grapalat"/>
                <w:sz w:val="14"/>
                <w:szCs w:val="14"/>
                <w:lang w:eastAsia="en-US"/>
              </w:rPr>
              <w:t xml:space="preserve">. </w:t>
            </w:r>
          </w:p>
          <w:p w14:paraId="0129CFFA"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Диаметр нагнетательного (</w:t>
            </w:r>
            <w:proofErr w:type="spellStart"/>
            <w:r w:rsidRPr="00592AE9">
              <w:rPr>
                <w:rFonts w:ascii="GHEA Grapalat" w:hAnsi="GHEA Grapalat"/>
                <w:sz w:val="14"/>
                <w:szCs w:val="14"/>
                <w:lang w:eastAsia="en-US"/>
              </w:rPr>
              <w:t>Discharge</w:t>
            </w:r>
            <w:proofErr w:type="spellEnd"/>
            <w:r w:rsidRPr="00592AE9">
              <w:rPr>
                <w:rFonts w:ascii="GHEA Grapalat" w:hAnsi="GHEA Grapalat"/>
                <w:sz w:val="14"/>
                <w:szCs w:val="14"/>
                <w:lang w:eastAsia="en-US"/>
              </w:rPr>
              <w:t xml:space="preserve">) трубопровода: </w:t>
            </w:r>
            <w:r w:rsidRPr="00592AE9">
              <w:rPr>
                <w:rFonts w:ascii="GHEA Grapalat" w:hAnsi="GHEA Grapalat"/>
                <w:b/>
                <w:bCs/>
                <w:sz w:val="14"/>
                <w:szCs w:val="14"/>
                <w:lang w:eastAsia="en-US"/>
              </w:rPr>
              <w:t>3/4" (19,05 мм)</w:t>
            </w:r>
            <w:r w:rsidRPr="00592AE9">
              <w:rPr>
                <w:rFonts w:ascii="GHEA Grapalat" w:hAnsi="GHEA Grapalat"/>
                <w:sz w:val="14"/>
                <w:szCs w:val="14"/>
                <w:lang w:eastAsia="en-US"/>
              </w:rPr>
              <w:t xml:space="preserve">. </w:t>
            </w:r>
          </w:p>
          <w:p w14:paraId="3C1C5368"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Производительность при </w:t>
            </w:r>
            <w:r w:rsidRPr="00592AE9">
              <w:rPr>
                <w:rFonts w:ascii="GHEA Grapalat" w:hAnsi="GHEA Grapalat"/>
                <w:b/>
                <w:bCs/>
                <w:sz w:val="14"/>
                <w:szCs w:val="14"/>
                <w:lang w:eastAsia="en-US"/>
              </w:rPr>
              <w:t>ΔP = 0,1 бар</w:t>
            </w:r>
            <w:r w:rsidRPr="00592AE9">
              <w:rPr>
                <w:rFonts w:ascii="GHEA Grapalat" w:hAnsi="GHEA Grapalat"/>
                <w:sz w:val="14"/>
                <w:szCs w:val="14"/>
                <w:lang w:eastAsia="en-US"/>
              </w:rPr>
              <w:t xml:space="preserve">: </w:t>
            </w:r>
            <w:r w:rsidRPr="00592AE9">
              <w:rPr>
                <w:rFonts w:ascii="GHEA Grapalat" w:hAnsi="GHEA Grapalat"/>
                <w:b/>
                <w:bCs/>
                <w:sz w:val="14"/>
                <w:szCs w:val="14"/>
                <w:lang w:eastAsia="en-US"/>
              </w:rPr>
              <w:t>не менее 35,67 кВт</w:t>
            </w:r>
            <w:r w:rsidRPr="00592AE9">
              <w:rPr>
                <w:rFonts w:ascii="GHEA Grapalat" w:hAnsi="GHEA Grapalat"/>
                <w:sz w:val="14"/>
                <w:szCs w:val="14"/>
                <w:lang w:eastAsia="en-US"/>
              </w:rPr>
              <w:t xml:space="preserve">. </w:t>
            </w:r>
          </w:p>
          <w:p w14:paraId="25B88F5B"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Производительность при </w:t>
            </w:r>
            <w:r w:rsidRPr="00592AE9">
              <w:rPr>
                <w:rFonts w:ascii="GHEA Grapalat" w:hAnsi="GHEA Grapalat"/>
                <w:b/>
                <w:bCs/>
                <w:sz w:val="14"/>
                <w:szCs w:val="14"/>
                <w:lang w:eastAsia="en-US"/>
              </w:rPr>
              <w:t>ΔP = 0,2 бар</w:t>
            </w:r>
            <w:r w:rsidRPr="00592AE9">
              <w:rPr>
                <w:rFonts w:ascii="GHEA Grapalat" w:hAnsi="GHEA Grapalat"/>
                <w:sz w:val="14"/>
                <w:szCs w:val="14"/>
                <w:lang w:eastAsia="en-US"/>
              </w:rPr>
              <w:t xml:space="preserve">: </w:t>
            </w:r>
            <w:r w:rsidRPr="00592AE9">
              <w:rPr>
                <w:rFonts w:ascii="GHEA Grapalat" w:hAnsi="GHEA Grapalat"/>
                <w:b/>
                <w:bCs/>
                <w:sz w:val="14"/>
                <w:szCs w:val="14"/>
                <w:lang w:eastAsia="en-US"/>
              </w:rPr>
              <w:t>не менее 50,31 кВт</w:t>
            </w:r>
            <w:r w:rsidRPr="00592AE9">
              <w:rPr>
                <w:rFonts w:ascii="GHEA Grapalat" w:hAnsi="GHEA Grapalat"/>
                <w:sz w:val="14"/>
                <w:szCs w:val="14"/>
                <w:lang w:eastAsia="en-US"/>
              </w:rPr>
              <w:t xml:space="preserve">. </w:t>
            </w:r>
          </w:p>
          <w:p w14:paraId="34605B71"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Материал корпуса: </w:t>
            </w:r>
            <w:r w:rsidRPr="00592AE9">
              <w:rPr>
                <w:rFonts w:ascii="GHEA Grapalat" w:hAnsi="GHEA Grapalat"/>
                <w:b/>
                <w:bCs/>
                <w:sz w:val="14"/>
                <w:szCs w:val="14"/>
                <w:lang w:eastAsia="en-US"/>
              </w:rPr>
              <w:t>высокопрочный медный или стальной сплав</w:t>
            </w:r>
            <w:r w:rsidRPr="00592AE9">
              <w:rPr>
                <w:rFonts w:ascii="GHEA Grapalat" w:hAnsi="GHEA Grapalat"/>
                <w:sz w:val="14"/>
                <w:szCs w:val="14"/>
                <w:lang w:eastAsia="en-US"/>
              </w:rPr>
              <w:t xml:space="preserve">. </w:t>
            </w:r>
          </w:p>
          <w:p w14:paraId="6FA0DF88"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Соединения: </w:t>
            </w:r>
            <w:r w:rsidRPr="00592AE9">
              <w:rPr>
                <w:rFonts w:ascii="GHEA Grapalat" w:hAnsi="GHEA Grapalat"/>
                <w:b/>
                <w:bCs/>
                <w:sz w:val="14"/>
                <w:szCs w:val="14"/>
                <w:lang w:eastAsia="en-US"/>
              </w:rPr>
              <w:t>под пайку (сварные соединения)</w:t>
            </w:r>
            <w:r w:rsidRPr="00592AE9">
              <w:rPr>
                <w:rFonts w:ascii="GHEA Grapalat" w:hAnsi="GHEA Grapalat"/>
                <w:sz w:val="14"/>
                <w:szCs w:val="14"/>
                <w:lang w:eastAsia="en-US"/>
              </w:rPr>
              <w:t xml:space="preserve">. </w:t>
            </w:r>
          </w:p>
          <w:p w14:paraId="09AC4A50"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Должен быть совместим с высоконапорными системами на хладагенте </w:t>
            </w:r>
            <w:r w:rsidRPr="00592AE9">
              <w:rPr>
                <w:rFonts w:ascii="GHEA Grapalat" w:hAnsi="GHEA Grapalat"/>
                <w:b/>
                <w:bCs/>
                <w:sz w:val="14"/>
                <w:szCs w:val="14"/>
                <w:lang w:eastAsia="en-US"/>
              </w:rPr>
              <w:t>R410A</w:t>
            </w:r>
            <w:r w:rsidRPr="00592AE9">
              <w:rPr>
                <w:rFonts w:ascii="GHEA Grapalat" w:hAnsi="GHEA Grapalat"/>
                <w:sz w:val="14"/>
                <w:szCs w:val="14"/>
                <w:lang w:eastAsia="en-US"/>
              </w:rPr>
              <w:t xml:space="preserve">. </w:t>
            </w:r>
          </w:p>
          <w:p w14:paraId="31AB93BD"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Должен обеспечивать </w:t>
            </w:r>
            <w:r w:rsidRPr="00592AE9">
              <w:rPr>
                <w:rFonts w:ascii="GHEA Grapalat" w:hAnsi="GHEA Grapalat"/>
                <w:b/>
                <w:bCs/>
                <w:sz w:val="14"/>
                <w:szCs w:val="14"/>
                <w:lang w:eastAsia="en-US"/>
              </w:rPr>
              <w:t>герметичное перекрытие и стабильное направление потока</w:t>
            </w:r>
            <w:r w:rsidRPr="00592AE9">
              <w:rPr>
                <w:rFonts w:ascii="GHEA Grapalat" w:hAnsi="GHEA Grapalat"/>
                <w:sz w:val="14"/>
                <w:szCs w:val="14"/>
                <w:lang w:eastAsia="en-US"/>
              </w:rPr>
              <w:t xml:space="preserve">. </w:t>
            </w:r>
          </w:p>
          <w:p w14:paraId="1E4F87BD"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Прошедший заводские испытания. </w:t>
            </w:r>
          </w:p>
          <w:p w14:paraId="6C171B79"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Новый, ранее не использовавшийся. </w:t>
            </w:r>
          </w:p>
          <w:p w14:paraId="4D85EB8A"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Не должен иметь следов коррозии или механических повреждений. </w:t>
            </w:r>
          </w:p>
          <w:p w14:paraId="25A9ED45"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Должна быть предоставлена техническая документация (техническая спецификация) производителя. </w:t>
            </w:r>
          </w:p>
          <w:p w14:paraId="03002545" w14:textId="77777777" w:rsidR="00592AE9" w:rsidRPr="00592AE9" w:rsidRDefault="00592AE9" w:rsidP="00592AE9">
            <w:pPr>
              <w:rPr>
                <w:rFonts w:ascii="GHEA Grapalat" w:hAnsi="GHEA Grapalat"/>
                <w:sz w:val="14"/>
                <w:szCs w:val="14"/>
                <w:lang w:eastAsia="en-US"/>
              </w:rPr>
            </w:pPr>
            <w:r w:rsidRPr="00592AE9">
              <w:rPr>
                <w:rFonts w:ascii="GHEA Grapalat" w:hAnsi="GHEA Grapalat"/>
                <w:sz w:val="14"/>
                <w:szCs w:val="14"/>
                <w:lang w:eastAsia="en-US"/>
              </w:rPr>
              <w:t xml:space="preserve">Гарантийный срок: </w:t>
            </w:r>
            <w:r w:rsidRPr="00592AE9">
              <w:rPr>
                <w:rFonts w:ascii="GHEA Grapalat" w:hAnsi="GHEA Grapalat"/>
                <w:b/>
                <w:bCs/>
                <w:sz w:val="14"/>
                <w:szCs w:val="14"/>
                <w:lang w:eastAsia="en-US"/>
              </w:rPr>
              <w:t>не менее 24 месяцев</w:t>
            </w:r>
            <w:r w:rsidRPr="00592AE9">
              <w:rPr>
                <w:rFonts w:ascii="GHEA Grapalat" w:hAnsi="GHEA Grapalat"/>
                <w:sz w:val="14"/>
                <w:szCs w:val="14"/>
                <w:lang w:eastAsia="en-US"/>
              </w:rPr>
              <w:t>.</w:t>
            </w:r>
          </w:p>
          <w:p w14:paraId="3DD3933D" w14:textId="77777777" w:rsidR="00B804C6" w:rsidRPr="00592AE9" w:rsidRDefault="00B804C6" w:rsidP="00592AE9">
            <w:pPr>
              <w:rPr>
                <w:rFonts w:ascii="GHEA Grapalat" w:hAnsi="GHEA Grapalat"/>
                <w:sz w:val="14"/>
                <w:szCs w:val="14"/>
                <w:lang w:eastAsia="en-US"/>
              </w:rPr>
            </w:pPr>
          </w:p>
        </w:tc>
        <w:tc>
          <w:tcPr>
            <w:tcW w:w="871" w:type="dxa"/>
            <w:tcBorders>
              <w:top w:val="nil"/>
              <w:left w:val="single" w:sz="4" w:space="0" w:color="auto"/>
              <w:bottom w:val="single" w:sz="4" w:space="0" w:color="auto"/>
              <w:right w:val="single" w:sz="4" w:space="0" w:color="auto"/>
            </w:tcBorders>
            <w:vAlign w:val="center"/>
          </w:tcPr>
          <w:p w14:paraId="78C46273" w14:textId="77777777" w:rsidR="00B804C6" w:rsidRPr="00E20B04" w:rsidRDefault="00B804C6" w:rsidP="00B804C6">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t>шт</w:t>
            </w:r>
            <w:proofErr w:type="spellEnd"/>
          </w:p>
        </w:tc>
        <w:tc>
          <w:tcPr>
            <w:tcW w:w="992" w:type="dxa"/>
            <w:vAlign w:val="center"/>
          </w:tcPr>
          <w:p w14:paraId="2101C712" w14:textId="77777777" w:rsidR="00B804C6" w:rsidRPr="00E20B04" w:rsidRDefault="00B804C6" w:rsidP="00B804C6">
            <w:pPr>
              <w:jc w:val="center"/>
              <w:rPr>
                <w:rFonts w:ascii="GHEA Grapalat" w:hAnsi="GHEA Grapalat"/>
                <w:b/>
                <w:bCs/>
                <w:sz w:val="14"/>
                <w:szCs w:val="14"/>
              </w:rPr>
            </w:pPr>
          </w:p>
        </w:tc>
        <w:tc>
          <w:tcPr>
            <w:tcW w:w="993" w:type="dxa"/>
            <w:vAlign w:val="center"/>
          </w:tcPr>
          <w:p w14:paraId="5C3EC997" w14:textId="77777777" w:rsidR="00B804C6" w:rsidRPr="00E20B04" w:rsidRDefault="00B804C6" w:rsidP="00B804C6">
            <w:pPr>
              <w:jc w:val="center"/>
              <w:rPr>
                <w:rFonts w:ascii="GHEA Grapalat" w:hAnsi="GHEA Grapalat"/>
                <w:b/>
                <w:bCs/>
                <w:sz w:val="14"/>
                <w:szCs w:val="14"/>
              </w:rPr>
            </w:pPr>
          </w:p>
        </w:tc>
        <w:tc>
          <w:tcPr>
            <w:tcW w:w="850" w:type="dxa"/>
            <w:vAlign w:val="center"/>
          </w:tcPr>
          <w:p w14:paraId="6FC88DB4"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12</w:t>
            </w:r>
          </w:p>
        </w:tc>
        <w:tc>
          <w:tcPr>
            <w:tcW w:w="1224" w:type="dxa"/>
            <w:vAlign w:val="center"/>
          </w:tcPr>
          <w:p w14:paraId="7BF12926" w14:textId="1B33630D" w:rsidR="00B804C6" w:rsidRPr="00B964DF" w:rsidRDefault="00B804C6" w:rsidP="00B804C6">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6DC49342"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12</w:t>
            </w:r>
          </w:p>
        </w:tc>
        <w:tc>
          <w:tcPr>
            <w:tcW w:w="1494" w:type="dxa"/>
            <w:vAlign w:val="center"/>
          </w:tcPr>
          <w:p w14:paraId="29523FF1" w14:textId="77777777" w:rsidR="00B804C6" w:rsidRPr="00554FD2" w:rsidRDefault="00B804C6" w:rsidP="00B804C6">
            <w:pPr>
              <w:jc w:val="center"/>
              <w:rPr>
                <w:rFonts w:ascii="GHEA Grapalat" w:hAnsi="GHEA Grapalat"/>
                <w:b/>
                <w:bCs/>
                <w:i/>
                <w:iCs/>
                <w:sz w:val="16"/>
                <w:szCs w:val="16"/>
                <w:lang w:val="hy-AM"/>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B804C6" w:rsidRPr="00554FD2" w14:paraId="33E788FD" w14:textId="77777777" w:rsidTr="00592AE9">
        <w:trPr>
          <w:gridAfter w:val="1"/>
          <w:wAfter w:w="7" w:type="dxa"/>
          <w:trHeight w:val="440"/>
          <w:jc w:val="center"/>
        </w:trPr>
        <w:tc>
          <w:tcPr>
            <w:tcW w:w="846" w:type="dxa"/>
            <w:vAlign w:val="center"/>
          </w:tcPr>
          <w:p w14:paraId="69055E43" w14:textId="10158898" w:rsidR="00B804C6" w:rsidRPr="00E20B04" w:rsidRDefault="00B804C6" w:rsidP="00B804C6">
            <w:pPr>
              <w:jc w:val="center"/>
              <w:rPr>
                <w:rFonts w:ascii="GHEA Grapalat" w:hAnsi="GHEA Grapalat"/>
                <w:sz w:val="14"/>
                <w:szCs w:val="14"/>
              </w:rPr>
            </w:pPr>
            <w:r>
              <w:rPr>
                <w:rFonts w:ascii="GHEA Grapalat" w:hAnsi="GHEA Grapalat"/>
                <w:sz w:val="14"/>
                <w:szCs w:val="14"/>
              </w:rPr>
              <w:lastRenderedPageBreak/>
              <w:t>3</w:t>
            </w:r>
          </w:p>
        </w:tc>
        <w:tc>
          <w:tcPr>
            <w:tcW w:w="1359" w:type="dxa"/>
            <w:vAlign w:val="center"/>
          </w:tcPr>
          <w:p w14:paraId="0DFE0EFA" w14:textId="38D59F94" w:rsidR="00B804C6" w:rsidRPr="00E20B04" w:rsidRDefault="00B804C6" w:rsidP="00B804C6">
            <w:pPr>
              <w:jc w:val="center"/>
              <w:rPr>
                <w:rFonts w:ascii="GHEA Grapalat" w:hAnsi="GHEA Grapalat"/>
                <w:sz w:val="14"/>
                <w:szCs w:val="14"/>
              </w:rPr>
            </w:pPr>
            <w:r w:rsidRPr="00E05E7C">
              <w:rPr>
                <w:rFonts w:ascii="GHEA Grapalat" w:hAnsi="GHEA Grapalat" w:cs="Calibri"/>
                <w:sz w:val="14"/>
                <w:szCs w:val="14"/>
              </w:rPr>
              <w:t>42131360 /</w:t>
            </w:r>
            <w:r>
              <w:rPr>
                <w:rFonts w:ascii="GHEA Grapalat" w:hAnsi="GHEA Grapalat" w:cs="Calibri"/>
                <w:sz w:val="14"/>
                <w:szCs w:val="14"/>
              </w:rPr>
              <w:t>5</w:t>
            </w:r>
          </w:p>
        </w:tc>
        <w:tc>
          <w:tcPr>
            <w:tcW w:w="1447" w:type="dxa"/>
            <w:vAlign w:val="center"/>
          </w:tcPr>
          <w:p w14:paraId="6691501B" w14:textId="77777777" w:rsidR="00B804C6" w:rsidRPr="00C51B33" w:rsidRDefault="00B804C6" w:rsidP="00B804C6">
            <w:pPr>
              <w:jc w:val="center"/>
              <w:rPr>
                <w:rFonts w:ascii="GHEA Grapalat" w:hAnsi="GHEA Grapalat"/>
                <w:sz w:val="16"/>
                <w:szCs w:val="16"/>
              </w:rPr>
            </w:pPr>
            <w:r w:rsidRPr="00C51B33">
              <w:rPr>
                <w:rFonts w:ascii="GHEA Grapalat" w:hAnsi="GHEA Grapalat"/>
                <w:sz w:val="16"/>
                <w:szCs w:val="16"/>
              </w:rPr>
              <w:t xml:space="preserve">  Распределительные клапаны </w:t>
            </w:r>
          </w:p>
        </w:tc>
        <w:tc>
          <w:tcPr>
            <w:tcW w:w="1293" w:type="dxa"/>
            <w:vAlign w:val="center"/>
          </w:tcPr>
          <w:p w14:paraId="6FBAF9FE" w14:textId="77777777" w:rsidR="00B804C6" w:rsidRPr="00E20B04" w:rsidRDefault="00B804C6" w:rsidP="00B804C6">
            <w:pPr>
              <w:jc w:val="center"/>
              <w:rPr>
                <w:rFonts w:ascii="GHEA Grapalat" w:hAnsi="GHEA Grapalat"/>
                <w:sz w:val="14"/>
                <w:szCs w:val="14"/>
              </w:rPr>
            </w:pPr>
            <w:r w:rsidRPr="006D6CB8">
              <w:rPr>
                <w:rFonts w:ascii="GHEA Grapalat" w:hAnsi="GHEA Grapalat" w:cs="Calibri"/>
                <w:sz w:val="16"/>
                <w:szCs w:val="16"/>
              </w:rPr>
              <w:t>Четырехходовой реверсивный клапан</w:t>
            </w:r>
          </w:p>
        </w:tc>
        <w:tc>
          <w:tcPr>
            <w:tcW w:w="1350" w:type="dxa"/>
            <w:vAlign w:val="center"/>
          </w:tcPr>
          <w:p w14:paraId="73156B79" w14:textId="77777777" w:rsidR="00B804C6" w:rsidRPr="00E20B04" w:rsidRDefault="00B804C6" w:rsidP="00B804C6">
            <w:pPr>
              <w:jc w:val="center"/>
              <w:rPr>
                <w:rFonts w:ascii="GHEA Grapalat" w:hAnsi="GHEA Grapalat"/>
                <w:sz w:val="14"/>
                <w:szCs w:val="14"/>
              </w:rPr>
            </w:pPr>
          </w:p>
        </w:tc>
        <w:tc>
          <w:tcPr>
            <w:tcW w:w="2610" w:type="dxa"/>
            <w:vAlign w:val="center"/>
          </w:tcPr>
          <w:p w14:paraId="1FEA13B8" w14:textId="77777777" w:rsidR="00592AE9" w:rsidRPr="00592AE9" w:rsidRDefault="00592AE9" w:rsidP="00592AE9">
            <w:pPr>
              <w:pStyle w:val="pdq2pgselectionanchorcontainer"/>
              <w:rPr>
                <w:rFonts w:ascii="GHEA Grapalat" w:hAnsi="GHEA Grapalat"/>
                <w:sz w:val="14"/>
                <w:szCs w:val="14"/>
              </w:rPr>
            </w:pPr>
            <w:r w:rsidRPr="00592AE9">
              <w:rPr>
                <w:rStyle w:val="Strong"/>
                <w:rFonts w:ascii="GHEA Grapalat" w:hAnsi="GHEA Grapalat"/>
                <w:sz w:val="14"/>
                <w:szCs w:val="14"/>
              </w:rPr>
              <w:t>Четырёхходовой реверсивный клапан STF-04 (код производителя: R63 R55 154) или эквивалент</w:t>
            </w:r>
          </w:p>
          <w:p w14:paraId="72034598" w14:textId="77777777" w:rsidR="00592AE9" w:rsidRPr="00592AE9" w:rsidRDefault="00592AE9" w:rsidP="00592AE9">
            <w:pPr>
              <w:pStyle w:val="NormalWeb"/>
              <w:rPr>
                <w:rFonts w:ascii="GHEA Grapalat" w:hAnsi="GHEA Grapalat"/>
                <w:sz w:val="14"/>
                <w:szCs w:val="14"/>
              </w:rPr>
            </w:pPr>
            <w:r w:rsidRPr="00592AE9">
              <w:rPr>
                <w:rFonts w:ascii="GHEA Grapalat" w:hAnsi="GHEA Grapalat"/>
                <w:sz w:val="14"/>
                <w:szCs w:val="14"/>
              </w:rPr>
              <w:t>Четырёхходовой реверсивный клапан для систем кондиционирования воздуха и тепловых насосов.</w:t>
            </w:r>
          </w:p>
          <w:p w14:paraId="0291CA90"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lang w:val="en-US"/>
              </w:rPr>
            </w:pPr>
            <w:r w:rsidRPr="00592AE9">
              <w:rPr>
                <w:rFonts w:ascii="GHEA Grapalat" w:hAnsi="GHEA Grapalat"/>
                <w:sz w:val="14"/>
                <w:szCs w:val="14"/>
              </w:rPr>
              <w:t>Тип</w:t>
            </w:r>
            <w:r w:rsidRPr="00592AE9">
              <w:rPr>
                <w:rFonts w:ascii="GHEA Grapalat" w:hAnsi="GHEA Grapalat"/>
                <w:sz w:val="14"/>
                <w:szCs w:val="14"/>
                <w:lang w:val="en-US"/>
              </w:rPr>
              <w:t xml:space="preserve"> </w:t>
            </w:r>
            <w:r w:rsidRPr="00592AE9">
              <w:rPr>
                <w:rFonts w:ascii="GHEA Grapalat" w:hAnsi="GHEA Grapalat"/>
                <w:sz w:val="14"/>
                <w:szCs w:val="14"/>
              </w:rPr>
              <w:t>клапана</w:t>
            </w:r>
            <w:r w:rsidRPr="00592AE9">
              <w:rPr>
                <w:rFonts w:ascii="GHEA Grapalat" w:hAnsi="GHEA Grapalat"/>
                <w:sz w:val="14"/>
                <w:szCs w:val="14"/>
                <w:lang w:val="en-US"/>
              </w:rPr>
              <w:t xml:space="preserve">: </w:t>
            </w:r>
            <w:r w:rsidRPr="00592AE9">
              <w:rPr>
                <w:rStyle w:val="Strong"/>
                <w:rFonts w:ascii="GHEA Grapalat" w:hAnsi="GHEA Grapalat"/>
                <w:sz w:val="14"/>
                <w:szCs w:val="14"/>
                <w:lang w:val="en-US"/>
              </w:rPr>
              <w:t>4-way reversing valve</w:t>
            </w:r>
            <w:r w:rsidRPr="00592AE9">
              <w:rPr>
                <w:rFonts w:ascii="GHEA Grapalat" w:hAnsi="GHEA Grapalat"/>
                <w:sz w:val="14"/>
                <w:szCs w:val="14"/>
                <w:lang w:val="en-US"/>
              </w:rPr>
              <w:t xml:space="preserve">. </w:t>
            </w:r>
          </w:p>
          <w:p w14:paraId="2E14B0FC"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 xml:space="preserve">Рабочая среда: </w:t>
            </w:r>
            <w:r w:rsidRPr="00592AE9">
              <w:rPr>
                <w:rStyle w:val="Strong"/>
                <w:rFonts w:ascii="GHEA Grapalat" w:hAnsi="GHEA Grapalat"/>
                <w:sz w:val="14"/>
                <w:szCs w:val="14"/>
              </w:rPr>
              <w:t>R410A</w:t>
            </w:r>
            <w:r w:rsidRPr="00592AE9">
              <w:rPr>
                <w:rFonts w:ascii="GHEA Grapalat" w:hAnsi="GHEA Grapalat"/>
                <w:sz w:val="14"/>
                <w:szCs w:val="14"/>
              </w:rPr>
              <w:t xml:space="preserve">. </w:t>
            </w:r>
          </w:p>
          <w:p w14:paraId="6AD66FA4"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 xml:space="preserve">Максимальное рабочее давление: </w:t>
            </w:r>
            <w:r w:rsidRPr="00592AE9">
              <w:rPr>
                <w:rStyle w:val="Strong"/>
                <w:rFonts w:ascii="GHEA Grapalat" w:hAnsi="GHEA Grapalat"/>
                <w:sz w:val="14"/>
                <w:szCs w:val="14"/>
              </w:rPr>
              <w:t>не менее 45 бар</w:t>
            </w:r>
            <w:r w:rsidRPr="00592AE9">
              <w:rPr>
                <w:rFonts w:ascii="GHEA Grapalat" w:hAnsi="GHEA Grapalat"/>
                <w:sz w:val="14"/>
                <w:szCs w:val="14"/>
              </w:rPr>
              <w:t xml:space="preserve">. </w:t>
            </w:r>
          </w:p>
          <w:p w14:paraId="3F85CAFB"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Диаметр всасывающего (</w:t>
            </w:r>
            <w:proofErr w:type="spellStart"/>
            <w:r w:rsidRPr="00592AE9">
              <w:rPr>
                <w:rFonts w:ascii="GHEA Grapalat" w:hAnsi="GHEA Grapalat"/>
                <w:sz w:val="14"/>
                <w:szCs w:val="14"/>
              </w:rPr>
              <w:t>Suction</w:t>
            </w:r>
            <w:proofErr w:type="spellEnd"/>
            <w:r w:rsidRPr="00592AE9">
              <w:rPr>
                <w:rFonts w:ascii="GHEA Grapalat" w:hAnsi="GHEA Grapalat"/>
                <w:sz w:val="14"/>
                <w:szCs w:val="14"/>
              </w:rPr>
              <w:t xml:space="preserve">) трубопровода: </w:t>
            </w:r>
            <w:r w:rsidRPr="00592AE9">
              <w:rPr>
                <w:rStyle w:val="Strong"/>
                <w:rFonts w:ascii="GHEA Grapalat" w:hAnsi="GHEA Grapalat"/>
                <w:sz w:val="14"/>
                <w:szCs w:val="14"/>
              </w:rPr>
              <w:t>3/4" (19,05 мм)</w:t>
            </w:r>
            <w:r w:rsidRPr="00592AE9">
              <w:rPr>
                <w:rFonts w:ascii="GHEA Grapalat" w:hAnsi="GHEA Grapalat"/>
                <w:sz w:val="14"/>
                <w:szCs w:val="14"/>
              </w:rPr>
              <w:t xml:space="preserve">. </w:t>
            </w:r>
          </w:p>
          <w:p w14:paraId="0AC8E850"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Диаметр нагнетательного (</w:t>
            </w:r>
            <w:proofErr w:type="spellStart"/>
            <w:r w:rsidRPr="00592AE9">
              <w:rPr>
                <w:rFonts w:ascii="GHEA Grapalat" w:hAnsi="GHEA Grapalat"/>
                <w:sz w:val="14"/>
                <w:szCs w:val="14"/>
              </w:rPr>
              <w:t>Discharge</w:t>
            </w:r>
            <w:proofErr w:type="spellEnd"/>
            <w:r w:rsidRPr="00592AE9">
              <w:rPr>
                <w:rFonts w:ascii="GHEA Grapalat" w:hAnsi="GHEA Grapalat"/>
                <w:sz w:val="14"/>
                <w:szCs w:val="14"/>
              </w:rPr>
              <w:t xml:space="preserve">) трубопровода: </w:t>
            </w:r>
            <w:r w:rsidRPr="00592AE9">
              <w:rPr>
                <w:rStyle w:val="Strong"/>
                <w:rFonts w:ascii="GHEA Grapalat" w:hAnsi="GHEA Grapalat"/>
                <w:sz w:val="14"/>
                <w:szCs w:val="14"/>
              </w:rPr>
              <w:t>1/2" (12 мм)</w:t>
            </w:r>
            <w:r w:rsidRPr="00592AE9">
              <w:rPr>
                <w:rFonts w:ascii="GHEA Grapalat" w:hAnsi="GHEA Grapalat"/>
                <w:sz w:val="14"/>
                <w:szCs w:val="14"/>
              </w:rPr>
              <w:t xml:space="preserve">. </w:t>
            </w:r>
          </w:p>
          <w:p w14:paraId="5884F278"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 xml:space="preserve">Производительность при </w:t>
            </w:r>
            <w:r w:rsidRPr="00592AE9">
              <w:rPr>
                <w:rStyle w:val="Strong"/>
                <w:rFonts w:ascii="GHEA Grapalat" w:hAnsi="GHEA Grapalat"/>
                <w:sz w:val="14"/>
                <w:szCs w:val="14"/>
              </w:rPr>
              <w:t>ΔP = 0,1 бар</w:t>
            </w:r>
            <w:r w:rsidRPr="00592AE9">
              <w:rPr>
                <w:rFonts w:ascii="GHEA Grapalat" w:hAnsi="GHEA Grapalat"/>
                <w:sz w:val="14"/>
                <w:szCs w:val="14"/>
              </w:rPr>
              <w:t xml:space="preserve">: </w:t>
            </w:r>
            <w:r w:rsidRPr="00592AE9">
              <w:rPr>
                <w:rStyle w:val="Strong"/>
                <w:rFonts w:ascii="GHEA Grapalat" w:hAnsi="GHEA Grapalat"/>
                <w:sz w:val="14"/>
                <w:szCs w:val="14"/>
              </w:rPr>
              <w:t>не менее 20,81 кВт</w:t>
            </w:r>
            <w:r w:rsidRPr="00592AE9">
              <w:rPr>
                <w:rFonts w:ascii="GHEA Grapalat" w:hAnsi="GHEA Grapalat"/>
                <w:sz w:val="14"/>
                <w:szCs w:val="14"/>
              </w:rPr>
              <w:t xml:space="preserve">. </w:t>
            </w:r>
          </w:p>
          <w:p w14:paraId="7F56C247"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 xml:space="preserve">Производительность при </w:t>
            </w:r>
            <w:r w:rsidRPr="00592AE9">
              <w:rPr>
                <w:rStyle w:val="Strong"/>
                <w:rFonts w:ascii="GHEA Grapalat" w:hAnsi="GHEA Grapalat"/>
                <w:sz w:val="14"/>
                <w:szCs w:val="14"/>
              </w:rPr>
              <w:t>ΔP = 0,2 бар</w:t>
            </w:r>
            <w:r w:rsidRPr="00592AE9">
              <w:rPr>
                <w:rFonts w:ascii="GHEA Grapalat" w:hAnsi="GHEA Grapalat"/>
                <w:sz w:val="14"/>
                <w:szCs w:val="14"/>
              </w:rPr>
              <w:t xml:space="preserve">: </w:t>
            </w:r>
            <w:r w:rsidRPr="00592AE9">
              <w:rPr>
                <w:rStyle w:val="Strong"/>
                <w:rFonts w:ascii="GHEA Grapalat" w:hAnsi="GHEA Grapalat"/>
                <w:sz w:val="14"/>
                <w:szCs w:val="14"/>
              </w:rPr>
              <w:t>не менее 29,35 кВт</w:t>
            </w:r>
            <w:r w:rsidRPr="00592AE9">
              <w:rPr>
                <w:rFonts w:ascii="GHEA Grapalat" w:hAnsi="GHEA Grapalat"/>
                <w:sz w:val="14"/>
                <w:szCs w:val="14"/>
              </w:rPr>
              <w:t xml:space="preserve">. </w:t>
            </w:r>
          </w:p>
          <w:p w14:paraId="3E681215"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 xml:space="preserve">Корпус из коррозионностойкого металлического сплава. </w:t>
            </w:r>
          </w:p>
          <w:p w14:paraId="398A85DF"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 xml:space="preserve">Предназначен для высоконапорных систем на хладагенте </w:t>
            </w:r>
            <w:r w:rsidRPr="00592AE9">
              <w:rPr>
                <w:rStyle w:val="Strong"/>
                <w:rFonts w:ascii="GHEA Grapalat" w:hAnsi="GHEA Grapalat"/>
                <w:sz w:val="14"/>
                <w:szCs w:val="14"/>
              </w:rPr>
              <w:t>R410A</w:t>
            </w:r>
            <w:r w:rsidRPr="00592AE9">
              <w:rPr>
                <w:rFonts w:ascii="GHEA Grapalat" w:hAnsi="GHEA Grapalat"/>
                <w:sz w:val="14"/>
                <w:szCs w:val="14"/>
              </w:rPr>
              <w:t xml:space="preserve">. </w:t>
            </w:r>
          </w:p>
          <w:p w14:paraId="123E987A"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 xml:space="preserve">Должен обеспечивать надёжную работу в режиме реверсирования. </w:t>
            </w:r>
          </w:p>
          <w:p w14:paraId="066C3958"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 xml:space="preserve">Соединения под пайку (сварные соединения). </w:t>
            </w:r>
          </w:p>
          <w:p w14:paraId="00E0A137"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 xml:space="preserve">Прошедший заводские испытания. </w:t>
            </w:r>
          </w:p>
          <w:p w14:paraId="44956FF4"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 xml:space="preserve">Новый, ранее не использовавшийся. </w:t>
            </w:r>
          </w:p>
          <w:p w14:paraId="33F4CD97"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 xml:space="preserve">С маркировкой производителя. </w:t>
            </w:r>
          </w:p>
          <w:p w14:paraId="517FF903" w14:textId="77777777" w:rsidR="00592AE9"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t xml:space="preserve">С комплектом технической документации. </w:t>
            </w:r>
          </w:p>
          <w:p w14:paraId="4A271E65" w14:textId="7A902A9D" w:rsidR="00B804C6" w:rsidRPr="00592AE9" w:rsidRDefault="00592AE9" w:rsidP="00322490">
            <w:pPr>
              <w:numPr>
                <w:ilvl w:val="0"/>
                <w:numId w:val="14"/>
              </w:numPr>
              <w:spacing w:before="100" w:beforeAutospacing="1" w:after="100" w:afterAutospacing="1"/>
              <w:rPr>
                <w:rFonts w:ascii="GHEA Grapalat" w:hAnsi="GHEA Grapalat"/>
                <w:sz w:val="14"/>
                <w:szCs w:val="14"/>
              </w:rPr>
            </w:pPr>
            <w:r w:rsidRPr="00592AE9">
              <w:rPr>
                <w:rFonts w:ascii="GHEA Grapalat" w:hAnsi="GHEA Grapalat"/>
                <w:sz w:val="14"/>
                <w:szCs w:val="14"/>
              </w:rPr>
              <w:lastRenderedPageBreak/>
              <w:t xml:space="preserve">Гарантийный срок: </w:t>
            </w:r>
            <w:r w:rsidRPr="00592AE9">
              <w:rPr>
                <w:rStyle w:val="Strong"/>
                <w:rFonts w:ascii="GHEA Grapalat" w:hAnsi="GHEA Grapalat"/>
                <w:sz w:val="14"/>
                <w:szCs w:val="14"/>
              </w:rPr>
              <w:t>не менее 24 месяцев</w:t>
            </w:r>
            <w:r w:rsidRPr="00592AE9">
              <w:rPr>
                <w:rFonts w:ascii="GHEA Grapalat" w:hAnsi="GHEA Grapalat"/>
                <w:sz w:val="14"/>
                <w:szCs w:val="14"/>
              </w:rPr>
              <w:t xml:space="preserve">. </w:t>
            </w:r>
          </w:p>
        </w:tc>
        <w:tc>
          <w:tcPr>
            <w:tcW w:w="871" w:type="dxa"/>
            <w:tcBorders>
              <w:top w:val="nil"/>
              <w:left w:val="single" w:sz="4" w:space="0" w:color="auto"/>
              <w:bottom w:val="single" w:sz="4" w:space="0" w:color="auto"/>
              <w:right w:val="single" w:sz="4" w:space="0" w:color="auto"/>
            </w:tcBorders>
            <w:vAlign w:val="center"/>
          </w:tcPr>
          <w:p w14:paraId="59C5D5B7" w14:textId="77777777" w:rsidR="00B804C6" w:rsidRPr="00E20B04" w:rsidRDefault="00B804C6" w:rsidP="00B804C6">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15A4C332" w14:textId="77777777" w:rsidR="00B804C6" w:rsidRPr="00E20B04" w:rsidRDefault="00B804C6" w:rsidP="00B804C6">
            <w:pPr>
              <w:jc w:val="center"/>
              <w:rPr>
                <w:rFonts w:ascii="GHEA Grapalat" w:hAnsi="GHEA Grapalat"/>
                <w:b/>
                <w:bCs/>
                <w:sz w:val="14"/>
                <w:szCs w:val="14"/>
              </w:rPr>
            </w:pPr>
          </w:p>
        </w:tc>
        <w:tc>
          <w:tcPr>
            <w:tcW w:w="993" w:type="dxa"/>
            <w:vAlign w:val="center"/>
          </w:tcPr>
          <w:p w14:paraId="6CE11659" w14:textId="77777777" w:rsidR="00B804C6" w:rsidRPr="00E20B04" w:rsidRDefault="00B804C6" w:rsidP="00B804C6">
            <w:pPr>
              <w:jc w:val="center"/>
              <w:rPr>
                <w:rFonts w:ascii="GHEA Grapalat" w:hAnsi="GHEA Grapalat"/>
                <w:b/>
                <w:bCs/>
                <w:sz w:val="14"/>
                <w:szCs w:val="14"/>
              </w:rPr>
            </w:pPr>
          </w:p>
        </w:tc>
        <w:tc>
          <w:tcPr>
            <w:tcW w:w="850" w:type="dxa"/>
            <w:vAlign w:val="center"/>
          </w:tcPr>
          <w:p w14:paraId="12235596"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20</w:t>
            </w:r>
          </w:p>
        </w:tc>
        <w:tc>
          <w:tcPr>
            <w:tcW w:w="1224" w:type="dxa"/>
            <w:vAlign w:val="center"/>
          </w:tcPr>
          <w:p w14:paraId="70971BB4" w14:textId="44C53BD6" w:rsidR="00B804C6" w:rsidRPr="00B964DF" w:rsidRDefault="00B804C6" w:rsidP="00B804C6">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700EBBC7"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20</w:t>
            </w:r>
          </w:p>
        </w:tc>
        <w:tc>
          <w:tcPr>
            <w:tcW w:w="1494" w:type="dxa"/>
            <w:vAlign w:val="center"/>
          </w:tcPr>
          <w:p w14:paraId="0046B702" w14:textId="77777777" w:rsidR="00B804C6" w:rsidRPr="00554FD2" w:rsidRDefault="00B804C6" w:rsidP="00B804C6">
            <w:pPr>
              <w:jc w:val="center"/>
              <w:rPr>
                <w:rFonts w:ascii="GHEA Grapalat" w:hAnsi="GHEA Grapalat"/>
                <w:b/>
                <w:bCs/>
                <w:i/>
                <w:iCs/>
                <w:sz w:val="16"/>
                <w:szCs w:val="16"/>
                <w:lang w:val="hy-AM"/>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B804C6" w:rsidRPr="00554FD2" w14:paraId="62D184AD" w14:textId="77777777" w:rsidTr="00535F3A">
        <w:trPr>
          <w:gridAfter w:val="1"/>
          <w:wAfter w:w="7" w:type="dxa"/>
          <w:trHeight w:val="630"/>
          <w:jc w:val="center"/>
        </w:trPr>
        <w:tc>
          <w:tcPr>
            <w:tcW w:w="846" w:type="dxa"/>
            <w:vAlign w:val="center"/>
          </w:tcPr>
          <w:p w14:paraId="547F33C4" w14:textId="210A2DB9" w:rsidR="00B804C6" w:rsidRPr="00E20B04" w:rsidRDefault="00B804C6" w:rsidP="00B804C6">
            <w:pPr>
              <w:jc w:val="center"/>
              <w:rPr>
                <w:rFonts w:ascii="GHEA Grapalat" w:hAnsi="GHEA Grapalat"/>
                <w:sz w:val="14"/>
                <w:szCs w:val="14"/>
              </w:rPr>
            </w:pPr>
            <w:r>
              <w:rPr>
                <w:rFonts w:ascii="GHEA Grapalat" w:hAnsi="GHEA Grapalat"/>
                <w:sz w:val="14"/>
                <w:szCs w:val="14"/>
              </w:rPr>
              <w:t>4</w:t>
            </w:r>
          </w:p>
        </w:tc>
        <w:tc>
          <w:tcPr>
            <w:tcW w:w="1359" w:type="dxa"/>
            <w:vAlign w:val="center"/>
          </w:tcPr>
          <w:p w14:paraId="2EF1D6F9" w14:textId="0486E909" w:rsidR="00B804C6" w:rsidRPr="00E20B04" w:rsidRDefault="00B804C6" w:rsidP="00B804C6">
            <w:pPr>
              <w:jc w:val="center"/>
              <w:rPr>
                <w:rFonts w:ascii="GHEA Grapalat" w:hAnsi="GHEA Grapalat"/>
                <w:sz w:val="14"/>
                <w:szCs w:val="14"/>
              </w:rPr>
            </w:pPr>
            <w:r w:rsidRPr="00E05E7C">
              <w:rPr>
                <w:rFonts w:ascii="GHEA Grapalat" w:hAnsi="GHEA Grapalat" w:cs="Calibri"/>
                <w:sz w:val="14"/>
                <w:szCs w:val="14"/>
              </w:rPr>
              <w:t xml:space="preserve">42131200/ </w:t>
            </w:r>
            <w:r>
              <w:rPr>
                <w:rFonts w:ascii="GHEA Grapalat" w:hAnsi="GHEA Grapalat" w:cs="Calibri"/>
                <w:sz w:val="14"/>
                <w:szCs w:val="14"/>
              </w:rPr>
              <w:t>4</w:t>
            </w:r>
          </w:p>
        </w:tc>
        <w:tc>
          <w:tcPr>
            <w:tcW w:w="1447" w:type="dxa"/>
            <w:vAlign w:val="center"/>
          </w:tcPr>
          <w:p w14:paraId="0ED0D019" w14:textId="77777777" w:rsidR="00B804C6" w:rsidRPr="00C51B33" w:rsidRDefault="00B804C6" w:rsidP="00B804C6">
            <w:pPr>
              <w:jc w:val="center"/>
              <w:rPr>
                <w:rFonts w:ascii="GHEA Grapalat" w:hAnsi="GHEA Grapalat"/>
                <w:sz w:val="16"/>
                <w:szCs w:val="16"/>
              </w:rPr>
            </w:pPr>
            <w:r w:rsidRPr="00C51B33">
              <w:rPr>
                <w:rFonts w:ascii="GHEA Grapalat" w:hAnsi="GHEA Grapalat"/>
                <w:sz w:val="16"/>
                <w:szCs w:val="16"/>
              </w:rPr>
              <w:t xml:space="preserve">  Клапаны одностороннего действия </w:t>
            </w:r>
          </w:p>
        </w:tc>
        <w:tc>
          <w:tcPr>
            <w:tcW w:w="1293" w:type="dxa"/>
            <w:vAlign w:val="center"/>
          </w:tcPr>
          <w:p w14:paraId="7BCC070D" w14:textId="77777777" w:rsidR="00B804C6" w:rsidRPr="00E20B04" w:rsidRDefault="00B804C6" w:rsidP="00B804C6">
            <w:pPr>
              <w:jc w:val="center"/>
              <w:rPr>
                <w:rFonts w:ascii="GHEA Grapalat" w:hAnsi="GHEA Grapalat"/>
                <w:sz w:val="14"/>
                <w:szCs w:val="14"/>
              </w:rPr>
            </w:pPr>
            <w:r w:rsidRPr="006D6CB8">
              <w:rPr>
                <w:rFonts w:ascii="GHEA Grapalat" w:hAnsi="GHEA Grapalat" w:cs="Calibri"/>
                <w:sz w:val="16"/>
                <w:szCs w:val="16"/>
              </w:rPr>
              <w:t>Двухходовой клапан</w:t>
            </w:r>
          </w:p>
        </w:tc>
        <w:tc>
          <w:tcPr>
            <w:tcW w:w="1350" w:type="dxa"/>
            <w:vAlign w:val="center"/>
          </w:tcPr>
          <w:p w14:paraId="5D3771DC" w14:textId="77777777" w:rsidR="00B804C6" w:rsidRPr="00E20B04" w:rsidRDefault="00B804C6" w:rsidP="00B804C6">
            <w:pPr>
              <w:jc w:val="center"/>
              <w:rPr>
                <w:rFonts w:ascii="GHEA Grapalat" w:hAnsi="GHEA Grapalat"/>
                <w:sz w:val="14"/>
                <w:szCs w:val="14"/>
              </w:rPr>
            </w:pPr>
          </w:p>
        </w:tc>
        <w:tc>
          <w:tcPr>
            <w:tcW w:w="2610" w:type="dxa"/>
            <w:vAlign w:val="center"/>
          </w:tcPr>
          <w:p w14:paraId="3317F3BE" w14:textId="77777777" w:rsidR="00B804C6" w:rsidRPr="00753DFF" w:rsidRDefault="00B804C6" w:rsidP="00B804C6">
            <w:pPr>
              <w:rPr>
                <w:sz w:val="16"/>
                <w:szCs w:val="16"/>
              </w:rPr>
            </w:pPr>
            <w:r w:rsidRPr="00753DFF">
              <w:rPr>
                <w:sz w:val="16"/>
                <w:szCs w:val="16"/>
              </w:rPr>
              <w:t>Двухходовой клапан MHV-1104 (код производителя R61 005 421) или эквивалент.</w:t>
            </w:r>
          </w:p>
          <w:p w14:paraId="38EE8C4D" w14:textId="77777777" w:rsidR="00B804C6" w:rsidRPr="00753DFF" w:rsidRDefault="00B804C6" w:rsidP="00B804C6">
            <w:pPr>
              <w:rPr>
                <w:sz w:val="16"/>
                <w:szCs w:val="16"/>
              </w:rPr>
            </w:pPr>
            <w:r w:rsidRPr="00753DFF">
              <w:rPr>
                <w:sz w:val="16"/>
                <w:szCs w:val="16"/>
              </w:rPr>
              <w:t>Технические характеристики:</w:t>
            </w:r>
          </w:p>
          <w:p w14:paraId="32893C5E" w14:textId="77777777" w:rsidR="00B804C6" w:rsidRPr="00753DFF" w:rsidRDefault="00B804C6" w:rsidP="00B804C6">
            <w:pPr>
              <w:rPr>
                <w:sz w:val="16"/>
                <w:szCs w:val="16"/>
              </w:rPr>
            </w:pPr>
            <w:r w:rsidRPr="00753DFF">
              <w:rPr>
                <w:sz w:val="16"/>
                <w:szCs w:val="16"/>
              </w:rPr>
              <w:t>• Тип клапана – двухходовой электромагнитный клапан.</w:t>
            </w:r>
          </w:p>
          <w:p w14:paraId="55DDA62F" w14:textId="77777777" w:rsidR="00B804C6" w:rsidRPr="00753DFF" w:rsidRDefault="00B804C6" w:rsidP="00B804C6">
            <w:pPr>
              <w:rPr>
                <w:sz w:val="16"/>
                <w:szCs w:val="16"/>
              </w:rPr>
            </w:pPr>
            <w:r w:rsidRPr="00753DFF">
              <w:rPr>
                <w:sz w:val="16"/>
                <w:szCs w:val="16"/>
              </w:rPr>
              <w:t>• Диаметр присоединения – 1/2" (12 мм).</w:t>
            </w:r>
          </w:p>
          <w:p w14:paraId="333D3038" w14:textId="77777777" w:rsidR="00B804C6" w:rsidRPr="00753DFF" w:rsidRDefault="00B804C6" w:rsidP="00B804C6">
            <w:pPr>
              <w:rPr>
                <w:sz w:val="16"/>
                <w:szCs w:val="16"/>
              </w:rPr>
            </w:pPr>
            <w:r w:rsidRPr="00753DFF">
              <w:rPr>
                <w:sz w:val="16"/>
                <w:szCs w:val="16"/>
              </w:rPr>
              <w:t>• Максимальное рабочее давление – не менее 42 бар.</w:t>
            </w:r>
          </w:p>
          <w:p w14:paraId="4D6F9156" w14:textId="77777777" w:rsidR="00B804C6" w:rsidRPr="00753DFF" w:rsidRDefault="00B804C6" w:rsidP="00B804C6">
            <w:pPr>
              <w:rPr>
                <w:sz w:val="16"/>
                <w:szCs w:val="16"/>
              </w:rPr>
            </w:pPr>
            <w:r w:rsidRPr="00753DFF">
              <w:rPr>
                <w:sz w:val="16"/>
                <w:szCs w:val="16"/>
              </w:rPr>
              <w:t>• Максимальный перепад давления – не менее 31 бар.</w:t>
            </w:r>
          </w:p>
          <w:p w14:paraId="4C276489" w14:textId="77777777" w:rsidR="00B804C6" w:rsidRPr="00753DFF" w:rsidRDefault="00B804C6" w:rsidP="00B804C6">
            <w:pPr>
              <w:rPr>
                <w:sz w:val="16"/>
                <w:szCs w:val="16"/>
              </w:rPr>
            </w:pPr>
            <w:r w:rsidRPr="00753DFF">
              <w:rPr>
                <w:sz w:val="16"/>
                <w:szCs w:val="16"/>
              </w:rPr>
              <w:t>• Минимальный перепад давления – не более 3 бар.</w:t>
            </w:r>
          </w:p>
          <w:p w14:paraId="1E48C2E0" w14:textId="77777777" w:rsidR="00B804C6" w:rsidRPr="00753DFF" w:rsidRDefault="00B804C6" w:rsidP="00B804C6">
            <w:pPr>
              <w:rPr>
                <w:sz w:val="16"/>
                <w:szCs w:val="16"/>
              </w:rPr>
            </w:pPr>
            <w:r w:rsidRPr="00753DFF">
              <w:rPr>
                <w:sz w:val="16"/>
                <w:szCs w:val="16"/>
              </w:rPr>
              <w:t>• Рабочая среда – R410A.</w:t>
            </w:r>
          </w:p>
          <w:p w14:paraId="6868BC73" w14:textId="77777777" w:rsidR="00B804C6" w:rsidRPr="00753DFF" w:rsidRDefault="00B804C6" w:rsidP="00B804C6">
            <w:pPr>
              <w:rPr>
                <w:sz w:val="16"/>
                <w:szCs w:val="16"/>
              </w:rPr>
            </w:pPr>
            <w:r w:rsidRPr="00753DFF">
              <w:rPr>
                <w:sz w:val="16"/>
                <w:szCs w:val="16"/>
              </w:rPr>
              <w:t>• Корпус клапана – латунь или коррозионностойкий сплав.</w:t>
            </w:r>
          </w:p>
          <w:p w14:paraId="15128702" w14:textId="77777777" w:rsidR="00B804C6" w:rsidRPr="00753DFF" w:rsidRDefault="00B804C6" w:rsidP="00B804C6">
            <w:pPr>
              <w:rPr>
                <w:sz w:val="16"/>
                <w:szCs w:val="16"/>
              </w:rPr>
            </w:pPr>
            <w:r w:rsidRPr="00753DFF">
              <w:rPr>
                <w:sz w:val="16"/>
                <w:szCs w:val="16"/>
              </w:rPr>
              <w:t>• Герметичность внутреннего перекрытия – полный класс герметичности.</w:t>
            </w:r>
          </w:p>
          <w:p w14:paraId="02D21B8A" w14:textId="77777777" w:rsidR="00B804C6" w:rsidRPr="00753DFF" w:rsidRDefault="00B804C6" w:rsidP="00B804C6">
            <w:pPr>
              <w:rPr>
                <w:sz w:val="16"/>
                <w:szCs w:val="16"/>
              </w:rPr>
            </w:pPr>
            <w:r w:rsidRPr="00753DFF">
              <w:rPr>
                <w:sz w:val="16"/>
                <w:szCs w:val="16"/>
              </w:rPr>
              <w:t>• Тип соединения – под пайку.</w:t>
            </w:r>
          </w:p>
          <w:p w14:paraId="51773F5E" w14:textId="77777777" w:rsidR="00B804C6" w:rsidRPr="00753DFF" w:rsidRDefault="00B804C6" w:rsidP="00B804C6">
            <w:pPr>
              <w:rPr>
                <w:sz w:val="16"/>
                <w:szCs w:val="16"/>
              </w:rPr>
            </w:pPr>
            <w:r w:rsidRPr="00753DFF">
              <w:rPr>
                <w:sz w:val="16"/>
                <w:szCs w:val="16"/>
              </w:rPr>
              <w:t>• Должен пройти заводские испытания под высоким давлением.</w:t>
            </w:r>
          </w:p>
          <w:p w14:paraId="66C6E8DE" w14:textId="77777777" w:rsidR="00B804C6" w:rsidRPr="00753DFF" w:rsidRDefault="00B804C6" w:rsidP="00B804C6">
            <w:pPr>
              <w:rPr>
                <w:sz w:val="16"/>
                <w:szCs w:val="16"/>
              </w:rPr>
            </w:pPr>
            <w:r w:rsidRPr="00753DFF">
              <w:rPr>
                <w:sz w:val="16"/>
                <w:szCs w:val="16"/>
              </w:rPr>
              <w:t>• Предназначен для непрерывной эксплуатации.</w:t>
            </w:r>
          </w:p>
          <w:p w14:paraId="77E076D2" w14:textId="77777777" w:rsidR="00B804C6" w:rsidRPr="00753DFF" w:rsidRDefault="00B804C6" w:rsidP="00B804C6">
            <w:pPr>
              <w:rPr>
                <w:sz w:val="16"/>
                <w:szCs w:val="16"/>
              </w:rPr>
            </w:pPr>
            <w:r w:rsidRPr="00753DFF">
              <w:rPr>
                <w:sz w:val="16"/>
                <w:szCs w:val="16"/>
              </w:rPr>
              <w:t>• Должен быть совместим с наружными блоками VRF.</w:t>
            </w:r>
          </w:p>
          <w:p w14:paraId="793B3EE3" w14:textId="77777777" w:rsidR="00B804C6" w:rsidRPr="00753DFF" w:rsidRDefault="00B804C6" w:rsidP="00B804C6">
            <w:pPr>
              <w:rPr>
                <w:sz w:val="16"/>
                <w:szCs w:val="16"/>
              </w:rPr>
            </w:pPr>
            <w:r w:rsidRPr="00753DFF">
              <w:rPr>
                <w:sz w:val="16"/>
                <w:szCs w:val="16"/>
              </w:rPr>
              <w:t>• Новый, не бывший в эксплуатации.</w:t>
            </w:r>
          </w:p>
          <w:p w14:paraId="70E87A2E" w14:textId="77777777" w:rsidR="00B804C6" w:rsidRPr="00753DFF" w:rsidRDefault="00B804C6" w:rsidP="00B804C6">
            <w:pPr>
              <w:rPr>
                <w:sz w:val="16"/>
                <w:szCs w:val="16"/>
              </w:rPr>
            </w:pPr>
            <w:r w:rsidRPr="00753DFF">
              <w:rPr>
                <w:sz w:val="16"/>
                <w:szCs w:val="16"/>
              </w:rPr>
              <w:t>• В заводской упаковке.</w:t>
            </w:r>
          </w:p>
          <w:p w14:paraId="21A43052" w14:textId="77777777" w:rsidR="00B804C6" w:rsidRPr="00753DFF" w:rsidRDefault="00B804C6" w:rsidP="00B804C6">
            <w:pPr>
              <w:rPr>
                <w:sz w:val="16"/>
                <w:szCs w:val="16"/>
              </w:rPr>
            </w:pPr>
            <w:r w:rsidRPr="00753DFF">
              <w:rPr>
                <w:sz w:val="16"/>
                <w:szCs w:val="16"/>
              </w:rPr>
              <w:t>• Гарантийный срок – не менее 24 месяцев.</w:t>
            </w:r>
          </w:p>
          <w:p w14:paraId="32DE8C23" w14:textId="77777777" w:rsidR="00B804C6" w:rsidRPr="00753DFF" w:rsidRDefault="00B804C6" w:rsidP="00B804C6">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1EB2E618" w14:textId="77777777" w:rsidR="00B804C6" w:rsidRPr="00E20B04" w:rsidRDefault="00B804C6" w:rsidP="00B804C6">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t>шт</w:t>
            </w:r>
            <w:proofErr w:type="spellEnd"/>
          </w:p>
        </w:tc>
        <w:tc>
          <w:tcPr>
            <w:tcW w:w="992" w:type="dxa"/>
            <w:vAlign w:val="center"/>
          </w:tcPr>
          <w:p w14:paraId="5031F638" w14:textId="77777777" w:rsidR="00B804C6" w:rsidRPr="00E20B04" w:rsidRDefault="00B804C6" w:rsidP="00B804C6">
            <w:pPr>
              <w:jc w:val="center"/>
              <w:rPr>
                <w:rFonts w:ascii="GHEA Grapalat" w:hAnsi="GHEA Grapalat"/>
                <w:b/>
                <w:bCs/>
                <w:sz w:val="14"/>
                <w:szCs w:val="14"/>
              </w:rPr>
            </w:pPr>
          </w:p>
        </w:tc>
        <w:tc>
          <w:tcPr>
            <w:tcW w:w="993" w:type="dxa"/>
            <w:vAlign w:val="center"/>
          </w:tcPr>
          <w:p w14:paraId="27BF9178" w14:textId="77777777" w:rsidR="00B804C6" w:rsidRPr="00E20B04" w:rsidRDefault="00B804C6" w:rsidP="00B804C6">
            <w:pPr>
              <w:jc w:val="center"/>
              <w:rPr>
                <w:rFonts w:ascii="GHEA Grapalat" w:hAnsi="GHEA Grapalat"/>
                <w:b/>
                <w:bCs/>
                <w:sz w:val="14"/>
                <w:szCs w:val="14"/>
              </w:rPr>
            </w:pPr>
          </w:p>
        </w:tc>
        <w:tc>
          <w:tcPr>
            <w:tcW w:w="850" w:type="dxa"/>
            <w:vAlign w:val="center"/>
          </w:tcPr>
          <w:p w14:paraId="7B3C7B3D"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3</w:t>
            </w:r>
          </w:p>
        </w:tc>
        <w:tc>
          <w:tcPr>
            <w:tcW w:w="1224" w:type="dxa"/>
            <w:vAlign w:val="center"/>
          </w:tcPr>
          <w:p w14:paraId="5A50BA69" w14:textId="46E04ADE" w:rsidR="00B804C6" w:rsidRPr="00B964DF" w:rsidRDefault="00B804C6" w:rsidP="00B804C6">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660C33AC"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3</w:t>
            </w:r>
          </w:p>
        </w:tc>
        <w:tc>
          <w:tcPr>
            <w:tcW w:w="1494" w:type="dxa"/>
            <w:vAlign w:val="center"/>
          </w:tcPr>
          <w:p w14:paraId="7D272C0A" w14:textId="77777777" w:rsidR="00B804C6" w:rsidRPr="00554FD2" w:rsidRDefault="00B804C6" w:rsidP="00B804C6">
            <w:pPr>
              <w:jc w:val="center"/>
              <w:rPr>
                <w:rFonts w:ascii="GHEA Grapalat" w:hAnsi="GHEA Grapalat"/>
                <w:b/>
                <w:bCs/>
                <w:i/>
                <w:iCs/>
                <w:sz w:val="16"/>
                <w:szCs w:val="16"/>
                <w:lang w:val="hy-AM"/>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B804C6" w:rsidRPr="00554FD2" w14:paraId="39F5213C" w14:textId="77777777" w:rsidTr="00535F3A">
        <w:trPr>
          <w:gridAfter w:val="1"/>
          <w:wAfter w:w="7" w:type="dxa"/>
          <w:trHeight w:val="630"/>
          <w:jc w:val="center"/>
        </w:trPr>
        <w:tc>
          <w:tcPr>
            <w:tcW w:w="846" w:type="dxa"/>
            <w:vAlign w:val="center"/>
          </w:tcPr>
          <w:p w14:paraId="1ADBC33B" w14:textId="0692E051" w:rsidR="00B804C6" w:rsidRPr="00E20B04" w:rsidRDefault="00B804C6" w:rsidP="00B804C6">
            <w:pPr>
              <w:jc w:val="center"/>
              <w:rPr>
                <w:rFonts w:ascii="GHEA Grapalat" w:hAnsi="GHEA Grapalat"/>
                <w:sz w:val="14"/>
                <w:szCs w:val="14"/>
              </w:rPr>
            </w:pPr>
            <w:r>
              <w:rPr>
                <w:rFonts w:ascii="GHEA Grapalat" w:hAnsi="GHEA Grapalat"/>
                <w:sz w:val="14"/>
                <w:szCs w:val="14"/>
              </w:rPr>
              <w:t>5</w:t>
            </w:r>
          </w:p>
        </w:tc>
        <w:tc>
          <w:tcPr>
            <w:tcW w:w="1359" w:type="dxa"/>
            <w:vAlign w:val="center"/>
          </w:tcPr>
          <w:p w14:paraId="7BDD74DD" w14:textId="5D48FAF7" w:rsidR="00B804C6" w:rsidRPr="00E20B04" w:rsidRDefault="00B804C6" w:rsidP="00B804C6">
            <w:pPr>
              <w:jc w:val="center"/>
              <w:rPr>
                <w:rFonts w:ascii="GHEA Grapalat" w:hAnsi="GHEA Grapalat"/>
                <w:sz w:val="14"/>
                <w:szCs w:val="14"/>
              </w:rPr>
            </w:pPr>
            <w:r w:rsidRPr="00E05E7C">
              <w:rPr>
                <w:rFonts w:ascii="GHEA Grapalat" w:hAnsi="GHEA Grapalat" w:cs="Calibri"/>
                <w:sz w:val="14"/>
                <w:szCs w:val="14"/>
              </w:rPr>
              <w:t>42131200 /</w:t>
            </w:r>
            <w:r>
              <w:rPr>
                <w:rFonts w:ascii="GHEA Grapalat" w:hAnsi="GHEA Grapalat" w:cs="Calibri"/>
                <w:sz w:val="14"/>
                <w:szCs w:val="14"/>
              </w:rPr>
              <w:t>5</w:t>
            </w:r>
          </w:p>
        </w:tc>
        <w:tc>
          <w:tcPr>
            <w:tcW w:w="1447" w:type="dxa"/>
            <w:vAlign w:val="center"/>
          </w:tcPr>
          <w:p w14:paraId="79D93898" w14:textId="77777777" w:rsidR="00B804C6" w:rsidRPr="00C51B33" w:rsidRDefault="00B804C6" w:rsidP="00B804C6">
            <w:pPr>
              <w:jc w:val="center"/>
              <w:rPr>
                <w:rFonts w:ascii="GHEA Grapalat" w:hAnsi="GHEA Grapalat"/>
                <w:sz w:val="16"/>
                <w:szCs w:val="16"/>
              </w:rPr>
            </w:pPr>
            <w:r w:rsidRPr="00C51B33">
              <w:rPr>
                <w:rFonts w:ascii="GHEA Grapalat" w:hAnsi="GHEA Grapalat"/>
                <w:sz w:val="16"/>
                <w:szCs w:val="16"/>
              </w:rPr>
              <w:t xml:space="preserve">  Клапаны одностороннего действия </w:t>
            </w:r>
          </w:p>
        </w:tc>
        <w:tc>
          <w:tcPr>
            <w:tcW w:w="1293" w:type="dxa"/>
            <w:vAlign w:val="center"/>
          </w:tcPr>
          <w:p w14:paraId="1D5D183B" w14:textId="77777777" w:rsidR="00B804C6" w:rsidRPr="00E20B04" w:rsidRDefault="00B804C6" w:rsidP="00B804C6">
            <w:pPr>
              <w:jc w:val="center"/>
              <w:rPr>
                <w:rFonts w:ascii="GHEA Grapalat" w:hAnsi="GHEA Grapalat"/>
                <w:sz w:val="14"/>
                <w:szCs w:val="14"/>
              </w:rPr>
            </w:pPr>
            <w:r w:rsidRPr="006D6CB8">
              <w:rPr>
                <w:rFonts w:ascii="GHEA Grapalat" w:hAnsi="GHEA Grapalat" w:cs="Calibri"/>
                <w:sz w:val="16"/>
                <w:szCs w:val="16"/>
              </w:rPr>
              <w:t>Соленоидный клапан</w:t>
            </w:r>
          </w:p>
        </w:tc>
        <w:tc>
          <w:tcPr>
            <w:tcW w:w="1350" w:type="dxa"/>
            <w:vAlign w:val="center"/>
          </w:tcPr>
          <w:p w14:paraId="17775066" w14:textId="77777777" w:rsidR="00B804C6" w:rsidRPr="00E20B04" w:rsidRDefault="00B804C6" w:rsidP="00B804C6">
            <w:pPr>
              <w:jc w:val="center"/>
              <w:rPr>
                <w:rFonts w:ascii="GHEA Grapalat" w:hAnsi="GHEA Grapalat"/>
                <w:sz w:val="14"/>
                <w:szCs w:val="14"/>
              </w:rPr>
            </w:pPr>
          </w:p>
        </w:tc>
        <w:tc>
          <w:tcPr>
            <w:tcW w:w="2610" w:type="dxa"/>
            <w:vAlign w:val="center"/>
          </w:tcPr>
          <w:p w14:paraId="57541F09" w14:textId="77777777" w:rsidR="00B804C6" w:rsidRPr="00753DFF" w:rsidRDefault="00B804C6" w:rsidP="00B804C6">
            <w:pPr>
              <w:rPr>
                <w:sz w:val="16"/>
                <w:szCs w:val="16"/>
              </w:rPr>
            </w:pPr>
            <w:r w:rsidRPr="00753DFF">
              <w:rPr>
                <w:sz w:val="16"/>
                <w:szCs w:val="16"/>
              </w:rPr>
              <w:t>Соленоидный клапан VPV-152D (код производителя R63 P90 232) или эквивалент.</w:t>
            </w:r>
          </w:p>
          <w:p w14:paraId="51378F22" w14:textId="77777777" w:rsidR="00B804C6" w:rsidRPr="00753DFF" w:rsidRDefault="00B804C6" w:rsidP="00B804C6">
            <w:pPr>
              <w:rPr>
                <w:sz w:val="16"/>
                <w:szCs w:val="16"/>
              </w:rPr>
            </w:pPr>
            <w:r w:rsidRPr="00753DFF">
              <w:rPr>
                <w:sz w:val="16"/>
                <w:szCs w:val="16"/>
              </w:rPr>
              <w:t>Технические характеристики:</w:t>
            </w:r>
          </w:p>
          <w:p w14:paraId="5B7AF6A6" w14:textId="77777777" w:rsidR="00B804C6" w:rsidRPr="00753DFF" w:rsidRDefault="00B804C6" w:rsidP="00B804C6">
            <w:pPr>
              <w:rPr>
                <w:sz w:val="16"/>
                <w:szCs w:val="16"/>
              </w:rPr>
            </w:pPr>
            <w:r w:rsidRPr="00753DFF">
              <w:rPr>
                <w:sz w:val="16"/>
                <w:szCs w:val="16"/>
              </w:rPr>
              <w:t>• Тип – электромагнитно управляемый клапан.</w:t>
            </w:r>
          </w:p>
          <w:p w14:paraId="17551C58" w14:textId="77777777" w:rsidR="00B804C6" w:rsidRPr="00753DFF" w:rsidRDefault="00B804C6" w:rsidP="00B804C6">
            <w:pPr>
              <w:rPr>
                <w:sz w:val="16"/>
                <w:szCs w:val="16"/>
              </w:rPr>
            </w:pPr>
            <w:r w:rsidRPr="00753DFF">
              <w:rPr>
                <w:sz w:val="16"/>
                <w:szCs w:val="16"/>
              </w:rPr>
              <w:t>• Диаметр присоединения – 1/2" (12 мм).</w:t>
            </w:r>
          </w:p>
          <w:p w14:paraId="372D0DDF" w14:textId="77777777" w:rsidR="00B804C6" w:rsidRPr="00753DFF" w:rsidRDefault="00B804C6" w:rsidP="00B804C6">
            <w:pPr>
              <w:rPr>
                <w:sz w:val="16"/>
                <w:szCs w:val="16"/>
              </w:rPr>
            </w:pPr>
            <w:r w:rsidRPr="00753DFF">
              <w:rPr>
                <w:sz w:val="16"/>
                <w:szCs w:val="16"/>
              </w:rPr>
              <w:t>• Рабочая среда – R410A.</w:t>
            </w:r>
          </w:p>
          <w:p w14:paraId="5679FCCD" w14:textId="77777777" w:rsidR="00B804C6" w:rsidRPr="00753DFF" w:rsidRDefault="00B804C6" w:rsidP="00B804C6">
            <w:pPr>
              <w:rPr>
                <w:sz w:val="16"/>
                <w:szCs w:val="16"/>
              </w:rPr>
            </w:pPr>
            <w:r w:rsidRPr="00753DFF">
              <w:rPr>
                <w:sz w:val="16"/>
                <w:szCs w:val="16"/>
              </w:rPr>
              <w:t>• Максимальное рабочее давление – не менее 42 бар.</w:t>
            </w:r>
          </w:p>
          <w:p w14:paraId="20E427AE" w14:textId="77777777" w:rsidR="00B804C6" w:rsidRPr="00753DFF" w:rsidRDefault="00B804C6" w:rsidP="00B804C6">
            <w:pPr>
              <w:rPr>
                <w:sz w:val="16"/>
                <w:szCs w:val="16"/>
              </w:rPr>
            </w:pPr>
            <w:r w:rsidRPr="00753DFF">
              <w:rPr>
                <w:sz w:val="16"/>
                <w:szCs w:val="16"/>
              </w:rPr>
              <w:t>• Максимальный перепад давления – не менее 2 бар.</w:t>
            </w:r>
          </w:p>
          <w:p w14:paraId="6BD30491" w14:textId="77777777" w:rsidR="00B804C6" w:rsidRPr="00753DFF" w:rsidRDefault="00B804C6" w:rsidP="00B804C6">
            <w:pPr>
              <w:rPr>
                <w:sz w:val="16"/>
                <w:szCs w:val="16"/>
              </w:rPr>
            </w:pPr>
            <w:r w:rsidRPr="00753DFF">
              <w:rPr>
                <w:sz w:val="16"/>
                <w:szCs w:val="16"/>
              </w:rPr>
              <w:t>• Минимальный перепад давления – 0 бар.</w:t>
            </w:r>
          </w:p>
          <w:p w14:paraId="19631E06" w14:textId="77777777" w:rsidR="00B804C6" w:rsidRPr="00753DFF" w:rsidRDefault="00B804C6" w:rsidP="00B804C6">
            <w:pPr>
              <w:rPr>
                <w:sz w:val="16"/>
                <w:szCs w:val="16"/>
              </w:rPr>
            </w:pPr>
            <w:r w:rsidRPr="00753DFF">
              <w:rPr>
                <w:sz w:val="16"/>
                <w:szCs w:val="16"/>
              </w:rPr>
              <w:lastRenderedPageBreak/>
              <w:t>• Корпус клапана – из коррозионностойкого металла.</w:t>
            </w:r>
          </w:p>
          <w:p w14:paraId="0A837CA9" w14:textId="77777777" w:rsidR="00B804C6" w:rsidRPr="00753DFF" w:rsidRDefault="00B804C6" w:rsidP="00B804C6">
            <w:pPr>
              <w:rPr>
                <w:sz w:val="16"/>
                <w:szCs w:val="16"/>
              </w:rPr>
            </w:pPr>
            <w:r w:rsidRPr="00753DFF">
              <w:rPr>
                <w:sz w:val="16"/>
                <w:szCs w:val="16"/>
              </w:rPr>
              <w:t>• Должен обеспечивать быстрое открытие и закрытие.</w:t>
            </w:r>
          </w:p>
          <w:p w14:paraId="715226E0" w14:textId="77777777" w:rsidR="00B804C6" w:rsidRPr="00753DFF" w:rsidRDefault="00B804C6" w:rsidP="00B804C6">
            <w:pPr>
              <w:rPr>
                <w:sz w:val="16"/>
                <w:szCs w:val="16"/>
              </w:rPr>
            </w:pPr>
            <w:r w:rsidRPr="00753DFF">
              <w:rPr>
                <w:sz w:val="16"/>
                <w:szCs w:val="16"/>
              </w:rPr>
              <w:t>• Предназначен для автоматического регулирования потока хладагента.</w:t>
            </w:r>
          </w:p>
          <w:p w14:paraId="77AA4427" w14:textId="77777777" w:rsidR="00B804C6" w:rsidRPr="00753DFF" w:rsidRDefault="00B804C6" w:rsidP="00B804C6">
            <w:pPr>
              <w:rPr>
                <w:sz w:val="16"/>
                <w:szCs w:val="16"/>
              </w:rPr>
            </w:pPr>
            <w:r w:rsidRPr="00753DFF">
              <w:rPr>
                <w:sz w:val="16"/>
                <w:szCs w:val="16"/>
              </w:rPr>
              <w:t>• Ресурс работы – не менее 100 000 циклов включения/отключения.</w:t>
            </w:r>
          </w:p>
          <w:p w14:paraId="5A0571D8" w14:textId="77777777" w:rsidR="00B804C6" w:rsidRPr="00753DFF" w:rsidRDefault="00B804C6" w:rsidP="00B804C6">
            <w:pPr>
              <w:rPr>
                <w:sz w:val="16"/>
                <w:szCs w:val="16"/>
              </w:rPr>
            </w:pPr>
            <w:r w:rsidRPr="00753DFF">
              <w:rPr>
                <w:sz w:val="16"/>
                <w:szCs w:val="16"/>
              </w:rPr>
              <w:t>• Новый, не бывший в эксплуатации.</w:t>
            </w:r>
          </w:p>
          <w:p w14:paraId="1DED580B" w14:textId="77777777" w:rsidR="00B804C6" w:rsidRPr="00753DFF" w:rsidRDefault="00B804C6" w:rsidP="00B804C6">
            <w:pPr>
              <w:rPr>
                <w:sz w:val="16"/>
                <w:szCs w:val="16"/>
              </w:rPr>
            </w:pPr>
            <w:r w:rsidRPr="00753DFF">
              <w:rPr>
                <w:sz w:val="16"/>
                <w:szCs w:val="16"/>
              </w:rPr>
              <w:t>• Заводского изготовления.</w:t>
            </w:r>
          </w:p>
          <w:p w14:paraId="3557590A" w14:textId="77777777" w:rsidR="00B804C6" w:rsidRPr="00753DFF" w:rsidRDefault="00B804C6" w:rsidP="00B804C6">
            <w:pPr>
              <w:rPr>
                <w:sz w:val="16"/>
                <w:szCs w:val="16"/>
              </w:rPr>
            </w:pPr>
            <w:r w:rsidRPr="00753DFF">
              <w:rPr>
                <w:sz w:val="16"/>
                <w:szCs w:val="16"/>
              </w:rPr>
              <w:t>• Гарантийный срок – не менее 24 месяцев.</w:t>
            </w:r>
          </w:p>
          <w:p w14:paraId="72FFB390" w14:textId="77777777" w:rsidR="00B804C6" w:rsidRPr="00753DFF" w:rsidRDefault="00B804C6" w:rsidP="00B804C6">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5698A0D5" w14:textId="77777777" w:rsidR="00B804C6" w:rsidRPr="00E20B04" w:rsidRDefault="00B804C6" w:rsidP="00B804C6">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385EFF98" w14:textId="77777777" w:rsidR="00B804C6" w:rsidRPr="00E20B04" w:rsidRDefault="00B804C6" w:rsidP="00B804C6">
            <w:pPr>
              <w:jc w:val="center"/>
              <w:rPr>
                <w:rFonts w:ascii="GHEA Grapalat" w:hAnsi="GHEA Grapalat"/>
                <w:b/>
                <w:bCs/>
                <w:sz w:val="14"/>
                <w:szCs w:val="14"/>
              </w:rPr>
            </w:pPr>
          </w:p>
        </w:tc>
        <w:tc>
          <w:tcPr>
            <w:tcW w:w="993" w:type="dxa"/>
            <w:vAlign w:val="center"/>
          </w:tcPr>
          <w:p w14:paraId="2F80397F" w14:textId="77777777" w:rsidR="00B804C6" w:rsidRPr="00E20B04" w:rsidRDefault="00B804C6" w:rsidP="00B804C6">
            <w:pPr>
              <w:jc w:val="center"/>
              <w:rPr>
                <w:rFonts w:ascii="GHEA Grapalat" w:hAnsi="GHEA Grapalat"/>
                <w:b/>
                <w:bCs/>
                <w:sz w:val="14"/>
                <w:szCs w:val="14"/>
              </w:rPr>
            </w:pPr>
          </w:p>
        </w:tc>
        <w:tc>
          <w:tcPr>
            <w:tcW w:w="850" w:type="dxa"/>
            <w:vAlign w:val="center"/>
          </w:tcPr>
          <w:p w14:paraId="652A775B"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2</w:t>
            </w:r>
          </w:p>
        </w:tc>
        <w:tc>
          <w:tcPr>
            <w:tcW w:w="1224" w:type="dxa"/>
            <w:vAlign w:val="center"/>
          </w:tcPr>
          <w:p w14:paraId="2931BD12" w14:textId="477ABCC9" w:rsidR="00B804C6" w:rsidRPr="00B964DF" w:rsidRDefault="00B804C6" w:rsidP="00B804C6">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742F1B4D"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2</w:t>
            </w:r>
          </w:p>
        </w:tc>
        <w:tc>
          <w:tcPr>
            <w:tcW w:w="1494" w:type="dxa"/>
            <w:vAlign w:val="center"/>
          </w:tcPr>
          <w:p w14:paraId="4E3748EA" w14:textId="77777777" w:rsidR="00B804C6" w:rsidRPr="00554FD2" w:rsidRDefault="00B804C6" w:rsidP="00B804C6">
            <w:pPr>
              <w:jc w:val="center"/>
              <w:rPr>
                <w:rFonts w:ascii="GHEA Grapalat" w:hAnsi="GHEA Grapalat"/>
                <w:b/>
                <w:bCs/>
                <w:i/>
                <w:iCs/>
                <w:sz w:val="16"/>
                <w:szCs w:val="16"/>
                <w:lang w:val="hy-AM"/>
              </w:rPr>
            </w:pPr>
            <w:r w:rsidRPr="00554FD2">
              <w:rPr>
                <w:rFonts w:ascii="GHEA Grapalat" w:hAnsi="GHEA Grapalat"/>
                <w:sz w:val="16"/>
                <w:szCs w:val="16"/>
              </w:rPr>
              <w:t xml:space="preserve">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w:t>
            </w:r>
            <w:r w:rsidRPr="00554FD2">
              <w:rPr>
                <w:rFonts w:ascii="GHEA Grapalat" w:hAnsi="GHEA Grapalat"/>
                <w:sz w:val="16"/>
                <w:szCs w:val="16"/>
              </w:rPr>
              <w:lastRenderedPageBreak/>
              <w:t>соответствующих финансовых средств.</w:t>
            </w:r>
          </w:p>
        </w:tc>
      </w:tr>
      <w:tr w:rsidR="00B804C6" w:rsidRPr="00554FD2" w14:paraId="3BB470C2" w14:textId="77777777" w:rsidTr="00535F3A">
        <w:trPr>
          <w:gridAfter w:val="1"/>
          <w:wAfter w:w="7" w:type="dxa"/>
          <w:trHeight w:val="630"/>
          <w:jc w:val="center"/>
        </w:trPr>
        <w:tc>
          <w:tcPr>
            <w:tcW w:w="846" w:type="dxa"/>
            <w:vAlign w:val="center"/>
          </w:tcPr>
          <w:p w14:paraId="0C08C7AD" w14:textId="0AE8E350" w:rsidR="00B804C6" w:rsidRPr="00E20B04" w:rsidRDefault="00B804C6" w:rsidP="00B804C6">
            <w:pPr>
              <w:jc w:val="center"/>
              <w:rPr>
                <w:rFonts w:ascii="GHEA Grapalat" w:hAnsi="GHEA Grapalat"/>
                <w:sz w:val="14"/>
                <w:szCs w:val="14"/>
              </w:rPr>
            </w:pPr>
            <w:r>
              <w:rPr>
                <w:rFonts w:ascii="GHEA Grapalat" w:hAnsi="GHEA Grapalat"/>
                <w:sz w:val="14"/>
                <w:szCs w:val="14"/>
              </w:rPr>
              <w:t>6</w:t>
            </w:r>
          </w:p>
        </w:tc>
        <w:tc>
          <w:tcPr>
            <w:tcW w:w="1359" w:type="dxa"/>
            <w:vAlign w:val="center"/>
          </w:tcPr>
          <w:p w14:paraId="47E0F943" w14:textId="7D0C0F62" w:rsidR="00B804C6" w:rsidRPr="00E20B04" w:rsidRDefault="00B804C6" w:rsidP="00B804C6">
            <w:pPr>
              <w:jc w:val="center"/>
              <w:rPr>
                <w:rFonts w:ascii="GHEA Grapalat" w:hAnsi="GHEA Grapalat"/>
                <w:sz w:val="14"/>
                <w:szCs w:val="14"/>
              </w:rPr>
            </w:pPr>
            <w:r w:rsidRPr="00E05E7C">
              <w:rPr>
                <w:rFonts w:ascii="GHEA Grapalat" w:hAnsi="GHEA Grapalat" w:cs="Calibri"/>
                <w:sz w:val="14"/>
                <w:szCs w:val="14"/>
              </w:rPr>
              <w:t>42131200 /</w:t>
            </w:r>
            <w:r>
              <w:rPr>
                <w:rFonts w:ascii="GHEA Grapalat" w:hAnsi="GHEA Grapalat" w:cs="Calibri"/>
                <w:sz w:val="14"/>
                <w:szCs w:val="14"/>
              </w:rPr>
              <w:t>6</w:t>
            </w:r>
          </w:p>
        </w:tc>
        <w:tc>
          <w:tcPr>
            <w:tcW w:w="1447" w:type="dxa"/>
            <w:vAlign w:val="center"/>
          </w:tcPr>
          <w:p w14:paraId="1CC748C6" w14:textId="77777777" w:rsidR="00B804C6" w:rsidRPr="00C51B33" w:rsidRDefault="00B804C6" w:rsidP="00B804C6">
            <w:pPr>
              <w:jc w:val="center"/>
              <w:rPr>
                <w:rFonts w:ascii="GHEA Grapalat" w:hAnsi="GHEA Grapalat"/>
                <w:sz w:val="16"/>
                <w:szCs w:val="16"/>
              </w:rPr>
            </w:pPr>
            <w:r w:rsidRPr="00C51B33">
              <w:rPr>
                <w:rFonts w:ascii="GHEA Grapalat" w:hAnsi="GHEA Grapalat"/>
                <w:sz w:val="16"/>
                <w:szCs w:val="16"/>
              </w:rPr>
              <w:t xml:space="preserve">  Клапаны одностороннего действия </w:t>
            </w:r>
          </w:p>
        </w:tc>
        <w:tc>
          <w:tcPr>
            <w:tcW w:w="1293" w:type="dxa"/>
            <w:vAlign w:val="center"/>
          </w:tcPr>
          <w:p w14:paraId="243F87B5" w14:textId="77777777" w:rsidR="00B804C6" w:rsidRPr="00E20B04" w:rsidRDefault="00B804C6" w:rsidP="00B804C6">
            <w:pPr>
              <w:jc w:val="center"/>
              <w:rPr>
                <w:rFonts w:ascii="GHEA Grapalat" w:hAnsi="GHEA Grapalat"/>
                <w:sz w:val="14"/>
                <w:szCs w:val="14"/>
              </w:rPr>
            </w:pPr>
            <w:r w:rsidRPr="006D6CB8">
              <w:rPr>
                <w:rFonts w:ascii="GHEA Grapalat" w:hAnsi="GHEA Grapalat" w:cs="Calibri"/>
                <w:sz w:val="16"/>
                <w:szCs w:val="16"/>
              </w:rPr>
              <w:t>Соленоидный клапан</w:t>
            </w:r>
          </w:p>
        </w:tc>
        <w:tc>
          <w:tcPr>
            <w:tcW w:w="1350" w:type="dxa"/>
            <w:vAlign w:val="center"/>
          </w:tcPr>
          <w:p w14:paraId="3445F1F0" w14:textId="77777777" w:rsidR="00B804C6" w:rsidRPr="00E20B04" w:rsidRDefault="00B804C6" w:rsidP="00B804C6">
            <w:pPr>
              <w:jc w:val="center"/>
              <w:rPr>
                <w:rFonts w:ascii="GHEA Grapalat" w:hAnsi="GHEA Grapalat"/>
                <w:sz w:val="14"/>
                <w:szCs w:val="14"/>
              </w:rPr>
            </w:pPr>
          </w:p>
        </w:tc>
        <w:tc>
          <w:tcPr>
            <w:tcW w:w="2610" w:type="dxa"/>
            <w:vAlign w:val="center"/>
          </w:tcPr>
          <w:p w14:paraId="7A5F4D17" w14:textId="77777777" w:rsidR="00B804C6" w:rsidRPr="00753DFF" w:rsidRDefault="00B804C6" w:rsidP="00B804C6">
            <w:pPr>
              <w:rPr>
                <w:sz w:val="16"/>
                <w:szCs w:val="16"/>
              </w:rPr>
            </w:pPr>
            <w:r w:rsidRPr="00753DFF">
              <w:rPr>
                <w:sz w:val="16"/>
                <w:szCs w:val="16"/>
              </w:rPr>
              <w:t>Соленоидный клапан ATS-A (код производителя R63 Y07 232) или эквивалент.</w:t>
            </w:r>
          </w:p>
          <w:p w14:paraId="351D6172" w14:textId="77777777" w:rsidR="00B804C6" w:rsidRPr="00753DFF" w:rsidRDefault="00B804C6" w:rsidP="00B804C6">
            <w:pPr>
              <w:rPr>
                <w:sz w:val="16"/>
                <w:szCs w:val="16"/>
              </w:rPr>
            </w:pPr>
            <w:r w:rsidRPr="00753DFF">
              <w:rPr>
                <w:sz w:val="16"/>
                <w:szCs w:val="16"/>
              </w:rPr>
              <w:t>Технические характеристики:</w:t>
            </w:r>
          </w:p>
          <w:p w14:paraId="43301015" w14:textId="77777777" w:rsidR="00B804C6" w:rsidRPr="00753DFF" w:rsidRDefault="00B804C6" w:rsidP="00B804C6">
            <w:pPr>
              <w:rPr>
                <w:sz w:val="16"/>
                <w:szCs w:val="16"/>
              </w:rPr>
            </w:pPr>
            <w:r w:rsidRPr="00753DFF">
              <w:rPr>
                <w:sz w:val="16"/>
                <w:szCs w:val="16"/>
              </w:rPr>
              <w:t>• Тип – электромагнитный клапан.</w:t>
            </w:r>
          </w:p>
          <w:p w14:paraId="25E5BBEA" w14:textId="77777777" w:rsidR="00B804C6" w:rsidRPr="00753DFF" w:rsidRDefault="00B804C6" w:rsidP="00B804C6">
            <w:pPr>
              <w:rPr>
                <w:sz w:val="16"/>
                <w:szCs w:val="16"/>
              </w:rPr>
            </w:pPr>
            <w:r w:rsidRPr="00753DFF">
              <w:rPr>
                <w:sz w:val="16"/>
                <w:szCs w:val="16"/>
              </w:rPr>
              <w:t>• Рабочая среда – R410A.</w:t>
            </w:r>
          </w:p>
          <w:p w14:paraId="7966C204" w14:textId="77777777" w:rsidR="00B804C6" w:rsidRPr="00753DFF" w:rsidRDefault="00B804C6" w:rsidP="00B804C6">
            <w:pPr>
              <w:rPr>
                <w:sz w:val="16"/>
                <w:szCs w:val="16"/>
              </w:rPr>
            </w:pPr>
            <w:r w:rsidRPr="00753DFF">
              <w:rPr>
                <w:sz w:val="16"/>
                <w:szCs w:val="16"/>
              </w:rPr>
              <w:t>• Максимальное рабочее давление – не менее 42 бар.</w:t>
            </w:r>
          </w:p>
          <w:p w14:paraId="762E14A0" w14:textId="77777777" w:rsidR="00B804C6" w:rsidRPr="00753DFF" w:rsidRDefault="00B804C6" w:rsidP="00B804C6">
            <w:pPr>
              <w:rPr>
                <w:sz w:val="16"/>
                <w:szCs w:val="16"/>
              </w:rPr>
            </w:pPr>
            <w:r w:rsidRPr="00753DFF">
              <w:rPr>
                <w:sz w:val="16"/>
                <w:szCs w:val="16"/>
              </w:rPr>
              <w:t>• Диапазон рабочих температур – от -30°C до +120°C.</w:t>
            </w:r>
          </w:p>
          <w:p w14:paraId="60DA4405" w14:textId="77777777" w:rsidR="00B804C6" w:rsidRPr="00753DFF" w:rsidRDefault="00B804C6" w:rsidP="00B804C6">
            <w:pPr>
              <w:rPr>
                <w:sz w:val="16"/>
                <w:szCs w:val="16"/>
              </w:rPr>
            </w:pPr>
            <w:r w:rsidRPr="00753DFF">
              <w:rPr>
                <w:sz w:val="16"/>
                <w:szCs w:val="16"/>
              </w:rPr>
              <w:t>• Корпус клапана – латунный либо из эквивалентного коррозионностойкого материала.</w:t>
            </w:r>
          </w:p>
          <w:p w14:paraId="3070646F" w14:textId="77777777" w:rsidR="00B804C6" w:rsidRPr="00753DFF" w:rsidRDefault="00B804C6" w:rsidP="00B804C6">
            <w:pPr>
              <w:rPr>
                <w:sz w:val="16"/>
                <w:szCs w:val="16"/>
              </w:rPr>
            </w:pPr>
            <w:r w:rsidRPr="00753DFF">
              <w:rPr>
                <w:sz w:val="16"/>
                <w:szCs w:val="16"/>
              </w:rPr>
              <w:t>• Внутренняя герметичность – 100%.</w:t>
            </w:r>
          </w:p>
          <w:p w14:paraId="62C9D063" w14:textId="77777777" w:rsidR="00B804C6" w:rsidRPr="00753DFF" w:rsidRDefault="00B804C6" w:rsidP="00B804C6">
            <w:pPr>
              <w:rPr>
                <w:sz w:val="16"/>
                <w:szCs w:val="16"/>
              </w:rPr>
            </w:pPr>
            <w:r w:rsidRPr="00753DFF">
              <w:rPr>
                <w:sz w:val="16"/>
                <w:szCs w:val="16"/>
              </w:rPr>
              <w:t>• Предназначен для высоконапорных холодильных систем.</w:t>
            </w:r>
          </w:p>
          <w:p w14:paraId="734C4C8A" w14:textId="77777777" w:rsidR="00B804C6" w:rsidRPr="00753DFF" w:rsidRDefault="00B804C6" w:rsidP="00B804C6">
            <w:pPr>
              <w:rPr>
                <w:sz w:val="16"/>
                <w:szCs w:val="16"/>
              </w:rPr>
            </w:pPr>
            <w:r w:rsidRPr="00753DFF">
              <w:rPr>
                <w:sz w:val="16"/>
                <w:szCs w:val="16"/>
              </w:rPr>
              <w:t>• Должен выдерживать длительную эксплуатацию.</w:t>
            </w:r>
          </w:p>
          <w:p w14:paraId="51213D86" w14:textId="77777777" w:rsidR="00B804C6" w:rsidRPr="00753DFF" w:rsidRDefault="00B804C6" w:rsidP="00B804C6">
            <w:pPr>
              <w:rPr>
                <w:sz w:val="16"/>
                <w:szCs w:val="16"/>
              </w:rPr>
            </w:pPr>
            <w:r w:rsidRPr="00753DFF">
              <w:rPr>
                <w:sz w:val="16"/>
                <w:szCs w:val="16"/>
              </w:rPr>
              <w:t>• Прошел заводские испытания.</w:t>
            </w:r>
          </w:p>
          <w:p w14:paraId="03420D08" w14:textId="77777777" w:rsidR="00B804C6" w:rsidRPr="00753DFF" w:rsidRDefault="00B804C6" w:rsidP="00B804C6">
            <w:pPr>
              <w:rPr>
                <w:sz w:val="16"/>
                <w:szCs w:val="16"/>
              </w:rPr>
            </w:pPr>
            <w:r w:rsidRPr="00753DFF">
              <w:rPr>
                <w:sz w:val="16"/>
                <w:szCs w:val="16"/>
              </w:rPr>
              <w:t>• Новый, не бывший в эксплуатации.</w:t>
            </w:r>
          </w:p>
          <w:p w14:paraId="17FAAD19" w14:textId="77777777" w:rsidR="00B804C6" w:rsidRPr="00753DFF" w:rsidRDefault="00B804C6" w:rsidP="00B804C6">
            <w:pPr>
              <w:rPr>
                <w:sz w:val="16"/>
                <w:szCs w:val="16"/>
              </w:rPr>
            </w:pPr>
            <w:r w:rsidRPr="00753DFF">
              <w:rPr>
                <w:sz w:val="16"/>
                <w:szCs w:val="16"/>
              </w:rPr>
              <w:t>• С заводской маркировкой.</w:t>
            </w:r>
          </w:p>
          <w:p w14:paraId="06CF4C9D" w14:textId="77777777" w:rsidR="00B804C6" w:rsidRPr="00753DFF" w:rsidRDefault="00B804C6" w:rsidP="00B804C6">
            <w:pPr>
              <w:rPr>
                <w:sz w:val="16"/>
                <w:szCs w:val="16"/>
              </w:rPr>
            </w:pPr>
            <w:r w:rsidRPr="00753DFF">
              <w:rPr>
                <w:sz w:val="16"/>
                <w:szCs w:val="16"/>
              </w:rPr>
              <w:t>• Гарантийный срок – не менее 24 месяцев.</w:t>
            </w:r>
          </w:p>
          <w:p w14:paraId="59BAD3D0" w14:textId="77777777" w:rsidR="00B804C6" w:rsidRPr="00753DFF" w:rsidRDefault="00B804C6" w:rsidP="00B804C6">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6F5CB5EA" w14:textId="77777777" w:rsidR="00B804C6" w:rsidRPr="00E20B04" w:rsidRDefault="00B804C6" w:rsidP="00B804C6">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t>шт</w:t>
            </w:r>
            <w:proofErr w:type="spellEnd"/>
          </w:p>
        </w:tc>
        <w:tc>
          <w:tcPr>
            <w:tcW w:w="992" w:type="dxa"/>
            <w:vAlign w:val="center"/>
          </w:tcPr>
          <w:p w14:paraId="52BBCCAA" w14:textId="77777777" w:rsidR="00B804C6" w:rsidRPr="00E20B04" w:rsidRDefault="00B804C6" w:rsidP="00B804C6">
            <w:pPr>
              <w:jc w:val="center"/>
              <w:rPr>
                <w:rFonts w:ascii="GHEA Grapalat" w:hAnsi="GHEA Grapalat"/>
                <w:b/>
                <w:bCs/>
                <w:sz w:val="14"/>
                <w:szCs w:val="14"/>
              </w:rPr>
            </w:pPr>
          </w:p>
        </w:tc>
        <w:tc>
          <w:tcPr>
            <w:tcW w:w="993" w:type="dxa"/>
            <w:vAlign w:val="center"/>
          </w:tcPr>
          <w:p w14:paraId="09A77CF0" w14:textId="77777777" w:rsidR="00B804C6" w:rsidRPr="00E20B04" w:rsidRDefault="00B804C6" w:rsidP="00B804C6">
            <w:pPr>
              <w:jc w:val="center"/>
              <w:rPr>
                <w:rFonts w:ascii="GHEA Grapalat" w:hAnsi="GHEA Grapalat"/>
                <w:b/>
                <w:bCs/>
                <w:sz w:val="14"/>
                <w:szCs w:val="14"/>
              </w:rPr>
            </w:pPr>
          </w:p>
        </w:tc>
        <w:tc>
          <w:tcPr>
            <w:tcW w:w="850" w:type="dxa"/>
            <w:vAlign w:val="center"/>
          </w:tcPr>
          <w:p w14:paraId="7970BB3B"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2</w:t>
            </w:r>
          </w:p>
        </w:tc>
        <w:tc>
          <w:tcPr>
            <w:tcW w:w="1224" w:type="dxa"/>
            <w:vAlign w:val="center"/>
          </w:tcPr>
          <w:p w14:paraId="74CBC18A" w14:textId="5D5E5F97" w:rsidR="00B804C6" w:rsidRPr="00B964DF" w:rsidRDefault="00B804C6" w:rsidP="00B804C6">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47CCB5C1"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2</w:t>
            </w:r>
          </w:p>
        </w:tc>
        <w:tc>
          <w:tcPr>
            <w:tcW w:w="1494" w:type="dxa"/>
            <w:vAlign w:val="center"/>
          </w:tcPr>
          <w:p w14:paraId="1365993D" w14:textId="77777777" w:rsidR="00B804C6" w:rsidRPr="00554FD2" w:rsidRDefault="00B804C6" w:rsidP="00B804C6">
            <w:pPr>
              <w:jc w:val="center"/>
              <w:rPr>
                <w:rFonts w:ascii="GHEA Grapalat" w:hAnsi="GHEA Grapalat"/>
                <w:b/>
                <w:bCs/>
                <w:i/>
                <w:iCs/>
                <w:sz w:val="16"/>
                <w:szCs w:val="16"/>
                <w:lang w:val="hy-AM"/>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B804C6" w:rsidRPr="00554FD2" w14:paraId="1DE28126" w14:textId="77777777" w:rsidTr="00535F3A">
        <w:trPr>
          <w:gridAfter w:val="1"/>
          <w:wAfter w:w="7" w:type="dxa"/>
          <w:trHeight w:val="630"/>
          <w:jc w:val="center"/>
        </w:trPr>
        <w:tc>
          <w:tcPr>
            <w:tcW w:w="846" w:type="dxa"/>
            <w:vAlign w:val="center"/>
          </w:tcPr>
          <w:p w14:paraId="145693C7" w14:textId="57FB3C5B" w:rsidR="00B804C6" w:rsidRPr="00E20B04" w:rsidRDefault="00B804C6" w:rsidP="00B804C6">
            <w:pPr>
              <w:jc w:val="center"/>
              <w:rPr>
                <w:rFonts w:ascii="GHEA Grapalat" w:hAnsi="GHEA Grapalat"/>
                <w:sz w:val="14"/>
                <w:szCs w:val="14"/>
              </w:rPr>
            </w:pPr>
            <w:r>
              <w:rPr>
                <w:rFonts w:ascii="GHEA Grapalat" w:hAnsi="GHEA Grapalat"/>
                <w:sz w:val="14"/>
                <w:szCs w:val="14"/>
              </w:rPr>
              <w:t>7</w:t>
            </w:r>
          </w:p>
        </w:tc>
        <w:tc>
          <w:tcPr>
            <w:tcW w:w="1359" w:type="dxa"/>
            <w:vAlign w:val="center"/>
          </w:tcPr>
          <w:p w14:paraId="586FEFD7" w14:textId="37CCB9D2" w:rsidR="00B804C6" w:rsidRPr="00E20B04" w:rsidRDefault="00B804C6" w:rsidP="00B804C6">
            <w:pPr>
              <w:jc w:val="center"/>
              <w:rPr>
                <w:rFonts w:ascii="GHEA Grapalat" w:hAnsi="GHEA Grapalat"/>
                <w:sz w:val="14"/>
                <w:szCs w:val="14"/>
              </w:rPr>
            </w:pPr>
            <w:r w:rsidRPr="00E05E7C">
              <w:rPr>
                <w:rFonts w:ascii="GHEA Grapalat" w:hAnsi="GHEA Grapalat" w:cs="Calibri"/>
                <w:sz w:val="14"/>
                <w:szCs w:val="14"/>
              </w:rPr>
              <w:t xml:space="preserve">42131180/ </w:t>
            </w:r>
            <w:r>
              <w:rPr>
                <w:rFonts w:ascii="GHEA Grapalat" w:hAnsi="GHEA Grapalat" w:cs="Calibri"/>
                <w:sz w:val="14"/>
                <w:szCs w:val="14"/>
              </w:rPr>
              <w:t>3</w:t>
            </w:r>
          </w:p>
        </w:tc>
        <w:tc>
          <w:tcPr>
            <w:tcW w:w="1447" w:type="dxa"/>
            <w:vAlign w:val="center"/>
          </w:tcPr>
          <w:p w14:paraId="5950EDEF" w14:textId="77777777" w:rsidR="00B804C6" w:rsidRPr="00C51B33" w:rsidRDefault="00B804C6" w:rsidP="00B804C6">
            <w:pPr>
              <w:jc w:val="center"/>
              <w:rPr>
                <w:rFonts w:ascii="GHEA Grapalat" w:hAnsi="GHEA Grapalat"/>
                <w:sz w:val="16"/>
                <w:szCs w:val="16"/>
              </w:rPr>
            </w:pPr>
            <w:r w:rsidRPr="00C51B33">
              <w:rPr>
                <w:rFonts w:ascii="GHEA Grapalat" w:hAnsi="GHEA Grapalat"/>
                <w:sz w:val="16"/>
                <w:szCs w:val="16"/>
              </w:rPr>
              <w:t xml:space="preserve">  Регулирующие клапаны технологических процессов </w:t>
            </w:r>
          </w:p>
        </w:tc>
        <w:tc>
          <w:tcPr>
            <w:tcW w:w="1293" w:type="dxa"/>
            <w:vAlign w:val="center"/>
          </w:tcPr>
          <w:p w14:paraId="10C4DA12" w14:textId="77777777" w:rsidR="00B804C6" w:rsidRPr="00E20B04" w:rsidRDefault="00B804C6" w:rsidP="00B804C6">
            <w:pPr>
              <w:jc w:val="center"/>
              <w:rPr>
                <w:rFonts w:ascii="GHEA Grapalat" w:hAnsi="GHEA Grapalat"/>
                <w:sz w:val="14"/>
                <w:szCs w:val="14"/>
              </w:rPr>
            </w:pPr>
            <w:r w:rsidRPr="006D6CB8">
              <w:rPr>
                <w:rFonts w:ascii="GHEA Grapalat" w:hAnsi="GHEA Grapalat" w:cs="Calibri"/>
                <w:sz w:val="16"/>
                <w:szCs w:val="16"/>
              </w:rPr>
              <w:t>Линейный расширительный клапан (EEV)</w:t>
            </w:r>
          </w:p>
        </w:tc>
        <w:tc>
          <w:tcPr>
            <w:tcW w:w="1350" w:type="dxa"/>
            <w:vAlign w:val="center"/>
          </w:tcPr>
          <w:p w14:paraId="6AEE9BC2" w14:textId="77777777" w:rsidR="00B804C6" w:rsidRPr="00E20B04" w:rsidRDefault="00B804C6" w:rsidP="00B804C6">
            <w:pPr>
              <w:jc w:val="center"/>
              <w:rPr>
                <w:rFonts w:ascii="GHEA Grapalat" w:hAnsi="GHEA Grapalat"/>
                <w:sz w:val="14"/>
                <w:szCs w:val="14"/>
              </w:rPr>
            </w:pPr>
          </w:p>
        </w:tc>
        <w:tc>
          <w:tcPr>
            <w:tcW w:w="2610" w:type="dxa"/>
            <w:vAlign w:val="center"/>
          </w:tcPr>
          <w:p w14:paraId="5EDA5CA8" w14:textId="77777777" w:rsidR="00B804C6" w:rsidRPr="00753DFF" w:rsidRDefault="00B804C6" w:rsidP="00B804C6">
            <w:pPr>
              <w:rPr>
                <w:sz w:val="16"/>
                <w:szCs w:val="16"/>
              </w:rPr>
            </w:pPr>
            <w:r w:rsidRPr="00753DFF">
              <w:rPr>
                <w:sz w:val="16"/>
                <w:szCs w:val="16"/>
              </w:rPr>
              <w:t>Линейный расширительный клапан (EEV) PAM-BBOYGMD-1 (код производителя R61 036 401) или эквивалент.</w:t>
            </w:r>
          </w:p>
          <w:p w14:paraId="7A218A8B" w14:textId="77777777" w:rsidR="00B804C6" w:rsidRPr="00753DFF" w:rsidRDefault="00B804C6" w:rsidP="00B804C6">
            <w:pPr>
              <w:rPr>
                <w:sz w:val="16"/>
                <w:szCs w:val="16"/>
              </w:rPr>
            </w:pPr>
            <w:r w:rsidRPr="00753DFF">
              <w:rPr>
                <w:sz w:val="16"/>
                <w:szCs w:val="16"/>
              </w:rPr>
              <w:t>Технические характеристики:</w:t>
            </w:r>
          </w:p>
          <w:p w14:paraId="73CCFDD0" w14:textId="77777777" w:rsidR="00B804C6" w:rsidRPr="00753DFF" w:rsidRDefault="00B804C6" w:rsidP="00B804C6">
            <w:pPr>
              <w:rPr>
                <w:sz w:val="16"/>
                <w:szCs w:val="16"/>
              </w:rPr>
            </w:pPr>
            <w:r w:rsidRPr="00753DFF">
              <w:rPr>
                <w:sz w:val="16"/>
                <w:szCs w:val="16"/>
              </w:rPr>
              <w:t>• Тип – электронный расширительный клапан (EEV).</w:t>
            </w:r>
          </w:p>
          <w:p w14:paraId="1A321691" w14:textId="77777777" w:rsidR="00B804C6" w:rsidRPr="00753DFF" w:rsidRDefault="00B804C6" w:rsidP="00B804C6">
            <w:pPr>
              <w:rPr>
                <w:sz w:val="16"/>
                <w:szCs w:val="16"/>
              </w:rPr>
            </w:pPr>
            <w:r w:rsidRPr="00753DFF">
              <w:rPr>
                <w:sz w:val="16"/>
                <w:szCs w:val="16"/>
              </w:rPr>
              <w:t>• Назначение – точное регулирование потока хладагента.</w:t>
            </w:r>
          </w:p>
          <w:p w14:paraId="0E9871D9" w14:textId="77777777" w:rsidR="00B804C6" w:rsidRPr="00753DFF" w:rsidRDefault="00B804C6" w:rsidP="00B804C6">
            <w:pPr>
              <w:rPr>
                <w:sz w:val="16"/>
                <w:szCs w:val="16"/>
              </w:rPr>
            </w:pPr>
            <w:r w:rsidRPr="00753DFF">
              <w:rPr>
                <w:sz w:val="16"/>
                <w:szCs w:val="16"/>
              </w:rPr>
              <w:lastRenderedPageBreak/>
              <w:t>• Принцип управления – шаговый двигатель.</w:t>
            </w:r>
          </w:p>
          <w:p w14:paraId="09545C04" w14:textId="77777777" w:rsidR="00B804C6" w:rsidRPr="00753DFF" w:rsidRDefault="00B804C6" w:rsidP="00B804C6">
            <w:pPr>
              <w:rPr>
                <w:sz w:val="16"/>
                <w:szCs w:val="16"/>
              </w:rPr>
            </w:pPr>
            <w:r w:rsidRPr="00753DFF">
              <w:rPr>
                <w:sz w:val="16"/>
                <w:szCs w:val="16"/>
              </w:rPr>
              <w:t>• Количество шагов – 480–2000.</w:t>
            </w:r>
          </w:p>
          <w:p w14:paraId="045AB230" w14:textId="77777777" w:rsidR="00B804C6" w:rsidRPr="00753DFF" w:rsidRDefault="00B804C6" w:rsidP="00B804C6">
            <w:pPr>
              <w:rPr>
                <w:sz w:val="16"/>
                <w:szCs w:val="16"/>
              </w:rPr>
            </w:pPr>
            <w:r w:rsidRPr="00753DFF">
              <w:rPr>
                <w:sz w:val="16"/>
                <w:szCs w:val="16"/>
              </w:rPr>
              <w:t>• Максимальное рабочее давление – не менее 42 бар.</w:t>
            </w:r>
          </w:p>
          <w:p w14:paraId="26729FC6" w14:textId="77777777" w:rsidR="00B804C6" w:rsidRPr="00753DFF" w:rsidRDefault="00B804C6" w:rsidP="00B804C6">
            <w:pPr>
              <w:rPr>
                <w:sz w:val="16"/>
                <w:szCs w:val="16"/>
              </w:rPr>
            </w:pPr>
            <w:r w:rsidRPr="00753DFF">
              <w:rPr>
                <w:sz w:val="16"/>
                <w:szCs w:val="16"/>
              </w:rPr>
              <w:t>• Рабочая среда – R410A.</w:t>
            </w:r>
          </w:p>
          <w:p w14:paraId="16683B96" w14:textId="77777777" w:rsidR="00B804C6" w:rsidRPr="00753DFF" w:rsidRDefault="00B804C6" w:rsidP="00B804C6">
            <w:pPr>
              <w:rPr>
                <w:sz w:val="16"/>
                <w:szCs w:val="16"/>
              </w:rPr>
            </w:pPr>
            <w:r w:rsidRPr="00753DFF">
              <w:rPr>
                <w:sz w:val="16"/>
                <w:szCs w:val="16"/>
              </w:rPr>
              <w:t>• Высокая точность позиционирования.</w:t>
            </w:r>
          </w:p>
          <w:p w14:paraId="37C29600" w14:textId="77777777" w:rsidR="00B804C6" w:rsidRPr="00753DFF" w:rsidRDefault="00B804C6" w:rsidP="00B804C6">
            <w:pPr>
              <w:rPr>
                <w:sz w:val="16"/>
                <w:szCs w:val="16"/>
              </w:rPr>
            </w:pPr>
            <w:r w:rsidRPr="00753DFF">
              <w:rPr>
                <w:sz w:val="16"/>
                <w:szCs w:val="16"/>
              </w:rPr>
              <w:t>• Низкое энергопотребление.</w:t>
            </w:r>
          </w:p>
          <w:p w14:paraId="3F0153CB" w14:textId="77777777" w:rsidR="00B804C6" w:rsidRPr="00753DFF" w:rsidRDefault="00B804C6" w:rsidP="00B804C6">
            <w:pPr>
              <w:rPr>
                <w:sz w:val="16"/>
                <w:szCs w:val="16"/>
              </w:rPr>
            </w:pPr>
            <w:r w:rsidRPr="00753DFF">
              <w:rPr>
                <w:sz w:val="16"/>
                <w:szCs w:val="16"/>
              </w:rPr>
              <w:t>• Совместимость с системами управления VRF.</w:t>
            </w:r>
          </w:p>
          <w:p w14:paraId="30F86BC3" w14:textId="77777777" w:rsidR="00B804C6" w:rsidRPr="00753DFF" w:rsidRDefault="00B804C6" w:rsidP="00B804C6">
            <w:pPr>
              <w:rPr>
                <w:sz w:val="16"/>
                <w:szCs w:val="16"/>
              </w:rPr>
            </w:pPr>
            <w:r w:rsidRPr="00753DFF">
              <w:rPr>
                <w:sz w:val="16"/>
                <w:szCs w:val="16"/>
              </w:rPr>
              <w:t>• Коррозионностойкая конструкция.</w:t>
            </w:r>
          </w:p>
          <w:p w14:paraId="454AE996" w14:textId="77777777" w:rsidR="00B804C6" w:rsidRPr="00753DFF" w:rsidRDefault="00B804C6" w:rsidP="00B804C6">
            <w:pPr>
              <w:rPr>
                <w:sz w:val="16"/>
                <w:szCs w:val="16"/>
              </w:rPr>
            </w:pPr>
            <w:r w:rsidRPr="00753DFF">
              <w:rPr>
                <w:sz w:val="16"/>
                <w:szCs w:val="16"/>
              </w:rPr>
              <w:t>• Заводская калибровка.</w:t>
            </w:r>
          </w:p>
          <w:p w14:paraId="65EFFFD9" w14:textId="77777777" w:rsidR="00B804C6" w:rsidRPr="00753DFF" w:rsidRDefault="00B804C6" w:rsidP="00B804C6">
            <w:pPr>
              <w:rPr>
                <w:sz w:val="16"/>
                <w:szCs w:val="16"/>
              </w:rPr>
            </w:pPr>
            <w:r w:rsidRPr="00753DFF">
              <w:rPr>
                <w:sz w:val="16"/>
                <w:szCs w:val="16"/>
              </w:rPr>
              <w:t>• Новый, не бывший в эксплуатации.</w:t>
            </w:r>
          </w:p>
          <w:p w14:paraId="4337184D" w14:textId="77777777" w:rsidR="00B804C6" w:rsidRPr="00753DFF" w:rsidRDefault="00B804C6" w:rsidP="00B804C6">
            <w:pPr>
              <w:rPr>
                <w:sz w:val="16"/>
                <w:szCs w:val="16"/>
              </w:rPr>
            </w:pPr>
            <w:r w:rsidRPr="00753DFF">
              <w:rPr>
                <w:sz w:val="16"/>
                <w:szCs w:val="16"/>
              </w:rPr>
              <w:t>• С технической документацией.</w:t>
            </w:r>
          </w:p>
          <w:p w14:paraId="33AC0E1A" w14:textId="77777777" w:rsidR="00B804C6" w:rsidRPr="00753DFF" w:rsidRDefault="00B804C6" w:rsidP="00B804C6">
            <w:pPr>
              <w:rPr>
                <w:sz w:val="16"/>
                <w:szCs w:val="16"/>
              </w:rPr>
            </w:pPr>
            <w:r w:rsidRPr="00753DFF">
              <w:rPr>
                <w:sz w:val="16"/>
                <w:szCs w:val="16"/>
              </w:rPr>
              <w:t>• Гарантийный срок – не менее 24 месяцев.</w:t>
            </w:r>
          </w:p>
          <w:p w14:paraId="6AA5C3E6" w14:textId="77777777" w:rsidR="00B804C6" w:rsidRPr="00753DFF" w:rsidRDefault="00B804C6" w:rsidP="00B804C6">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74594131" w14:textId="77777777" w:rsidR="00B804C6" w:rsidRPr="00E20B04" w:rsidRDefault="00B804C6" w:rsidP="00B804C6">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1F26F18F" w14:textId="77777777" w:rsidR="00B804C6" w:rsidRPr="00E20B04" w:rsidRDefault="00B804C6" w:rsidP="00B804C6">
            <w:pPr>
              <w:jc w:val="center"/>
              <w:rPr>
                <w:rFonts w:ascii="GHEA Grapalat" w:hAnsi="GHEA Grapalat"/>
                <w:b/>
                <w:bCs/>
                <w:sz w:val="14"/>
                <w:szCs w:val="14"/>
              </w:rPr>
            </w:pPr>
          </w:p>
        </w:tc>
        <w:tc>
          <w:tcPr>
            <w:tcW w:w="993" w:type="dxa"/>
            <w:vAlign w:val="center"/>
          </w:tcPr>
          <w:p w14:paraId="340DBF0F" w14:textId="77777777" w:rsidR="00B804C6" w:rsidRPr="00E20B04" w:rsidRDefault="00B804C6" w:rsidP="00B804C6">
            <w:pPr>
              <w:jc w:val="center"/>
              <w:rPr>
                <w:rFonts w:ascii="GHEA Grapalat" w:hAnsi="GHEA Grapalat"/>
                <w:b/>
                <w:bCs/>
                <w:sz w:val="14"/>
                <w:szCs w:val="14"/>
              </w:rPr>
            </w:pPr>
          </w:p>
        </w:tc>
        <w:tc>
          <w:tcPr>
            <w:tcW w:w="850" w:type="dxa"/>
            <w:vAlign w:val="center"/>
          </w:tcPr>
          <w:p w14:paraId="0E678090"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4</w:t>
            </w:r>
          </w:p>
        </w:tc>
        <w:tc>
          <w:tcPr>
            <w:tcW w:w="1224" w:type="dxa"/>
            <w:vAlign w:val="center"/>
          </w:tcPr>
          <w:p w14:paraId="33BBCD2F" w14:textId="17C422F1" w:rsidR="00B804C6" w:rsidRPr="00B964DF" w:rsidRDefault="00B804C6" w:rsidP="00B804C6">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46BB58BE"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4</w:t>
            </w:r>
          </w:p>
        </w:tc>
        <w:tc>
          <w:tcPr>
            <w:tcW w:w="1494" w:type="dxa"/>
            <w:vAlign w:val="center"/>
          </w:tcPr>
          <w:p w14:paraId="1C48549B" w14:textId="77777777" w:rsidR="00B804C6" w:rsidRPr="00554FD2" w:rsidRDefault="00B804C6" w:rsidP="00B804C6">
            <w:pPr>
              <w:jc w:val="center"/>
              <w:rPr>
                <w:rFonts w:ascii="GHEA Grapalat" w:hAnsi="GHEA Grapalat"/>
                <w:b/>
                <w:bCs/>
                <w:i/>
                <w:iCs/>
                <w:sz w:val="16"/>
                <w:szCs w:val="16"/>
                <w:lang w:val="hy-AM"/>
              </w:rPr>
            </w:pPr>
            <w:r w:rsidRPr="00554FD2">
              <w:rPr>
                <w:rFonts w:ascii="GHEA Grapalat" w:hAnsi="GHEA Grapalat"/>
                <w:sz w:val="16"/>
                <w:szCs w:val="16"/>
              </w:rPr>
              <w:t xml:space="preserve">Поставка товара осуществляется в течение 90 календарных дней, исчисляемых со дня вступления в силу соглашения, </w:t>
            </w:r>
            <w:r w:rsidRPr="00554FD2">
              <w:rPr>
                <w:rFonts w:ascii="GHEA Grapalat" w:hAnsi="GHEA Grapalat"/>
                <w:sz w:val="16"/>
                <w:szCs w:val="16"/>
              </w:rPr>
              <w:lastRenderedPageBreak/>
              <w:t>заключенного между сторонами, при условии выделения соответствующих финансовых средств.</w:t>
            </w:r>
          </w:p>
        </w:tc>
      </w:tr>
      <w:tr w:rsidR="00B804C6" w:rsidRPr="00554FD2" w14:paraId="38DC0ED7" w14:textId="77777777" w:rsidTr="00535F3A">
        <w:trPr>
          <w:gridAfter w:val="1"/>
          <w:wAfter w:w="7" w:type="dxa"/>
          <w:trHeight w:val="630"/>
          <w:jc w:val="center"/>
        </w:trPr>
        <w:tc>
          <w:tcPr>
            <w:tcW w:w="846" w:type="dxa"/>
            <w:vAlign w:val="center"/>
          </w:tcPr>
          <w:p w14:paraId="1581432F" w14:textId="070C0CCC" w:rsidR="00B804C6" w:rsidRPr="00E20B04" w:rsidRDefault="00B804C6" w:rsidP="00B804C6">
            <w:pPr>
              <w:jc w:val="center"/>
              <w:rPr>
                <w:rFonts w:ascii="GHEA Grapalat" w:hAnsi="GHEA Grapalat"/>
                <w:sz w:val="14"/>
                <w:szCs w:val="14"/>
              </w:rPr>
            </w:pPr>
            <w:r>
              <w:rPr>
                <w:rFonts w:ascii="GHEA Grapalat" w:hAnsi="GHEA Grapalat"/>
                <w:sz w:val="14"/>
                <w:szCs w:val="14"/>
              </w:rPr>
              <w:lastRenderedPageBreak/>
              <w:t>8</w:t>
            </w:r>
          </w:p>
        </w:tc>
        <w:tc>
          <w:tcPr>
            <w:tcW w:w="1359" w:type="dxa"/>
            <w:vAlign w:val="center"/>
          </w:tcPr>
          <w:p w14:paraId="1AFB1447" w14:textId="4784A800" w:rsidR="00B804C6" w:rsidRPr="00E20B04" w:rsidRDefault="00B804C6" w:rsidP="00B804C6">
            <w:pPr>
              <w:jc w:val="center"/>
              <w:rPr>
                <w:rFonts w:ascii="GHEA Grapalat" w:hAnsi="GHEA Grapalat"/>
                <w:sz w:val="14"/>
                <w:szCs w:val="14"/>
              </w:rPr>
            </w:pPr>
            <w:r w:rsidRPr="00E05E7C">
              <w:rPr>
                <w:rFonts w:ascii="GHEA Grapalat" w:hAnsi="GHEA Grapalat" w:cs="Calibri"/>
                <w:sz w:val="14"/>
                <w:szCs w:val="14"/>
              </w:rPr>
              <w:t xml:space="preserve">42131180/ </w:t>
            </w:r>
            <w:r>
              <w:rPr>
                <w:rFonts w:ascii="GHEA Grapalat" w:hAnsi="GHEA Grapalat" w:cs="Calibri"/>
                <w:sz w:val="14"/>
                <w:szCs w:val="14"/>
              </w:rPr>
              <w:t>4</w:t>
            </w:r>
          </w:p>
        </w:tc>
        <w:tc>
          <w:tcPr>
            <w:tcW w:w="1447" w:type="dxa"/>
            <w:vAlign w:val="center"/>
          </w:tcPr>
          <w:p w14:paraId="2D45B618" w14:textId="77777777" w:rsidR="00B804C6" w:rsidRPr="00C51B33" w:rsidRDefault="00B804C6" w:rsidP="00B804C6">
            <w:pPr>
              <w:jc w:val="center"/>
              <w:rPr>
                <w:rFonts w:ascii="GHEA Grapalat" w:hAnsi="GHEA Grapalat"/>
                <w:sz w:val="16"/>
                <w:szCs w:val="16"/>
              </w:rPr>
            </w:pPr>
            <w:r w:rsidRPr="00C51B33">
              <w:rPr>
                <w:rFonts w:ascii="GHEA Grapalat" w:hAnsi="GHEA Grapalat"/>
                <w:sz w:val="16"/>
                <w:szCs w:val="16"/>
              </w:rPr>
              <w:t xml:space="preserve">  Регулирующие клапаны технологических процессов </w:t>
            </w:r>
          </w:p>
        </w:tc>
        <w:tc>
          <w:tcPr>
            <w:tcW w:w="1293" w:type="dxa"/>
            <w:vAlign w:val="center"/>
          </w:tcPr>
          <w:p w14:paraId="66678970" w14:textId="77777777" w:rsidR="00B804C6" w:rsidRPr="00E20B04" w:rsidRDefault="00B804C6" w:rsidP="00B804C6">
            <w:pPr>
              <w:jc w:val="center"/>
              <w:rPr>
                <w:rFonts w:ascii="GHEA Grapalat" w:hAnsi="GHEA Grapalat"/>
                <w:sz w:val="14"/>
                <w:szCs w:val="14"/>
              </w:rPr>
            </w:pPr>
            <w:r w:rsidRPr="006D6CB8">
              <w:rPr>
                <w:rFonts w:ascii="GHEA Grapalat" w:hAnsi="GHEA Grapalat" w:cs="Calibri"/>
                <w:sz w:val="16"/>
                <w:szCs w:val="16"/>
              </w:rPr>
              <w:t>Линейный расширительный клапан (EEV)</w:t>
            </w:r>
          </w:p>
        </w:tc>
        <w:tc>
          <w:tcPr>
            <w:tcW w:w="1350" w:type="dxa"/>
            <w:vAlign w:val="center"/>
          </w:tcPr>
          <w:p w14:paraId="2D107BE9" w14:textId="77777777" w:rsidR="00B804C6" w:rsidRPr="00E20B04" w:rsidRDefault="00B804C6" w:rsidP="00B804C6">
            <w:pPr>
              <w:jc w:val="center"/>
              <w:rPr>
                <w:rFonts w:ascii="GHEA Grapalat" w:hAnsi="GHEA Grapalat"/>
                <w:sz w:val="14"/>
                <w:szCs w:val="14"/>
              </w:rPr>
            </w:pPr>
          </w:p>
        </w:tc>
        <w:tc>
          <w:tcPr>
            <w:tcW w:w="2610" w:type="dxa"/>
            <w:vAlign w:val="center"/>
          </w:tcPr>
          <w:p w14:paraId="6C6E5489" w14:textId="77777777" w:rsidR="00B804C6" w:rsidRPr="00753DFF" w:rsidRDefault="00B804C6" w:rsidP="00B804C6">
            <w:pPr>
              <w:rPr>
                <w:sz w:val="16"/>
                <w:szCs w:val="16"/>
              </w:rPr>
            </w:pPr>
            <w:r w:rsidRPr="00753DFF">
              <w:rPr>
                <w:sz w:val="16"/>
                <w:szCs w:val="16"/>
              </w:rPr>
              <w:t>Линейный расширительный клапан (EEV) CAM-B35YGMD-3 (код производителя R63 4H6 401) или эквивалент.</w:t>
            </w:r>
          </w:p>
          <w:p w14:paraId="5FAE0321" w14:textId="77777777" w:rsidR="00B804C6" w:rsidRPr="00753DFF" w:rsidRDefault="00B804C6" w:rsidP="00B804C6">
            <w:pPr>
              <w:rPr>
                <w:sz w:val="16"/>
                <w:szCs w:val="16"/>
              </w:rPr>
            </w:pPr>
            <w:r w:rsidRPr="00753DFF">
              <w:rPr>
                <w:sz w:val="16"/>
                <w:szCs w:val="16"/>
              </w:rPr>
              <w:t>Технические характеристики:</w:t>
            </w:r>
          </w:p>
          <w:p w14:paraId="31BAF077" w14:textId="77777777" w:rsidR="00B804C6" w:rsidRPr="00753DFF" w:rsidRDefault="00B804C6" w:rsidP="00B804C6">
            <w:pPr>
              <w:rPr>
                <w:sz w:val="16"/>
                <w:szCs w:val="16"/>
              </w:rPr>
            </w:pPr>
            <w:r w:rsidRPr="00753DFF">
              <w:rPr>
                <w:sz w:val="16"/>
                <w:szCs w:val="16"/>
              </w:rPr>
              <w:t>• Тип – электронный расширительный клапан.</w:t>
            </w:r>
          </w:p>
          <w:p w14:paraId="6BA7D926" w14:textId="77777777" w:rsidR="00B804C6" w:rsidRPr="00753DFF" w:rsidRDefault="00B804C6" w:rsidP="00B804C6">
            <w:pPr>
              <w:rPr>
                <w:sz w:val="16"/>
                <w:szCs w:val="16"/>
              </w:rPr>
            </w:pPr>
            <w:r w:rsidRPr="00753DFF">
              <w:rPr>
                <w:sz w:val="16"/>
                <w:szCs w:val="16"/>
              </w:rPr>
              <w:t>• Способ управления – шаговый двигатель.</w:t>
            </w:r>
          </w:p>
          <w:p w14:paraId="2142716E" w14:textId="77777777" w:rsidR="00B804C6" w:rsidRPr="00753DFF" w:rsidRDefault="00B804C6" w:rsidP="00B804C6">
            <w:pPr>
              <w:rPr>
                <w:sz w:val="16"/>
                <w:szCs w:val="16"/>
              </w:rPr>
            </w:pPr>
            <w:r w:rsidRPr="00753DFF">
              <w:rPr>
                <w:sz w:val="16"/>
                <w:szCs w:val="16"/>
              </w:rPr>
              <w:t>• Количество шагов – 480–3000.</w:t>
            </w:r>
          </w:p>
          <w:p w14:paraId="0D064EB9" w14:textId="77777777" w:rsidR="00B804C6" w:rsidRPr="00753DFF" w:rsidRDefault="00B804C6" w:rsidP="00B804C6">
            <w:pPr>
              <w:rPr>
                <w:sz w:val="16"/>
                <w:szCs w:val="16"/>
              </w:rPr>
            </w:pPr>
            <w:r w:rsidRPr="00753DFF">
              <w:rPr>
                <w:sz w:val="16"/>
                <w:szCs w:val="16"/>
              </w:rPr>
              <w:t>• Максимальное рабочее давление – не менее 42 бар.</w:t>
            </w:r>
          </w:p>
          <w:p w14:paraId="4606C6CE" w14:textId="77777777" w:rsidR="00B804C6" w:rsidRPr="00753DFF" w:rsidRDefault="00B804C6" w:rsidP="00B804C6">
            <w:pPr>
              <w:rPr>
                <w:sz w:val="16"/>
                <w:szCs w:val="16"/>
              </w:rPr>
            </w:pPr>
            <w:r w:rsidRPr="00753DFF">
              <w:rPr>
                <w:sz w:val="16"/>
                <w:szCs w:val="16"/>
              </w:rPr>
              <w:t>• Рабочая среда – R410A.</w:t>
            </w:r>
          </w:p>
          <w:p w14:paraId="0D059E23" w14:textId="77777777" w:rsidR="00B804C6" w:rsidRPr="00753DFF" w:rsidRDefault="00B804C6" w:rsidP="00B804C6">
            <w:pPr>
              <w:rPr>
                <w:sz w:val="16"/>
                <w:szCs w:val="16"/>
              </w:rPr>
            </w:pPr>
            <w:r w:rsidRPr="00753DFF">
              <w:rPr>
                <w:sz w:val="16"/>
                <w:szCs w:val="16"/>
              </w:rPr>
              <w:t>• Высокоточное регулирование потока.</w:t>
            </w:r>
          </w:p>
          <w:p w14:paraId="2B905B44" w14:textId="77777777" w:rsidR="00B804C6" w:rsidRPr="00753DFF" w:rsidRDefault="00B804C6" w:rsidP="00B804C6">
            <w:pPr>
              <w:rPr>
                <w:sz w:val="16"/>
                <w:szCs w:val="16"/>
              </w:rPr>
            </w:pPr>
            <w:r w:rsidRPr="00753DFF">
              <w:rPr>
                <w:sz w:val="16"/>
                <w:szCs w:val="16"/>
              </w:rPr>
              <w:t>• Низкий уровень шума при эксплуатации.</w:t>
            </w:r>
          </w:p>
          <w:p w14:paraId="5C09FC2B" w14:textId="77777777" w:rsidR="00B804C6" w:rsidRPr="00753DFF" w:rsidRDefault="00B804C6" w:rsidP="00B804C6">
            <w:pPr>
              <w:rPr>
                <w:sz w:val="16"/>
                <w:szCs w:val="16"/>
              </w:rPr>
            </w:pPr>
            <w:r w:rsidRPr="00753DFF">
              <w:rPr>
                <w:sz w:val="16"/>
                <w:szCs w:val="16"/>
              </w:rPr>
              <w:t>• Совместимость с системами VRF/VRV.</w:t>
            </w:r>
          </w:p>
          <w:p w14:paraId="061BEDDE" w14:textId="77777777" w:rsidR="00B804C6" w:rsidRPr="00753DFF" w:rsidRDefault="00B804C6" w:rsidP="00B804C6">
            <w:pPr>
              <w:rPr>
                <w:sz w:val="16"/>
                <w:szCs w:val="16"/>
              </w:rPr>
            </w:pPr>
            <w:r w:rsidRPr="00753DFF">
              <w:rPr>
                <w:sz w:val="16"/>
                <w:szCs w:val="16"/>
              </w:rPr>
              <w:t>• Заводская калибровка.</w:t>
            </w:r>
          </w:p>
          <w:p w14:paraId="788114DE" w14:textId="77777777" w:rsidR="00B804C6" w:rsidRPr="00753DFF" w:rsidRDefault="00B804C6" w:rsidP="00B804C6">
            <w:pPr>
              <w:rPr>
                <w:sz w:val="16"/>
                <w:szCs w:val="16"/>
              </w:rPr>
            </w:pPr>
            <w:r w:rsidRPr="00753DFF">
              <w:rPr>
                <w:sz w:val="16"/>
                <w:szCs w:val="16"/>
              </w:rPr>
              <w:t>• Новый, не бывший в эксплуатации.</w:t>
            </w:r>
          </w:p>
          <w:p w14:paraId="0B0A83D6" w14:textId="77777777" w:rsidR="00B804C6" w:rsidRPr="00753DFF" w:rsidRDefault="00B804C6" w:rsidP="00B804C6">
            <w:pPr>
              <w:rPr>
                <w:sz w:val="16"/>
                <w:szCs w:val="16"/>
              </w:rPr>
            </w:pPr>
            <w:r w:rsidRPr="00753DFF">
              <w:rPr>
                <w:sz w:val="16"/>
                <w:szCs w:val="16"/>
              </w:rPr>
              <w:t>• С техническим паспортом.</w:t>
            </w:r>
          </w:p>
          <w:p w14:paraId="2D704D89" w14:textId="77777777" w:rsidR="00B804C6" w:rsidRPr="00753DFF" w:rsidRDefault="00B804C6" w:rsidP="00B804C6">
            <w:pPr>
              <w:rPr>
                <w:sz w:val="16"/>
                <w:szCs w:val="16"/>
              </w:rPr>
            </w:pPr>
            <w:r w:rsidRPr="00753DFF">
              <w:rPr>
                <w:sz w:val="16"/>
                <w:szCs w:val="16"/>
              </w:rPr>
              <w:t>• Гарантийный срок – не менее 24 месяцев.</w:t>
            </w:r>
          </w:p>
          <w:p w14:paraId="485B3B5D" w14:textId="77777777" w:rsidR="00B804C6" w:rsidRPr="004335DF" w:rsidRDefault="00B804C6" w:rsidP="00B804C6">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6F013A45" w14:textId="77777777" w:rsidR="00B804C6" w:rsidRPr="00E20B04" w:rsidRDefault="00B804C6" w:rsidP="00B804C6">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t>шт</w:t>
            </w:r>
            <w:proofErr w:type="spellEnd"/>
          </w:p>
        </w:tc>
        <w:tc>
          <w:tcPr>
            <w:tcW w:w="992" w:type="dxa"/>
            <w:vAlign w:val="center"/>
          </w:tcPr>
          <w:p w14:paraId="1D2560F4" w14:textId="77777777" w:rsidR="00B804C6" w:rsidRPr="00E20B04" w:rsidRDefault="00B804C6" w:rsidP="00B804C6">
            <w:pPr>
              <w:jc w:val="center"/>
              <w:rPr>
                <w:rFonts w:ascii="GHEA Grapalat" w:hAnsi="GHEA Grapalat"/>
                <w:b/>
                <w:bCs/>
                <w:sz w:val="14"/>
                <w:szCs w:val="14"/>
              </w:rPr>
            </w:pPr>
          </w:p>
        </w:tc>
        <w:tc>
          <w:tcPr>
            <w:tcW w:w="993" w:type="dxa"/>
            <w:vAlign w:val="center"/>
          </w:tcPr>
          <w:p w14:paraId="3E053C18" w14:textId="77777777" w:rsidR="00B804C6" w:rsidRPr="00E20B04" w:rsidRDefault="00B804C6" w:rsidP="00B804C6">
            <w:pPr>
              <w:jc w:val="center"/>
              <w:rPr>
                <w:rFonts w:ascii="GHEA Grapalat" w:hAnsi="GHEA Grapalat"/>
                <w:b/>
                <w:bCs/>
                <w:sz w:val="14"/>
                <w:szCs w:val="14"/>
              </w:rPr>
            </w:pPr>
          </w:p>
        </w:tc>
        <w:tc>
          <w:tcPr>
            <w:tcW w:w="850" w:type="dxa"/>
            <w:vAlign w:val="center"/>
          </w:tcPr>
          <w:p w14:paraId="69DF3B2F"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3</w:t>
            </w:r>
          </w:p>
        </w:tc>
        <w:tc>
          <w:tcPr>
            <w:tcW w:w="1224" w:type="dxa"/>
            <w:vAlign w:val="center"/>
          </w:tcPr>
          <w:p w14:paraId="33EE6B71" w14:textId="10D6E6F9" w:rsidR="00B804C6" w:rsidRPr="00B964DF" w:rsidRDefault="00B804C6" w:rsidP="00B804C6">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5C9CA112"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3</w:t>
            </w:r>
          </w:p>
        </w:tc>
        <w:tc>
          <w:tcPr>
            <w:tcW w:w="1494" w:type="dxa"/>
            <w:vAlign w:val="center"/>
          </w:tcPr>
          <w:p w14:paraId="7FDC1344" w14:textId="77777777" w:rsidR="00B804C6" w:rsidRPr="00554FD2" w:rsidRDefault="00B804C6" w:rsidP="00B804C6">
            <w:pPr>
              <w:jc w:val="center"/>
              <w:rPr>
                <w:rFonts w:ascii="GHEA Grapalat" w:hAnsi="GHEA Grapalat"/>
                <w:b/>
                <w:bCs/>
                <w:i/>
                <w:iCs/>
                <w:sz w:val="16"/>
                <w:szCs w:val="16"/>
                <w:lang w:val="hy-AM"/>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B804C6" w:rsidRPr="00554FD2" w14:paraId="4C7B9AFB" w14:textId="77777777" w:rsidTr="00535F3A">
        <w:trPr>
          <w:gridAfter w:val="1"/>
          <w:wAfter w:w="7" w:type="dxa"/>
          <w:trHeight w:val="417"/>
          <w:jc w:val="center"/>
        </w:trPr>
        <w:tc>
          <w:tcPr>
            <w:tcW w:w="846" w:type="dxa"/>
            <w:vAlign w:val="center"/>
          </w:tcPr>
          <w:p w14:paraId="6D3220C0" w14:textId="4660453A" w:rsidR="00B804C6" w:rsidRPr="00E20B04" w:rsidRDefault="00B804C6" w:rsidP="00B804C6">
            <w:pPr>
              <w:jc w:val="center"/>
              <w:rPr>
                <w:rFonts w:ascii="GHEA Grapalat" w:hAnsi="GHEA Grapalat"/>
                <w:sz w:val="14"/>
                <w:szCs w:val="14"/>
              </w:rPr>
            </w:pPr>
            <w:r>
              <w:rPr>
                <w:rFonts w:ascii="GHEA Grapalat" w:hAnsi="GHEA Grapalat"/>
                <w:sz w:val="14"/>
                <w:szCs w:val="14"/>
              </w:rPr>
              <w:t>9</w:t>
            </w:r>
          </w:p>
        </w:tc>
        <w:tc>
          <w:tcPr>
            <w:tcW w:w="1359" w:type="dxa"/>
            <w:vAlign w:val="center"/>
          </w:tcPr>
          <w:p w14:paraId="371F4D01" w14:textId="724B5F3B" w:rsidR="00B804C6" w:rsidRPr="00E20B04" w:rsidRDefault="00B804C6" w:rsidP="00B804C6">
            <w:pPr>
              <w:jc w:val="center"/>
              <w:rPr>
                <w:rFonts w:ascii="GHEA Grapalat" w:hAnsi="GHEA Grapalat"/>
                <w:sz w:val="14"/>
                <w:szCs w:val="14"/>
              </w:rPr>
            </w:pPr>
            <w:r w:rsidRPr="00E05E7C">
              <w:rPr>
                <w:rFonts w:ascii="GHEA Grapalat" w:hAnsi="GHEA Grapalat" w:cs="Calibri"/>
                <w:sz w:val="14"/>
                <w:szCs w:val="14"/>
              </w:rPr>
              <w:t xml:space="preserve">42131480/ </w:t>
            </w:r>
            <w:r>
              <w:rPr>
                <w:rFonts w:ascii="GHEA Grapalat" w:hAnsi="GHEA Grapalat" w:cs="Calibri"/>
                <w:sz w:val="14"/>
                <w:szCs w:val="14"/>
              </w:rPr>
              <w:t>4</w:t>
            </w:r>
          </w:p>
        </w:tc>
        <w:tc>
          <w:tcPr>
            <w:tcW w:w="1447" w:type="dxa"/>
            <w:vAlign w:val="center"/>
          </w:tcPr>
          <w:p w14:paraId="46D9DE87" w14:textId="77777777" w:rsidR="00B804C6" w:rsidRPr="00C51B33" w:rsidRDefault="00B804C6" w:rsidP="00B804C6">
            <w:pPr>
              <w:jc w:val="center"/>
              <w:rPr>
                <w:rFonts w:ascii="GHEA Grapalat" w:hAnsi="GHEA Grapalat"/>
                <w:sz w:val="16"/>
                <w:szCs w:val="16"/>
              </w:rPr>
            </w:pPr>
            <w:r w:rsidRPr="00C51B33">
              <w:rPr>
                <w:rFonts w:ascii="GHEA Grapalat" w:hAnsi="GHEA Grapalat"/>
                <w:sz w:val="16"/>
                <w:szCs w:val="16"/>
              </w:rPr>
              <w:t xml:space="preserve">  Части клапанов </w:t>
            </w:r>
          </w:p>
        </w:tc>
        <w:tc>
          <w:tcPr>
            <w:tcW w:w="1293" w:type="dxa"/>
            <w:vAlign w:val="center"/>
          </w:tcPr>
          <w:p w14:paraId="2F3ABF9B" w14:textId="77777777" w:rsidR="00B804C6" w:rsidRPr="00E20B04" w:rsidRDefault="00B804C6" w:rsidP="00B804C6">
            <w:pPr>
              <w:jc w:val="center"/>
              <w:rPr>
                <w:rFonts w:ascii="GHEA Grapalat" w:hAnsi="GHEA Grapalat"/>
                <w:sz w:val="14"/>
                <w:szCs w:val="14"/>
              </w:rPr>
            </w:pPr>
            <w:r w:rsidRPr="006D6CB8">
              <w:rPr>
                <w:rFonts w:ascii="GHEA Grapalat" w:hAnsi="GHEA Grapalat" w:cs="Calibri"/>
                <w:sz w:val="16"/>
                <w:szCs w:val="16"/>
              </w:rPr>
              <w:t>Катушка линейного расширительного клапана</w:t>
            </w:r>
          </w:p>
        </w:tc>
        <w:tc>
          <w:tcPr>
            <w:tcW w:w="1350" w:type="dxa"/>
            <w:vAlign w:val="center"/>
          </w:tcPr>
          <w:p w14:paraId="7BD5599F" w14:textId="77777777" w:rsidR="00B804C6" w:rsidRPr="00E20B04" w:rsidRDefault="00B804C6" w:rsidP="00B804C6">
            <w:pPr>
              <w:jc w:val="center"/>
              <w:rPr>
                <w:rFonts w:ascii="GHEA Grapalat" w:hAnsi="GHEA Grapalat"/>
                <w:sz w:val="14"/>
                <w:szCs w:val="14"/>
              </w:rPr>
            </w:pPr>
          </w:p>
        </w:tc>
        <w:tc>
          <w:tcPr>
            <w:tcW w:w="2610" w:type="dxa"/>
            <w:vAlign w:val="center"/>
          </w:tcPr>
          <w:p w14:paraId="42DC316E" w14:textId="77777777" w:rsidR="00B804C6" w:rsidRPr="00753DFF" w:rsidRDefault="00B804C6" w:rsidP="00B804C6">
            <w:pPr>
              <w:rPr>
                <w:sz w:val="16"/>
                <w:szCs w:val="16"/>
              </w:rPr>
            </w:pPr>
            <w:r w:rsidRPr="00753DFF">
              <w:rPr>
                <w:sz w:val="16"/>
                <w:szCs w:val="16"/>
              </w:rPr>
              <w:t>Катушка линейного расширительного клапана CAM-MD12MD-123 (код производителя R63 011 401) или эквивалент.</w:t>
            </w:r>
          </w:p>
          <w:p w14:paraId="14612ECB" w14:textId="77777777" w:rsidR="00B804C6" w:rsidRPr="00753DFF" w:rsidRDefault="00B804C6" w:rsidP="00B804C6">
            <w:pPr>
              <w:rPr>
                <w:sz w:val="16"/>
                <w:szCs w:val="16"/>
              </w:rPr>
            </w:pPr>
            <w:r w:rsidRPr="00753DFF">
              <w:rPr>
                <w:sz w:val="16"/>
                <w:szCs w:val="16"/>
              </w:rPr>
              <w:t>Технические характеристики:</w:t>
            </w:r>
          </w:p>
          <w:p w14:paraId="6F4CCF73" w14:textId="77777777" w:rsidR="00B804C6" w:rsidRPr="00753DFF" w:rsidRDefault="00B804C6" w:rsidP="00B804C6">
            <w:pPr>
              <w:rPr>
                <w:sz w:val="16"/>
                <w:szCs w:val="16"/>
              </w:rPr>
            </w:pPr>
            <w:r w:rsidRPr="00753DFF">
              <w:rPr>
                <w:sz w:val="16"/>
                <w:szCs w:val="16"/>
              </w:rPr>
              <w:t>• Тип – катушка электронного расширительного клапана.</w:t>
            </w:r>
          </w:p>
          <w:p w14:paraId="70BF6756" w14:textId="77777777" w:rsidR="00B804C6" w:rsidRPr="00753DFF" w:rsidRDefault="00B804C6" w:rsidP="00B804C6">
            <w:pPr>
              <w:rPr>
                <w:sz w:val="16"/>
                <w:szCs w:val="16"/>
              </w:rPr>
            </w:pPr>
            <w:r w:rsidRPr="00753DFF">
              <w:rPr>
                <w:sz w:val="16"/>
                <w:szCs w:val="16"/>
              </w:rPr>
              <w:lastRenderedPageBreak/>
              <w:t>• Напряжение питания – 12V DC.</w:t>
            </w:r>
          </w:p>
          <w:p w14:paraId="79EC321E" w14:textId="77777777" w:rsidR="00B804C6" w:rsidRPr="00753DFF" w:rsidRDefault="00B804C6" w:rsidP="00B804C6">
            <w:pPr>
              <w:rPr>
                <w:sz w:val="16"/>
                <w:szCs w:val="16"/>
              </w:rPr>
            </w:pPr>
            <w:r w:rsidRPr="00753DFF">
              <w:rPr>
                <w:sz w:val="16"/>
                <w:szCs w:val="16"/>
              </w:rPr>
              <w:t>• Тип двигателя – 5-проводный шаговый двигатель.</w:t>
            </w:r>
          </w:p>
          <w:p w14:paraId="754BAE0B" w14:textId="77777777" w:rsidR="00B804C6" w:rsidRPr="00753DFF" w:rsidRDefault="00B804C6" w:rsidP="00B804C6">
            <w:pPr>
              <w:rPr>
                <w:sz w:val="16"/>
                <w:szCs w:val="16"/>
              </w:rPr>
            </w:pPr>
            <w:r w:rsidRPr="00753DFF">
              <w:rPr>
                <w:sz w:val="16"/>
                <w:szCs w:val="16"/>
              </w:rPr>
              <w:t>• Совместимость с соответствующими клапанами EEV.</w:t>
            </w:r>
          </w:p>
          <w:p w14:paraId="7360D3A7" w14:textId="77777777" w:rsidR="00B804C6" w:rsidRPr="00753DFF" w:rsidRDefault="00B804C6" w:rsidP="00B804C6">
            <w:pPr>
              <w:rPr>
                <w:sz w:val="16"/>
                <w:szCs w:val="16"/>
              </w:rPr>
            </w:pPr>
            <w:r w:rsidRPr="00753DFF">
              <w:rPr>
                <w:sz w:val="16"/>
                <w:szCs w:val="16"/>
              </w:rPr>
              <w:t>• Низкое энергопотребление.</w:t>
            </w:r>
          </w:p>
          <w:p w14:paraId="64A4B104" w14:textId="77777777" w:rsidR="00B804C6" w:rsidRPr="00753DFF" w:rsidRDefault="00B804C6" w:rsidP="00B804C6">
            <w:pPr>
              <w:rPr>
                <w:sz w:val="16"/>
                <w:szCs w:val="16"/>
              </w:rPr>
            </w:pPr>
            <w:r w:rsidRPr="00753DFF">
              <w:rPr>
                <w:sz w:val="16"/>
                <w:szCs w:val="16"/>
              </w:rPr>
              <w:t>• Высокая точность позиционирования.</w:t>
            </w:r>
          </w:p>
          <w:p w14:paraId="1D27D054" w14:textId="77777777" w:rsidR="00B804C6" w:rsidRPr="00753DFF" w:rsidRDefault="00B804C6" w:rsidP="00B804C6">
            <w:pPr>
              <w:rPr>
                <w:sz w:val="16"/>
                <w:szCs w:val="16"/>
              </w:rPr>
            </w:pPr>
            <w:r w:rsidRPr="00753DFF">
              <w:rPr>
                <w:sz w:val="16"/>
                <w:szCs w:val="16"/>
              </w:rPr>
              <w:t>• Заводская сборка.</w:t>
            </w:r>
          </w:p>
          <w:p w14:paraId="1B6FF33F" w14:textId="77777777" w:rsidR="00B804C6" w:rsidRPr="00753DFF" w:rsidRDefault="00B804C6" w:rsidP="00B804C6">
            <w:pPr>
              <w:rPr>
                <w:sz w:val="16"/>
                <w:szCs w:val="16"/>
              </w:rPr>
            </w:pPr>
            <w:r w:rsidRPr="00753DFF">
              <w:rPr>
                <w:sz w:val="16"/>
                <w:szCs w:val="16"/>
              </w:rPr>
              <w:t>• Новый, не бывший в эксплуатации.</w:t>
            </w:r>
          </w:p>
          <w:p w14:paraId="30D36B5D" w14:textId="77777777" w:rsidR="00B804C6" w:rsidRPr="00753DFF" w:rsidRDefault="00B804C6" w:rsidP="00B804C6">
            <w:pPr>
              <w:rPr>
                <w:sz w:val="16"/>
                <w:szCs w:val="16"/>
              </w:rPr>
            </w:pPr>
            <w:r w:rsidRPr="00753DFF">
              <w:rPr>
                <w:sz w:val="16"/>
                <w:szCs w:val="16"/>
              </w:rPr>
              <w:t>• С технической документацией.</w:t>
            </w:r>
          </w:p>
          <w:p w14:paraId="39CAA075" w14:textId="77777777" w:rsidR="00B804C6" w:rsidRPr="00753DFF" w:rsidRDefault="00B804C6" w:rsidP="00B804C6">
            <w:pPr>
              <w:rPr>
                <w:sz w:val="16"/>
                <w:szCs w:val="16"/>
              </w:rPr>
            </w:pPr>
            <w:r w:rsidRPr="00753DFF">
              <w:rPr>
                <w:sz w:val="16"/>
                <w:szCs w:val="16"/>
              </w:rPr>
              <w:t>• Гарантийный срок – не менее 24 месяцев.</w:t>
            </w:r>
          </w:p>
          <w:p w14:paraId="2D7A81E5" w14:textId="77777777" w:rsidR="00B804C6" w:rsidRPr="00753DFF" w:rsidRDefault="00B804C6" w:rsidP="00B804C6">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4FD5FC6A" w14:textId="77777777" w:rsidR="00B804C6" w:rsidRPr="00E20B04" w:rsidRDefault="00B804C6" w:rsidP="00B804C6">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5F41609F" w14:textId="77777777" w:rsidR="00B804C6" w:rsidRPr="00E20B04" w:rsidRDefault="00B804C6" w:rsidP="00B804C6">
            <w:pPr>
              <w:jc w:val="center"/>
              <w:rPr>
                <w:rFonts w:ascii="GHEA Grapalat" w:hAnsi="GHEA Grapalat"/>
                <w:b/>
                <w:bCs/>
                <w:sz w:val="14"/>
                <w:szCs w:val="14"/>
              </w:rPr>
            </w:pPr>
          </w:p>
        </w:tc>
        <w:tc>
          <w:tcPr>
            <w:tcW w:w="993" w:type="dxa"/>
            <w:vAlign w:val="center"/>
          </w:tcPr>
          <w:p w14:paraId="6A24A61A" w14:textId="77777777" w:rsidR="00B804C6" w:rsidRPr="00E20B04" w:rsidRDefault="00B804C6" w:rsidP="00B804C6">
            <w:pPr>
              <w:jc w:val="center"/>
              <w:rPr>
                <w:rFonts w:ascii="GHEA Grapalat" w:hAnsi="GHEA Grapalat"/>
                <w:b/>
                <w:bCs/>
                <w:sz w:val="14"/>
                <w:szCs w:val="14"/>
              </w:rPr>
            </w:pPr>
          </w:p>
        </w:tc>
        <w:tc>
          <w:tcPr>
            <w:tcW w:w="850" w:type="dxa"/>
            <w:vAlign w:val="center"/>
          </w:tcPr>
          <w:p w14:paraId="1B051455"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3</w:t>
            </w:r>
          </w:p>
        </w:tc>
        <w:tc>
          <w:tcPr>
            <w:tcW w:w="1224" w:type="dxa"/>
            <w:vAlign w:val="center"/>
          </w:tcPr>
          <w:p w14:paraId="2CE9AF09" w14:textId="66476D9C" w:rsidR="00B804C6" w:rsidRPr="00B964DF" w:rsidRDefault="00B804C6" w:rsidP="00B804C6">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1BECC1EA"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3</w:t>
            </w:r>
          </w:p>
        </w:tc>
        <w:tc>
          <w:tcPr>
            <w:tcW w:w="1494" w:type="dxa"/>
            <w:vAlign w:val="center"/>
          </w:tcPr>
          <w:p w14:paraId="64D7F916" w14:textId="77777777" w:rsidR="00B804C6" w:rsidRPr="00554FD2" w:rsidRDefault="00B804C6" w:rsidP="00B804C6">
            <w:pPr>
              <w:jc w:val="center"/>
              <w:rPr>
                <w:rFonts w:ascii="GHEA Grapalat" w:hAnsi="GHEA Grapalat"/>
                <w:b/>
                <w:bCs/>
                <w:i/>
                <w:iCs/>
                <w:sz w:val="16"/>
                <w:szCs w:val="16"/>
                <w:lang w:val="hy-AM"/>
              </w:rPr>
            </w:pPr>
            <w:r w:rsidRPr="00554FD2">
              <w:rPr>
                <w:rFonts w:ascii="GHEA Grapalat" w:hAnsi="GHEA Grapalat"/>
                <w:sz w:val="16"/>
                <w:szCs w:val="16"/>
              </w:rPr>
              <w:t xml:space="preserve">Поставка товара осуществляется в течение 90 календарных дней, исчисляемых со </w:t>
            </w:r>
            <w:r w:rsidRPr="00554FD2">
              <w:rPr>
                <w:rFonts w:ascii="GHEA Grapalat" w:hAnsi="GHEA Grapalat"/>
                <w:sz w:val="16"/>
                <w:szCs w:val="16"/>
              </w:rPr>
              <w:lastRenderedPageBreak/>
              <w:t>дня вступления в силу соглашения, заключенного между сторонами, при условии выделения соответствующих финансовых средств.</w:t>
            </w:r>
          </w:p>
        </w:tc>
      </w:tr>
      <w:tr w:rsidR="00B804C6" w:rsidRPr="00554FD2" w14:paraId="69EEFC44" w14:textId="77777777" w:rsidTr="00535F3A">
        <w:trPr>
          <w:gridAfter w:val="1"/>
          <w:wAfter w:w="7" w:type="dxa"/>
          <w:trHeight w:val="428"/>
          <w:jc w:val="center"/>
        </w:trPr>
        <w:tc>
          <w:tcPr>
            <w:tcW w:w="846" w:type="dxa"/>
            <w:vAlign w:val="center"/>
          </w:tcPr>
          <w:p w14:paraId="3CF56ECB" w14:textId="709D0FFF" w:rsidR="00B804C6" w:rsidRPr="00E20B04" w:rsidRDefault="00B804C6" w:rsidP="00B804C6">
            <w:pPr>
              <w:jc w:val="center"/>
              <w:rPr>
                <w:rFonts w:ascii="GHEA Grapalat" w:hAnsi="GHEA Grapalat"/>
                <w:sz w:val="14"/>
                <w:szCs w:val="14"/>
              </w:rPr>
            </w:pPr>
            <w:r>
              <w:rPr>
                <w:rFonts w:ascii="GHEA Grapalat" w:hAnsi="GHEA Grapalat"/>
                <w:sz w:val="14"/>
                <w:szCs w:val="14"/>
              </w:rPr>
              <w:lastRenderedPageBreak/>
              <w:t>10</w:t>
            </w:r>
          </w:p>
        </w:tc>
        <w:tc>
          <w:tcPr>
            <w:tcW w:w="1359" w:type="dxa"/>
            <w:vAlign w:val="center"/>
          </w:tcPr>
          <w:p w14:paraId="2EA832E5" w14:textId="26E7922A" w:rsidR="00B804C6" w:rsidRPr="00E20B04" w:rsidRDefault="00B804C6" w:rsidP="00B804C6">
            <w:pPr>
              <w:jc w:val="center"/>
              <w:rPr>
                <w:rFonts w:ascii="GHEA Grapalat" w:hAnsi="GHEA Grapalat"/>
                <w:sz w:val="14"/>
                <w:szCs w:val="14"/>
              </w:rPr>
            </w:pPr>
            <w:r w:rsidRPr="00E05E7C">
              <w:rPr>
                <w:rFonts w:ascii="GHEA Grapalat" w:hAnsi="GHEA Grapalat" w:cs="Calibri"/>
                <w:sz w:val="14"/>
                <w:szCs w:val="14"/>
              </w:rPr>
              <w:t xml:space="preserve">42131480/ </w:t>
            </w:r>
            <w:r>
              <w:rPr>
                <w:rFonts w:ascii="GHEA Grapalat" w:hAnsi="GHEA Grapalat" w:cs="Calibri"/>
                <w:sz w:val="14"/>
                <w:szCs w:val="14"/>
              </w:rPr>
              <w:t>5</w:t>
            </w:r>
          </w:p>
        </w:tc>
        <w:tc>
          <w:tcPr>
            <w:tcW w:w="1447" w:type="dxa"/>
            <w:vAlign w:val="center"/>
          </w:tcPr>
          <w:p w14:paraId="05B54A2B" w14:textId="77777777" w:rsidR="00B804C6" w:rsidRPr="00C51B33" w:rsidRDefault="00B804C6" w:rsidP="00B804C6">
            <w:pPr>
              <w:jc w:val="center"/>
              <w:rPr>
                <w:rFonts w:ascii="GHEA Grapalat" w:hAnsi="GHEA Grapalat"/>
                <w:sz w:val="16"/>
                <w:szCs w:val="16"/>
              </w:rPr>
            </w:pPr>
            <w:r w:rsidRPr="00C51B33">
              <w:rPr>
                <w:rFonts w:ascii="GHEA Grapalat" w:hAnsi="GHEA Grapalat"/>
                <w:sz w:val="16"/>
                <w:szCs w:val="16"/>
              </w:rPr>
              <w:t xml:space="preserve">  Части клапанов </w:t>
            </w:r>
          </w:p>
        </w:tc>
        <w:tc>
          <w:tcPr>
            <w:tcW w:w="1293" w:type="dxa"/>
            <w:vAlign w:val="center"/>
          </w:tcPr>
          <w:p w14:paraId="16EB1855" w14:textId="77777777" w:rsidR="00B804C6" w:rsidRPr="00E20B04" w:rsidRDefault="00B804C6" w:rsidP="00B804C6">
            <w:pPr>
              <w:jc w:val="center"/>
              <w:rPr>
                <w:rFonts w:ascii="GHEA Grapalat" w:hAnsi="GHEA Grapalat"/>
                <w:sz w:val="14"/>
                <w:szCs w:val="14"/>
              </w:rPr>
            </w:pPr>
            <w:r w:rsidRPr="006D6CB8">
              <w:rPr>
                <w:rFonts w:ascii="GHEA Grapalat" w:hAnsi="GHEA Grapalat" w:cs="Calibri"/>
                <w:sz w:val="16"/>
                <w:szCs w:val="16"/>
              </w:rPr>
              <w:t>Катушка линейного расширительного клапана</w:t>
            </w:r>
          </w:p>
        </w:tc>
        <w:tc>
          <w:tcPr>
            <w:tcW w:w="1350" w:type="dxa"/>
            <w:vAlign w:val="center"/>
          </w:tcPr>
          <w:p w14:paraId="54113E02" w14:textId="77777777" w:rsidR="00B804C6" w:rsidRPr="00E20B04" w:rsidRDefault="00B804C6" w:rsidP="00B804C6">
            <w:pPr>
              <w:jc w:val="center"/>
              <w:rPr>
                <w:rFonts w:ascii="GHEA Grapalat" w:hAnsi="GHEA Grapalat"/>
                <w:sz w:val="14"/>
                <w:szCs w:val="14"/>
              </w:rPr>
            </w:pPr>
          </w:p>
        </w:tc>
        <w:tc>
          <w:tcPr>
            <w:tcW w:w="2610" w:type="dxa"/>
            <w:vAlign w:val="center"/>
          </w:tcPr>
          <w:p w14:paraId="3484B75B" w14:textId="77777777" w:rsidR="00B804C6" w:rsidRPr="00753DFF" w:rsidRDefault="00B804C6" w:rsidP="00B804C6">
            <w:pPr>
              <w:rPr>
                <w:sz w:val="16"/>
                <w:szCs w:val="16"/>
              </w:rPr>
            </w:pPr>
            <w:r w:rsidRPr="00753DFF">
              <w:rPr>
                <w:sz w:val="16"/>
                <w:szCs w:val="16"/>
              </w:rPr>
              <w:t>Катушка линейного расширительного клапана PAM-MD12MD-3 (код производителя R61 022 243) или эквивалент.</w:t>
            </w:r>
          </w:p>
          <w:p w14:paraId="627AF5B9" w14:textId="77777777" w:rsidR="00B804C6" w:rsidRPr="00753DFF" w:rsidRDefault="00B804C6" w:rsidP="00B804C6">
            <w:pPr>
              <w:rPr>
                <w:sz w:val="16"/>
                <w:szCs w:val="16"/>
              </w:rPr>
            </w:pPr>
            <w:r w:rsidRPr="00753DFF">
              <w:rPr>
                <w:sz w:val="16"/>
                <w:szCs w:val="16"/>
              </w:rPr>
              <w:t>Технические характеристики:</w:t>
            </w:r>
          </w:p>
          <w:p w14:paraId="2231A7FB" w14:textId="77777777" w:rsidR="00B804C6" w:rsidRPr="00753DFF" w:rsidRDefault="00B804C6" w:rsidP="00B804C6">
            <w:pPr>
              <w:rPr>
                <w:sz w:val="16"/>
                <w:szCs w:val="16"/>
              </w:rPr>
            </w:pPr>
            <w:r w:rsidRPr="00753DFF">
              <w:rPr>
                <w:sz w:val="16"/>
                <w:szCs w:val="16"/>
              </w:rPr>
              <w:t>• Тип – катушка электронного расширительного клапана.</w:t>
            </w:r>
          </w:p>
          <w:p w14:paraId="6605FFA1" w14:textId="77777777" w:rsidR="00B804C6" w:rsidRPr="00753DFF" w:rsidRDefault="00B804C6" w:rsidP="00B804C6">
            <w:pPr>
              <w:rPr>
                <w:sz w:val="16"/>
                <w:szCs w:val="16"/>
              </w:rPr>
            </w:pPr>
            <w:r w:rsidRPr="00753DFF">
              <w:rPr>
                <w:sz w:val="16"/>
                <w:szCs w:val="16"/>
              </w:rPr>
              <w:t>• Напряжение питания – 12V DC.</w:t>
            </w:r>
          </w:p>
          <w:p w14:paraId="0F2CAD37" w14:textId="77777777" w:rsidR="00B804C6" w:rsidRPr="00753DFF" w:rsidRDefault="00B804C6" w:rsidP="00B804C6">
            <w:pPr>
              <w:rPr>
                <w:sz w:val="16"/>
                <w:szCs w:val="16"/>
              </w:rPr>
            </w:pPr>
            <w:r w:rsidRPr="00753DFF">
              <w:rPr>
                <w:sz w:val="16"/>
                <w:szCs w:val="16"/>
              </w:rPr>
              <w:t>• Тип двигателя – 4-проводный шаговый двигатель.</w:t>
            </w:r>
          </w:p>
          <w:p w14:paraId="3FFDD5C5" w14:textId="77777777" w:rsidR="00B804C6" w:rsidRPr="00753DFF" w:rsidRDefault="00B804C6" w:rsidP="00B804C6">
            <w:pPr>
              <w:rPr>
                <w:sz w:val="16"/>
                <w:szCs w:val="16"/>
              </w:rPr>
            </w:pPr>
            <w:r w:rsidRPr="00753DFF">
              <w:rPr>
                <w:sz w:val="16"/>
                <w:szCs w:val="16"/>
              </w:rPr>
              <w:t>• Совместимость с соответствующими клапанами EEV.</w:t>
            </w:r>
          </w:p>
          <w:p w14:paraId="07FEC8A7" w14:textId="77777777" w:rsidR="00B804C6" w:rsidRPr="00753DFF" w:rsidRDefault="00B804C6" w:rsidP="00B804C6">
            <w:pPr>
              <w:rPr>
                <w:sz w:val="16"/>
                <w:szCs w:val="16"/>
              </w:rPr>
            </w:pPr>
            <w:r w:rsidRPr="00753DFF">
              <w:rPr>
                <w:sz w:val="16"/>
                <w:szCs w:val="16"/>
              </w:rPr>
              <w:t>• Предназначена для высокоточного управления.</w:t>
            </w:r>
          </w:p>
          <w:p w14:paraId="5464593A" w14:textId="77777777" w:rsidR="00B804C6" w:rsidRPr="00753DFF" w:rsidRDefault="00B804C6" w:rsidP="00B804C6">
            <w:pPr>
              <w:rPr>
                <w:sz w:val="16"/>
                <w:szCs w:val="16"/>
              </w:rPr>
            </w:pPr>
            <w:r w:rsidRPr="00753DFF">
              <w:rPr>
                <w:sz w:val="16"/>
                <w:szCs w:val="16"/>
              </w:rPr>
              <w:t>• Низкое тепловыделение.</w:t>
            </w:r>
          </w:p>
          <w:p w14:paraId="28BFE681" w14:textId="77777777" w:rsidR="00B804C6" w:rsidRPr="00753DFF" w:rsidRDefault="00B804C6" w:rsidP="00B804C6">
            <w:pPr>
              <w:rPr>
                <w:sz w:val="16"/>
                <w:szCs w:val="16"/>
              </w:rPr>
            </w:pPr>
            <w:r w:rsidRPr="00753DFF">
              <w:rPr>
                <w:sz w:val="16"/>
                <w:szCs w:val="16"/>
              </w:rPr>
              <w:t>• Заводского изготовления.</w:t>
            </w:r>
          </w:p>
          <w:p w14:paraId="64FAB3EF" w14:textId="77777777" w:rsidR="00B804C6" w:rsidRPr="00753DFF" w:rsidRDefault="00B804C6" w:rsidP="00B804C6">
            <w:pPr>
              <w:rPr>
                <w:sz w:val="16"/>
                <w:szCs w:val="16"/>
              </w:rPr>
            </w:pPr>
            <w:r w:rsidRPr="00753DFF">
              <w:rPr>
                <w:sz w:val="16"/>
                <w:szCs w:val="16"/>
              </w:rPr>
              <w:t>• Новый, не бывший в эксплуатации.</w:t>
            </w:r>
          </w:p>
          <w:p w14:paraId="00D5C633" w14:textId="77777777" w:rsidR="00B804C6" w:rsidRPr="00753DFF" w:rsidRDefault="00B804C6" w:rsidP="00B804C6">
            <w:pPr>
              <w:rPr>
                <w:sz w:val="16"/>
                <w:szCs w:val="16"/>
              </w:rPr>
            </w:pPr>
            <w:r w:rsidRPr="00753DFF">
              <w:rPr>
                <w:sz w:val="16"/>
                <w:szCs w:val="16"/>
              </w:rPr>
              <w:t>• С технической документацией.</w:t>
            </w:r>
          </w:p>
          <w:p w14:paraId="242134FF" w14:textId="77777777" w:rsidR="00B804C6" w:rsidRPr="00753DFF" w:rsidRDefault="00B804C6" w:rsidP="00B804C6">
            <w:pPr>
              <w:rPr>
                <w:sz w:val="16"/>
                <w:szCs w:val="16"/>
              </w:rPr>
            </w:pPr>
            <w:r w:rsidRPr="00753DFF">
              <w:rPr>
                <w:sz w:val="16"/>
                <w:szCs w:val="16"/>
              </w:rPr>
              <w:t>• Гарантийный срок – не менее 24 месяцев.</w:t>
            </w:r>
          </w:p>
          <w:p w14:paraId="28FAE365" w14:textId="77777777" w:rsidR="00B804C6" w:rsidRPr="00753DFF" w:rsidRDefault="00B804C6" w:rsidP="00B804C6">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3BF266FB" w14:textId="77777777" w:rsidR="00B804C6" w:rsidRPr="00E20B04" w:rsidRDefault="00B804C6" w:rsidP="00B804C6">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t>шт</w:t>
            </w:r>
            <w:proofErr w:type="spellEnd"/>
          </w:p>
        </w:tc>
        <w:tc>
          <w:tcPr>
            <w:tcW w:w="992" w:type="dxa"/>
            <w:vAlign w:val="center"/>
          </w:tcPr>
          <w:p w14:paraId="5D657FBD" w14:textId="77777777" w:rsidR="00B804C6" w:rsidRPr="00E20B04" w:rsidRDefault="00B804C6" w:rsidP="00B804C6">
            <w:pPr>
              <w:jc w:val="center"/>
              <w:rPr>
                <w:rFonts w:ascii="GHEA Grapalat" w:hAnsi="GHEA Grapalat"/>
                <w:b/>
                <w:bCs/>
                <w:sz w:val="14"/>
                <w:szCs w:val="14"/>
              </w:rPr>
            </w:pPr>
          </w:p>
        </w:tc>
        <w:tc>
          <w:tcPr>
            <w:tcW w:w="993" w:type="dxa"/>
            <w:vAlign w:val="center"/>
          </w:tcPr>
          <w:p w14:paraId="19E26202" w14:textId="77777777" w:rsidR="00B804C6" w:rsidRPr="00E20B04" w:rsidRDefault="00B804C6" w:rsidP="00B804C6">
            <w:pPr>
              <w:jc w:val="center"/>
              <w:rPr>
                <w:rFonts w:ascii="GHEA Grapalat" w:hAnsi="GHEA Grapalat"/>
                <w:b/>
                <w:bCs/>
                <w:sz w:val="14"/>
                <w:szCs w:val="14"/>
              </w:rPr>
            </w:pPr>
          </w:p>
        </w:tc>
        <w:tc>
          <w:tcPr>
            <w:tcW w:w="850" w:type="dxa"/>
            <w:vAlign w:val="center"/>
          </w:tcPr>
          <w:p w14:paraId="1CD6B33B"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4</w:t>
            </w:r>
          </w:p>
        </w:tc>
        <w:tc>
          <w:tcPr>
            <w:tcW w:w="1224" w:type="dxa"/>
            <w:vAlign w:val="center"/>
          </w:tcPr>
          <w:p w14:paraId="73A6A35D" w14:textId="394CE265" w:rsidR="00B804C6" w:rsidRPr="00B964DF" w:rsidRDefault="00B804C6" w:rsidP="00B804C6">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5AD62B2F"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4</w:t>
            </w:r>
          </w:p>
        </w:tc>
        <w:tc>
          <w:tcPr>
            <w:tcW w:w="1494" w:type="dxa"/>
            <w:vAlign w:val="center"/>
          </w:tcPr>
          <w:p w14:paraId="6543826A" w14:textId="77777777" w:rsidR="00B804C6" w:rsidRPr="00554FD2" w:rsidRDefault="00B804C6" w:rsidP="00B804C6">
            <w:pPr>
              <w:jc w:val="center"/>
              <w:rPr>
                <w:rFonts w:ascii="GHEA Grapalat" w:hAnsi="GHEA Grapalat"/>
                <w:b/>
                <w:bCs/>
                <w:i/>
                <w:iCs/>
                <w:sz w:val="16"/>
                <w:szCs w:val="16"/>
                <w:lang w:val="hy-AM"/>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B804C6" w:rsidRPr="00554FD2" w14:paraId="40CA7C85" w14:textId="77777777" w:rsidTr="00535F3A">
        <w:trPr>
          <w:gridAfter w:val="1"/>
          <w:wAfter w:w="7" w:type="dxa"/>
          <w:trHeight w:val="417"/>
          <w:jc w:val="center"/>
        </w:trPr>
        <w:tc>
          <w:tcPr>
            <w:tcW w:w="846" w:type="dxa"/>
            <w:vAlign w:val="center"/>
          </w:tcPr>
          <w:p w14:paraId="10509BCA" w14:textId="33958383" w:rsidR="00B804C6" w:rsidRPr="00E20B04" w:rsidRDefault="00B804C6" w:rsidP="00B804C6">
            <w:pPr>
              <w:jc w:val="center"/>
              <w:rPr>
                <w:rFonts w:ascii="GHEA Grapalat" w:hAnsi="GHEA Grapalat"/>
                <w:sz w:val="14"/>
                <w:szCs w:val="14"/>
              </w:rPr>
            </w:pPr>
            <w:r w:rsidRPr="00E20B04">
              <w:rPr>
                <w:rFonts w:ascii="GHEA Grapalat" w:hAnsi="GHEA Grapalat"/>
                <w:sz w:val="14"/>
                <w:szCs w:val="14"/>
              </w:rPr>
              <w:t>1</w:t>
            </w:r>
            <w:r>
              <w:rPr>
                <w:rFonts w:ascii="GHEA Grapalat" w:hAnsi="GHEA Grapalat"/>
                <w:sz w:val="14"/>
                <w:szCs w:val="14"/>
              </w:rPr>
              <w:t>1</w:t>
            </w:r>
          </w:p>
        </w:tc>
        <w:tc>
          <w:tcPr>
            <w:tcW w:w="1359" w:type="dxa"/>
            <w:vAlign w:val="center"/>
          </w:tcPr>
          <w:p w14:paraId="7F755B1D" w14:textId="66F93B1F" w:rsidR="00B804C6" w:rsidRPr="00E20B04" w:rsidRDefault="00B804C6" w:rsidP="00B804C6">
            <w:pPr>
              <w:jc w:val="center"/>
              <w:rPr>
                <w:rFonts w:ascii="GHEA Grapalat" w:hAnsi="GHEA Grapalat"/>
                <w:sz w:val="14"/>
                <w:szCs w:val="14"/>
              </w:rPr>
            </w:pPr>
            <w:r w:rsidRPr="00E05E7C">
              <w:rPr>
                <w:rFonts w:ascii="GHEA Grapalat" w:hAnsi="GHEA Grapalat" w:cs="Calibri"/>
                <w:sz w:val="14"/>
                <w:szCs w:val="14"/>
              </w:rPr>
              <w:t xml:space="preserve">42131480/ </w:t>
            </w:r>
            <w:r>
              <w:rPr>
                <w:rFonts w:ascii="GHEA Grapalat" w:hAnsi="GHEA Grapalat" w:cs="Calibri"/>
                <w:sz w:val="14"/>
                <w:szCs w:val="14"/>
              </w:rPr>
              <w:t>6</w:t>
            </w:r>
          </w:p>
        </w:tc>
        <w:tc>
          <w:tcPr>
            <w:tcW w:w="1447" w:type="dxa"/>
            <w:vAlign w:val="center"/>
          </w:tcPr>
          <w:p w14:paraId="5435535B" w14:textId="77777777" w:rsidR="00B804C6" w:rsidRPr="00C51B33" w:rsidRDefault="00B804C6" w:rsidP="00B804C6">
            <w:pPr>
              <w:jc w:val="center"/>
              <w:rPr>
                <w:rFonts w:ascii="GHEA Grapalat" w:hAnsi="GHEA Grapalat"/>
                <w:sz w:val="16"/>
                <w:szCs w:val="16"/>
              </w:rPr>
            </w:pPr>
            <w:r w:rsidRPr="00C51B33">
              <w:rPr>
                <w:rFonts w:ascii="GHEA Grapalat" w:hAnsi="GHEA Grapalat"/>
                <w:sz w:val="16"/>
                <w:szCs w:val="16"/>
              </w:rPr>
              <w:t xml:space="preserve">  Части клапанов </w:t>
            </w:r>
          </w:p>
        </w:tc>
        <w:tc>
          <w:tcPr>
            <w:tcW w:w="1293" w:type="dxa"/>
            <w:vAlign w:val="center"/>
          </w:tcPr>
          <w:p w14:paraId="1CCBB296" w14:textId="77777777" w:rsidR="00B804C6" w:rsidRPr="00E20B04" w:rsidRDefault="00B804C6" w:rsidP="00B804C6">
            <w:pPr>
              <w:jc w:val="center"/>
              <w:rPr>
                <w:rFonts w:ascii="GHEA Grapalat" w:hAnsi="GHEA Grapalat"/>
                <w:sz w:val="14"/>
                <w:szCs w:val="14"/>
              </w:rPr>
            </w:pPr>
            <w:r w:rsidRPr="006D6CB8">
              <w:rPr>
                <w:rFonts w:ascii="GHEA Grapalat" w:hAnsi="GHEA Grapalat" w:cs="Calibri"/>
                <w:sz w:val="16"/>
                <w:szCs w:val="16"/>
              </w:rPr>
              <w:t>Катушка четырехходового реверсивного клапана</w:t>
            </w:r>
          </w:p>
        </w:tc>
        <w:tc>
          <w:tcPr>
            <w:tcW w:w="1350" w:type="dxa"/>
            <w:vAlign w:val="center"/>
          </w:tcPr>
          <w:p w14:paraId="4D8EE6E1" w14:textId="77777777" w:rsidR="00B804C6" w:rsidRPr="00E20B04" w:rsidRDefault="00B804C6" w:rsidP="00B804C6">
            <w:pPr>
              <w:jc w:val="center"/>
              <w:rPr>
                <w:rFonts w:ascii="GHEA Grapalat" w:hAnsi="GHEA Grapalat"/>
                <w:sz w:val="14"/>
                <w:szCs w:val="14"/>
              </w:rPr>
            </w:pPr>
          </w:p>
        </w:tc>
        <w:tc>
          <w:tcPr>
            <w:tcW w:w="2610" w:type="dxa"/>
            <w:vAlign w:val="center"/>
          </w:tcPr>
          <w:p w14:paraId="7E3C1D07" w14:textId="77777777" w:rsidR="00B804C6" w:rsidRPr="00753DFF" w:rsidRDefault="00B804C6" w:rsidP="00B804C6">
            <w:pPr>
              <w:rPr>
                <w:sz w:val="16"/>
                <w:szCs w:val="16"/>
              </w:rPr>
            </w:pPr>
            <w:r w:rsidRPr="00753DFF">
              <w:rPr>
                <w:sz w:val="16"/>
                <w:szCs w:val="16"/>
              </w:rPr>
              <w:t>Катушка четырехходового реверсивного клапана STF-01AI518A1 (код производителя R63 Y16 243) или эквивалент.</w:t>
            </w:r>
          </w:p>
          <w:p w14:paraId="633286D5" w14:textId="77777777" w:rsidR="00B804C6" w:rsidRPr="00753DFF" w:rsidRDefault="00B804C6" w:rsidP="00B804C6">
            <w:pPr>
              <w:rPr>
                <w:sz w:val="16"/>
                <w:szCs w:val="16"/>
              </w:rPr>
            </w:pPr>
            <w:r w:rsidRPr="00753DFF">
              <w:rPr>
                <w:sz w:val="16"/>
                <w:szCs w:val="16"/>
              </w:rPr>
              <w:t>Технические характеристики:</w:t>
            </w:r>
          </w:p>
          <w:p w14:paraId="246B8BCC" w14:textId="77777777" w:rsidR="00B804C6" w:rsidRPr="00753DFF" w:rsidRDefault="00B804C6" w:rsidP="00B804C6">
            <w:pPr>
              <w:rPr>
                <w:sz w:val="16"/>
                <w:szCs w:val="16"/>
              </w:rPr>
            </w:pPr>
            <w:r w:rsidRPr="00753DFF">
              <w:rPr>
                <w:sz w:val="16"/>
                <w:szCs w:val="16"/>
              </w:rPr>
              <w:t>• Тип – электромагнитная катушка четырехходового реверсивного клапана.</w:t>
            </w:r>
          </w:p>
          <w:p w14:paraId="4CDED299" w14:textId="77777777" w:rsidR="00B804C6" w:rsidRPr="00753DFF" w:rsidRDefault="00B804C6" w:rsidP="00B804C6">
            <w:pPr>
              <w:rPr>
                <w:sz w:val="16"/>
                <w:szCs w:val="16"/>
              </w:rPr>
            </w:pPr>
            <w:r w:rsidRPr="00753DFF">
              <w:rPr>
                <w:sz w:val="16"/>
                <w:szCs w:val="16"/>
              </w:rPr>
              <w:t>• Напряжение питания – 220–240 В.</w:t>
            </w:r>
          </w:p>
          <w:p w14:paraId="1B4207FC" w14:textId="77777777" w:rsidR="00B804C6" w:rsidRPr="00753DFF" w:rsidRDefault="00B804C6" w:rsidP="00B804C6">
            <w:pPr>
              <w:rPr>
                <w:sz w:val="16"/>
                <w:szCs w:val="16"/>
              </w:rPr>
            </w:pPr>
            <w:r w:rsidRPr="00753DFF">
              <w:rPr>
                <w:sz w:val="16"/>
                <w:szCs w:val="16"/>
              </w:rPr>
              <w:t>• Частота – 50 Гц.</w:t>
            </w:r>
          </w:p>
          <w:p w14:paraId="4F38FE33" w14:textId="77777777" w:rsidR="00B804C6" w:rsidRPr="00753DFF" w:rsidRDefault="00B804C6" w:rsidP="00B804C6">
            <w:pPr>
              <w:rPr>
                <w:sz w:val="16"/>
                <w:szCs w:val="16"/>
              </w:rPr>
            </w:pPr>
            <w:r w:rsidRPr="00753DFF">
              <w:rPr>
                <w:sz w:val="16"/>
                <w:szCs w:val="16"/>
              </w:rPr>
              <w:t>• Мощность – 10 Вт.</w:t>
            </w:r>
          </w:p>
          <w:p w14:paraId="587CD872" w14:textId="77777777" w:rsidR="00B804C6" w:rsidRPr="00753DFF" w:rsidRDefault="00B804C6" w:rsidP="00B804C6">
            <w:pPr>
              <w:rPr>
                <w:sz w:val="16"/>
                <w:szCs w:val="16"/>
              </w:rPr>
            </w:pPr>
            <w:r w:rsidRPr="00753DFF">
              <w:rPr>
                <w:sz w:val="16"/>
                <w:szCs w:val="16"/>
              </w:rPr>
              <w:t>• Класс изоляции – не ниже Class B.</w:t>
            </w:r>
          </w:p>
          <w:p w14:paraId="48887929" w14:textId="77777777" w:rsidR="00B804C6" w:rsidRPr="00753DFF" w:rsidRDefault="00B804C6" w:rsidP="00B804C6">
            <w:pPr>
              <w:rPr>
                <w:sz w:val="16"/>
                <w:szCs w:val="16"/>
              </w:rPr>
            </w:pPr>
            <w:r w:rsidRPr="00753DFF">
              <w:rPr>
                <w:sz w:val="16"/>
                <w:szCs w:val="16"/>
              </w:rPr>
              <w:lastRenderedPageBreak/>
              <w:t>• Степень защиты – не ниже IP54.</w:t>
            </w:r>
          </w:p>
          <w:p w14:paraId="369CFB61" w14:textId="77777777" w:rsidR="00B804C6" w:rsidRPr="00753DFF" w:rsidRDefault="00B804C6" w:rsidP="00B804C6">
            <w:pPr>
              <w:rPr>
                <w:sz w:val="16"/>
                <w:szCs w:val="16"/>
              </w:rPr>
            </w:pPr>
            <w:r w:rsidRPr="00753DFF">
              <w:rPr>
                <w:sz w:val="16"/>
                <w:szCs w:val="16"/>
              </w:rPr>
              <w:t>• Предназначена для непрерывной эксплуатации.</w:t>
            </w:r>
          </w:p>
          <w:p w14:paraId="3F6477C7" w14:textId="77777777" w:rsidR="00B804C6" w:rsidRPr="00753DFF" w:rsidRDefault="00B804C6" w:rsidP="00B804C6">
            <w:pPr>
              <w:rPr>
                <w:sz w:val="16"/>
                <w:szCs w:val="16"/>
              </w:rPr>
            </w:pPr>
            <w:r w:rsidRPr="00753DFF">
              <w:rPr>
                <w:sz w:val="16"/>
                <w:szCs w:val="16"/>
              </w:rPr>
              <w:t>• Совместима с реверсивными клапанами серии STF.</w:t>
            </w:r>
          </w:p>
          <w:p w14:paraId="0C53E856" w14:textId="77777777" w:rsidR="00B804C6" w:rsidRPr="00753DFF" w:rsidRDefault="00B804C6" w:rsidP="00B804C6">
            <w:pPr>
              <w:rPr>
                <w:sz w:val="16"/>
                <w:szCs w:val="16"/>
              </w:rPr>
            </w:pPr>
            <w:r w:rsidRPr="00753DFF">
              <w:rPr>
                <w:sz w:val="16"/>
                <w:szCs w:val="16"/>
              </w:rPr>
              <w:t>• Новая, не бывшая в эксплуатации.</w:t>
            </w:r>
          </w:p>
          <w:p w14:paraId="0A04D2F5" w14:textId="77777777" w:rsidR="00B804C6" w:rsidRPr="00753DFF" w:rsidRDefault="00B804C6" w:rsidP="00B804C6">
            <w:pPr>
              <w:rPr>
                <w:sz w:val="16"/>
                <w:szCs w:val="16"/>
              </w:rPr>
            </w:pPr>
            <w:r w:rsidRPr="00753DFF">
              <w:rPr>
                <w:sz w:val="16"/>
                <w:szCs w:val="16"/>
              </w:rPr>
              <w:t>• Заводского изготовления.</w:t>
            </w:r>
          </w:p>
          <w:p w14:paraId="761DBED1" w14:textId="77777777" w:rsidR="00B804C6" w:rsidRPr="00753DFF" w:rsidRDefault="00B804C6" w:rsidP="00B804C6">
            <w:pPr>
              <w:rPr>
                <w:sz w:val="16"/>
                <w:szCs w:val="16"/>
              </w:rPr>
            </w:pPr>
            <w:r w:rsidRPr="00753DFF">
              <w:rPr>
                <w:sz w:val="16"/>
                <w:szCs w:val="16"/>
              </w:rPr>
              <w:t>• Гарантийный срок – не менее 24 месяцев.</w:t>
            </w:r>
          </w:p>
          <w:p w14:paraId="6E2E5282" w14:textId="77777777" w:rsidR="00B804C6" w:rsidRPr="00753DFF" w:rsidRDefault="00B804C6" w:rsidP="00B804C6">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0220255D" w14:textId="77777777" w:rsidR="00B804C6" w:rsidRPr="00E20B04" w:rsidRDefault="00B804C6" w:rsidP="00B804C6">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26461610" w14:textId="77777777" w:rsidR="00B804C6" w:rsidRPr="00E20B04" w:rsidRDefault="00B804C6" w:rsidP="00B804C6">
            <w:pPr>
              <w:jc w:val="center"/>
              <w:rPr>
                <w:rFonts w:ascii="GHEA Grapalat" w:hAnsi="GHEA Grapalat"/>
                <w:b/>
                <w:bCs/>
                <w:sz w:val="14"/>
                <w:szCs w:val="14"/>
              </w:rPr>
            </w:pPr>
          </w:p>
        </w:tc>
        <w:tc>
          <w:tcPr>
            <w:tcW w:w="993" w:type="dxa"/>
            <w:vAlign w:val="center"/>
          </w:tcPr>
          <w:p w14:paraId="69C91CE8" w14:textId="77777777" w:rsidR="00B804C6" w:rsidRPr="00E20B04" w:rsidRDefault="00B804C6" w:rsidP="00B804C6">
            <w:pPr>
              <w:jc w:val="center"/>
              <w:rPr>
                <w:rFonts w:ascii="GHEA Grapalat" w:hAnsi="GHEA Grapalat"/>
                <w:b/>
                <w:bCs/>
                <w:sz w:val="14"/>
                <w:szCs w:val="14"/>
              </w:rPr>
            </w:pPr>
          </w:p>
        </w:tc>
        <w:tc>
          <w:tcPr>
            <w:tcW w:w="850" w:type="dxa"/>
            <w:vAlign w:val="center"/>
          </w:tcPr>
          <w:p w14:paraId="6366F0DB"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30</w:t>
            </w:r>
          </w:p>
        </w:tc>
        <w:tc>
          <w:tcPr>
            <w:tcW w:w="1224" w:type="dxa"/>
            <w:vAlign w:val="center"/>
          </w:tcPr>
          <w:p w14:paraId="7F32F612" w14:textId="77840CC0" w:rsidR="00B804C6" w:rsidRPr="00B964DF" w:rsidRDefault="00B804C6" w:rsidP="00B804C6">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6116FBAF"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sz w:val="14"/>
                <w:szCs w:val="14"/>
              </w:rPr>
              <w:t>30</w:t>
            </w:r>
          </w:p>
        </w:tc>
        <w:tc>
          <w:tcPr>
            <w:tcW w:w="1494" w:type="dxa"/>
            <w:vAlign w:val="center"/>
          </w:tcPr>
          <w:p w14:paraId="49C25F2F" w14:textId="77777777" w:rsidR="00B804C6" w:rsidRPr="00554FD2" w:rsidRDefault="00B804C6" w:rsidP="00B804C6">
            <w:pPr>
              <w:jc w:val="center"/>
              <w:rPr>
                <w:rFonts w:ascii="GHEA Grapalat" w:hAnsi="GHEA Grapalat"/>
                <w:b/>
                <w:bCs/>
                <w:i/>
                <w:iCs/>
                <w:sz w:val="16"/>
                <w:szCs w:val="16"/>
                <w:lang w:val="hy-AM"/>
              </w:rPr>
            </w:pPr>
            <w:r w:rsidRPr="00554FD2">
              <w:rPr>
                <w:rFonts w:ascii="GHEA Grapalat" w:hAnsi="GHEA Grapalat"/>
                <w:sz w:val="16"/>
                <w:szCs w:val="16"/>
              </w:rPr>
              <w:t xml:space="preserve">Поставка товара осуществляется в течение 90 календарных дней, исчисляемых со дня вступления в силу соглашения, заключенного между сторонами, при условии </w:t>
            </w:r>
            <w:r w:rsidRPr="00554FD2">
              <w:rPr>
                <w:rFonts w:ascii="GHEA Grapalat" w:hAnsi="GHEA Grapalat"/>
                <w:sz w:val="16"/>
                <w:szCs w:val="16"/>
              </w:rPr>
              <w:lastRenderedPageBreak/>
              <w:t>выделения соответствующих финансовых средств.</w:t>
            </w:r>
          </w:p>
        </w:tc>
      </w:tr>
      <w:tr w:rsidR="00B804C6" w:rsidRPr="00554FD2" w14:paraId="4D97260F" w14:textId="77777777" w:rsidTr="00535F3A">
        <w:trPr>
          <w:gridAfter w:val="1"/>
          <w:wAfter w:w="7" w:type="dxa"/>
          <w:trHeight w:val="417"/>
          <w:jc w:val="center"/>
        </w:trPr>
        <w:tc>
          <w:tcPr>
            <w:tcW w:w="846" w:type="dxa"/>
            <w:vAlign w:val="center"/>
          </w:tcPr>
          <w:p w14:paraId="3317CA1E" w14:textId="6DA01245" w:rsidR="00B804C6" w:rsidRPr="00E20B04" w:rsidRDefault="00B804C6" w:rsidP="00B804C6">
            <w:pPr>
              <w:jc w:val="center"/>
              <w:rPr>
                <w:rFonts w:ascii="GHEA Grapalat" w:hAnsi="GHEA Grapalat"/>
                <w:sz w:val="14"/>
                <w:szCs w:val="14"/>
              </w:rPr>
            </w:pPr>
            <w:r w:rsidRPr="00E20B04">
              <w:rPr>
                <w:rFonts w:ascii="GHEA Grapalat" w:hAnsi="GHEA Grapalat"/>
                <w:sz w:val="14"/>
                <w:szCs w:val="14"/>
              </w:rPr>
              <w:lastRenderedPageBreak/>
              <w:t>1</w:t>
            </w:r>
            <w:r>
              <w:rPr>
                <w:rFonts w:ascii="GHEA Grapalat" w:hAnsi="GHEA Grapalat"/>
                <w:sz w:val="14"/>
                <w:szCs w:val="14"/>
              </w:rPr>
              <w:t>2</w:t>
            </w:r>
          </w:p>
        </w:tc>
        <w:tc>
          <w:tcPr>
            <w:tcW w:w="1359" w:type="dxa"/>
            <w:vAlign w:val="center"/>
          </w:tcPr>
          <w:p w14:paraId="32B1A589" w14:textId="1817D573" w:rsidR="00B804C6" w:rsidRPr="00E20B04" w:rsidRDefault="00B804C6" w:rsidP="00B804C6">
            <w:pPr>
              <w:jc w:val="center"/>
              <w:rPr>
                <w:rFonts w:ascii="GHEA Grapalat" w:hAnsi="GHEA Grapalat"/>
                <w:sz w:val="14"/>
                <w:szCs w:val="14"/>
              </w:rPr>
            </w:pPr>
            <w:r w:rsidRPr="00E05E7C">
              <w:rPr>
                <w:rFonts w:ascii="GHEA Grapalat" w:hAnsi="GHEA Grapalat" w:cs="Calibri"/>
                <w:color w:val="000000"/>
                <w:sz w:val="14"/>
                <w:szCs w:val="14"/>
              </w:rPr>
              <w:t xml:space="preserve">38421140/ </w:t>
            </w:r>
            <w:r>
              <w:rPr>
                <w:rFonts w:ascii="GHEA Grapalat" w:hAnsi="GHEA Grapalat" w:cs="Calibri"/>
                <w:color w:val="000000"/>
                <w:sz w:val="14"/>
                <w:szCs w:val="14"/>
              </w:rPr>
              <w:t>4</w:t>
            </w:r>
          </w:p>
        </w:tc>
        <w:tc>
          <w:tcPr>
            <w:tcW w:w="1447" w:type="dxa"/>
            <w:vAlign w:val="center"/>
          </w:tcPr>
          <w:p w14:paraId="64283AEE" w14:textId="77777777" w:rsidR="00B804C6" w:rsidRPr="00C51B33" w:rsidRDefault="00B804C6" w:rsidP="00B804C6">
            <w:pPr>
              <w:jc w:val="center"/>
              <w:rPr>
                <w:rFonts w:ascii="GHEA Grapalat" w:hAnsi="GHEA Grapalat"/>
                <w:sz w:val="16"/>
                <w:szCs w:val="16"/>
              </w:rPr>
            </w:pPr>
            <w:r w:rsidRPr="00C51B33">
              <w:rPr>
                <w:rFonts w:ascii="GHEA Grapalat" w:hAnsi="GHEA Grapalat"/>
                <w:sz w:val="16"/>
                <w:szCs w:val="16"/>
              </w:rPr>
              <w:t xml:space="preserve">  Приборы измерения давления </w:t>
            </w:r>
          </w:p>
        </w:tc>
        <w:tc>
          <w:tcPr>
            <w:tcW w:w="1293" w:type="dxa"/>
            <w:vAlign w:val="center"/>
          </w:tcPr>
          <w:p w14:paraId="7669A535" w14:textId="77777777" w:rsidR="00B804C6" w:rsidRPr="00E20B04" w:rsidRDefault="00B804C6" w:rsidP="00B804C6">
            <w:pPr>
              <w:jc w:val="center"/>
              <w:rPr>
                <w:rFonts w:ascii="GHEA Grapalat" w:hAnsi="GHEA Grapalat"/>
                <w:sz w:val="14"/>
                <w:szCs w:val="14"/>
              </w:rPr>
            </w:pPr>
            <w:r w:rsidRPr="006D6CB8">
              <w:rPr>
                <w:rFonts w:ascii="GHEA Grapalat" w:hAnsi="GHEA Grapalat" w:cs="Calibri"/>
                <w:sz w:val="16"/>
                <w:szCs w:val="16"/>
              </w:rPr>
              <w:t>Датчик низкого давления</w:t>
            </w:r>
          </w:p>
        </w:tc>
        <w:tc>
          <w:tcPr>
            <w:tcW w:w="1350" w:type="dxa"/>
            <w:vAlign w:val="center"/>
          </w:tcPr>
          <w:p w14:paraId="4DF3DFE8" w14:textId="77777777" w:rsidR="00B804C6" w:rsidRPr="00E20B04" w:rsidRDefault="00B804C6" w:rsidP="00B804C6">
            <w:pPr>
              <w:jc w:val="center"/>
              <w:rPr>
                <w:rFonts w:ascii="GHEA Grapalat" w:hAnsi="GHEA Grapalat"/>
                <w:sz w:val="14"/>
                <w:szCs w:val="14"/>
              </w:rPr>
            </w:pPr>
          </w:p>
        </w:tc>
        <w:tc>
          <w:tcPr>
            <w:tcW w:w="2610" w:type="dxa"/>
            <w:vAlign w:val="center"/>
          </w:tcPr>
          <w:p w14:paraId="1FE1B8A6" w14:textId="77777777" w:rsidR="00B804C6" w:rsidRPr="00753DFF" w:rsidRDefault="00B804C6" w:rsidP="00B804C6">
            <w:pPr>
              <w:rPr>
                <w:sz w:val="16"/>
                <w:szCs w:val="16"/>
              </w:rPr>
            </w:pPr>
            <w:r w:rsidRPr="00753DFF">
              <w:rPr>
                <w:sz w:val="16"/>
                <w:szCs w:val="16"/>
              </w:rPr>
              <w:t>Датчик низкого давления LP D173 (код производителя R61 007 288) или эквивалент.</w:t>
            </w:r>
          </w:p>
          <w:p w14:paraId="31758B54" w14:textId="77777777" w:rsidR="00B804C6" w:rsidRPr="00753DFF" w:rsidRDefault="00B804C6" w:rsidP="00B804C6">
            <w:pPr>
              <w:rPr>
                <w:sz w:val="16"/>
                <w:szCs w:val="16"/>
              </w:rPr>
            </w:pPr>
            <w:r w:rsidRPr="00753DFF">
              <w:rPr>
                <w:sz w:val="16"/>
                <w:szCs w:val="16"/>
              </w:rPr>
              <w:t>Технические характеристики:</w:t>
            </w:r>
          </w:p>
          <w:p w14:paraId="056ED2E3" w14:textId="77777777" w:rsidR="00B804C6" w:rsidRPr="00753DFF" w:rsidRDefault="00B804C6" w:rsidP="00B804C6">
            <w:pPr>
              <w:rPr>
                <w:sz w:val="16"/>
                <w:szCs w:val="16"/>
              </w:rPr>
            </w:pPr>
            <w:r w:rsidRPr="00753DFF">
              <w:rPr>
                <w:sz w:val="16"/>
                <w:szCs w:val="16"/>
              </w:rPr>
              <w:t>• Тип – электронный датчик давления.</w:t>
            </w:r>
          </w:p>
          <w:p w14:paraId="079CF8E1" w14:textId="77777777" w:rsidR="00B804C6" w:rsidRPr="00753DFF" w:rsidRDefault="00B804C6" w:rsidP="00B804C6">
            <w:pPr>
              <w:rPr>
                <w:sz w:val="16"/>
                <w:szCs w:val="16"/>
              </w:rPr>
            </w:pPr>
            <w:r w:rsidRPr="00753DFF">
              <w:rPr>
                <w:sz w:val="16"/>
                <w:szCs w:val="16"/>
              </w:rPr>
              <w:t>• Диапазон измерения – 0–17 бар.</w:t>
            </w:r>
          </w:p>
          <w:p w14:paraId="2C047BDF" w14:textId="77777777" w:rsidR="00B804C6" w:rsidRPr="00753DFF" w:rsidRDefault="00B804C6" w:rsidP="00B804C6">
            <w:pPr>
              <w:rPr>
                <w:sz w:val="16"/>
                <w:szCs w:val="16"/>
              </w:rPr>
            </w:pPr>
            <w:r w:rsidRPr="00753DFF">
              <w:rPr>
                <w:sz w:val="16"/>
                <w:szCs w:val="16"/>
              </w:rPr>
              <w:t>• Напряжение питания – 5V DC.</w:t>
            </w:r>
          </w:p>
          <w:p w14:paraId="4310F354" w14:textId="77777777" w:rsidR="00B804C6" w:rsidRPr="00753DFF" w:rsidRDefault="00B804C6" w:rsidP="00B804C6">
            <w:pPr>
              <w:rPr>
                <w:sz w:val="16"/>
                <w:szCs w:val="16"/>
              </w:rPr>
            </w:pPr>
            <w:r w:rsidRPr="00753DFF">
              <w:rPr>
                <w:sz w:val="16"/>
                <w:szCs w:val="16"/>
              </w:rPr>
              <w:t>• Выходной сигнал – 0,5–3,5 В.</w:t>
            </w:r>
          </w:p>
          <w:p w14:paraId="7C53A4C5" w14:textId="77777777" w:rsidR="00B804C6" w:rsidRPr="00753DFF" w:rsidRDefault="00B804C6" w:rsidP="00B804C6">
            <w:pPr>
              <w:rPr>
                <w:sz w:val="16"/>
                <w:szCs w:val="16"/>
              </w:rPr>
            </w:pPr>
            <w:r w:rsidRPr="00753DFF">
              <w:rPr>
                <w:sz w:val="16"/>
                <w:szCs w:val="16"/>
              </w:rPr>
              <w:t>• Точность измерения – ±1 % или выше.</w:t>
            </w:r>
          </w:p>
          <w:p w14:paraId="2FE50FCE" w14:textId="77777777" w:rsidR="00B804C6" w:rsidRPr="00753DFF" w:rsidRDefault="00B804C6" w:rsidP="00B804C6">
            <w:pPr>
              <w:rPr>
                <w:sz w:val="16"/>
                <w:szCs w:val="16"/>
              </w:rPr>
            </w:pPr>
            <w:r w:rsidRPr="00753DFF">
              <w:rPr>
                <w:sz w:val="16"/>
                <w:szCs w:val="16"/>
              </w:rPr>
              <w:t>• Рабочая среда – R410A.</w:t>
            </w:r>
          </w:p>
          <w:p w14:paraId="019C1D98" w14:textId="77777777" w:rsidR="00B804C6" w:rsidRPr="00753DFF" w:rsidRDefault="00B804C6" w:rsidP="00B804C6">
            <w:pPr>
              <w:rPr>
                <w:sz w:val="16"/>
                <w:szCs w:val="16"/>
              </w:rPr>
            </w:pPr>
            <w:r w:rsidRPr="00753DFF">
              <w:rPr>
                <w:sz w:val="16"/>
                <w:szCs w:val="16"/>
              </w:rPr>
              <w:t>• Корпус из коррозионностойкого металла.</w:t>
            </w:r>
          </w:p>
          <w:p w14:paraId="5D27F5D5" w14:textId="77777777" w:rsidR="00B804C6" w:rsidRPr="00753DFF" w:rsidRDefault="00B804C6" w:rsidP="00B804C6">
            <w:pPr>
              <w:rPr>
                <w:sz w:val="16"/>
                <w:szCs w:val="16"/>
              </w:rPr>
            </w:pPr>
            <w:r w:rsidRPr="00753DFF">
              <w:rPr>
                <w:sz w:val="16"/>
                <w:szCs w:val="16"/>
              </w:rPr>
              <w:t>• Степень защиты – IP54 или выше.</w:t>
            </w:r>
          </w:p>
          <w:p w14:paraId="610ECD43" w14:textId="77777777" w:rsidR="00B804C6" w:rsidRPr="00753DFF" w:rsidRDefault="00B804C6" w:rsidP="00B804C6">
            <w:pPr>
              <w:rPr>
                <w:sz w:val="16"/>
                <w:szCs w:val="16"/>
              </w:rPr>
            </w:pPr>
            <w:r w:rsidRPr="00753DFF">
              <w:rPr>
                <w:sz w:val="16"/>
                <w:szCs w:val="16"/>
              </w:rPr>
              <w:t>• Рабочий диапазон температур – не менее от -20°C до +80°C.</w:t>
            </w:r>
          </w:p>
          <w:p w14:paraId="0FE56354" w14:textId="77777777" w:rsidR="00B804C6" w:rsidRPr="00753DFF" w:rsidRDefault="00B804C6" w:rsidP="00B804C6">
            <w:pPr>
              <w:rPr>
                <w:sz w:val="16"/>
                <w:szCs w:val="16"/>
              </w:rPr>
            </w:pPr>
            <w:r w:rsidRPr="00753DFF">
              <w:rPr>
                <w:sz w:val="16"/>
                <w:szCs w:val="16"/>
              </w:rPr>
              <w:t>• Совместимость с платами управления VRF-систем.</w:t>
            </w:r>
          </w:p>
          <w:p w14:paraId="6E2034C7" w14:textId="77777777" w:rsidR="00B804C6" w:rsidRPr="00753DFF" w:rsidRDefault="00B804C6" w:rsidP="00B804C6">
            <w:pPr>
              <w:rPr>
                <w:sz w:val="16"/>
                <w:szCs w:val="16"/>
              </w:rPr>
            </w:pPr>
            <w:r w:rsidRPr="00753DFF">
              <w:rPr>
                <w:sz w:val="16"/>
                <w:szCs w:val="16"/>
              </w:rPr>
              <w:t>• Новый, не бывший в эксплуатации.</w:t>
            </w:r>
          </w:p>
          <w:p w14:paraId="64959706" w14:textId="77777777" w:rsidR="00B804C6" w:rsidRPr="00753DFF" w:rsidRDefault="00B804C6" w:rsidP="00B804C6">
            <w:pPr>
              <w:rPr>
                <w:sz w:val="16"/>
                <w:szCs w:val="16"/>
              </w:rPr>
            </w:pPr>
            <w:r w:rsidRPr="00753DFF">
              <w:rPr>
                <w:sz w:val="16"/>
                <w:szCs w:val="16"/>
              </w:rPr>
              <w:t>• Гарантийный срок – не менее 24 месяцев.</w:t>
            </w:r>
          </w:p>
          <w:p w14:paraId="59CFAE33" w14:textId="77777777" w:rsidR="00B804C6" w:rsidRPr="00753DFF" w:rsidRDefault="00B804C6" w:rsidP="00B804C6">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0F5ABF62" w14:textId="77777777" w:rsidR="00B804C6" w:rsidRPr="00E20B04" w:rsidRDefault="00B804C6" w:rsidP="00B804C6">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t>шт</w:t>
            </w:r>
            <w:proofErr w:type="spellEnd"/>
          </w:p>
        </w:tc>
        <w:tc>
          <w:tcPr>
            <w:tcW w:w="992" w:type="dxa"/>
            <w:vAlign w:val="center"/>
          </w:tcPr>
          <w:p w14:paraId="276CD8D0" w14:textId="77777777" w:rsidR="00B804C6" w:rsidRPr="00E20B04" w:rsidRDefault="00B804C6" w:rsidP="00B804C6">
            <w:pPr>
              <w:jc w:val="center"/>
              <w:rPr>
                <w:rFonts w:ascii="GHEA Grapalat" w:hAnsi="GHEA Grapalat"/>
                <w:b/>
                <w:bCs/>
                <w:sz w:val="14"/>
                <w:szCs w:val="14"/>
              </w:rPr>
            </w:pPr>
          </w:p>
        </w:tc>
        <w:tc>
          <w:tcPr>
            <w:tcW w:w="993" w:type="dxa"/>
            <w:vAlign w:val="center"/>
          </w:tcPr>
          <w:p w14:paraId="15C65E9C" w14:textId="77777777" w:rsidR="00B804C6" w:rsidRPr="00E20B04" w:rsidRDefault="00B804C6" w:rsidP="00B804C6">
            <w:pPr>
              <w:jc w:val="center"/>
              <w:rPr>
                <w:rFonts w:ascii="GHEA Grapalat" w:hAnsi="GHEA Grapalat"/>
                <w:b/>
                <w:bCs/>
                <w:sz w:val="14"/>
                <w:szCs w:val="14"/>
              </w:rPr>
            </w:pPr>
          </w:p>
        </w:tc>
        <w:tc>
          <w:tcPr>
            <w:tcW w:w="850" w:type="dxa"/>
            <w:vAlign w:val="center"/>
          </w:tcPr>
          <w:p w14:paraId="76283F3D"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color w:val="000000"/>
                <w:sz w:val="14"/>
                <w:szCs w:val="14"/>
              </w:rPr>
              <w:t>10</w:t>
            </w:r>
          </w:p>
        </w:tc>
        <w:tc>
          <w:tcPr>
            <w:tcW w:w="1224" w:type="dxa"/>
            <w:vAlign w:val="center"/>
          </w:tcPr>
          <w:p w14:paraId="010F0CB0" w14:textId="7402E0F0" w:rsidR="00B804C6" w:rsidRPr="00B964DF" w:rsidRDefault="00B804C6" w:rsidP="00B804C6">
            <w:pPr>
              <w:jc w:val="center"/>
              <w:rPr>
                <w:rFonts w:ascii="GHEA Grapalat" w:hAnsi="GHEA Grapalat" w:cs="Calibri"/>
                <w:b/>
                <w:bCs/>
                <w:i/>
                <w:iCs/>
                <w:color w:val="000000"/>
                <w:sz w:val="14"/>
                <w:szCs w:val="14"/>
              </w:rPr>
            </w:pPr>
            <w:r>
              <w:rPr>
                <w:rFonts w:ascii="GHEA Grapalat" w:hAnsi="GHEA Grapalat"/>
                <w:b/>
                <w:sz w:val="14"/>
                <w:szCs w:val="14"/>
                <w:lang w:val="af-ZA"/>
              </w:rPr>
              <w:t>Г. Ереван, ул.Закияна 10</w:t>
            </w:r>
          </w:p>
        </w:tc>
        <w:tc>
          <w:tcPr>
            <w:tcW w:w="920" w:type="dxa"/>
            <w:vAlign w:val="center"/>
          </w:tcPr>
          <w:p w14:paraId="3966636D"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color w:val="000000"/>
                <w:sz w:val="14"/>
                <w:szCs w:val="14"/>
              </w:rPr>
              <w:t>10</w:t>
            </w:r>
          </w:p>
        </w:tc>
        <w:tc>
          <w:tcPr>
            <w:tcW w:w="1494" w:type="dxa"/>
            <w:vAlign w:val="center"/>
          </w:tcPr>
          <w:p w14:paraId="28011BE0" w14:textId="77777777" w:rsidR="00B804C6" w:rsidRPr="00554FD2" w:rsidRDefault="00B804C6" w:rsidP="00B804C6">
            <w:pPr>
              <w:jc w:val="center"/>
              <w:rPr>
                <w:rFonts w:ascii="GHEA Grapalat" w:hAnsi="GHEA Grapalat"/>
                <w:b/>
                <w:bCs/>
                <w:i/>
                <w:iCs/>
                <w:sz w:val="16"/>
                <w:szCs w:val="16"/>
                <w:lang w:val="hy-AM"/>
              </w:rPr>
            </w:pPr>
            <w:r w:rsidRPr="00554FD2">
              <w:rPr>
                <w:rFonts w:ascii="GHEA Grapalat" w:hAnsi="GHEA Grapalat"/>
                <w:sz w:val="16"/>
                <w:szCs w:val="16"/>
              </w:rPr>
              <w:t>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финансовых средств.</w:t>
            </w:r>
          </w:p>
        </w:tc>
      </w:tr>
      <w:tr w:rsidR="00B804C6" w:rsidRPr="00554FD2" w14:paraId="7F67061D" w14:textId="77777777" w:rsidTr="00535F3A">
        <w:trPr>
          <w:gridAfter w:val="1"/>
          <w:wAfter w:w="7" w:type="dxa"/>
          <w:trHeight w:val="428"/>
          <w:jc w:val="center"/>
        </w:trPr>
        <w:tc>
          <w:tcPr>
            <w:tcW w:w="846" w:type="dxa"/>
            <w:vAlign w:val="center"/>
          </w:tcPr>
          <w:p w14:paraId="3A9BE471" w14:textId="5350CBD4" w:rsidR="00B804C6" w:rsidRPr="00E20B04" w:rsidRDefault="00B804C6" w:rsidP="00B804C6">
            <w:pPr>
              <w:jc w:val="center"/>
              <w:rPr>
                <w:rFonts w:ascii="GHEA Grapalat" w:hAnsi="GHEA Grapalat"/>
                <w:sz w:val="14"/>
                <w:szCs w:val="14"/>
              </w:rPr>
            </w:pPr>
            <w:r>
              <w:rPr>
                <w:rFonts w:ascii="GHEA Grapalat" w:hAnsi="GHEA Grapalat"/>
                <w:sz w:val="14"/>
                <w:szCs w:val="14"/>
              </w:rPr>
              <w:t>13</w:t>
            </w:r>
          </w:p>
        </w:tc>
        <w:tc>
          <w:tcPr>
            <w:tcW w:w="1359" w:type="dxa"/>
            <w:vAlign w:val="center"/>
          </w:tcPr>
          <w:p w14:paraId="09979879" w14:textId="217E3134" w:rsidR="00B804C6" w:rsidRPr="00E20B04" w:rsidRDefault="00B804C6" w:rsidP="00B804C6">
            <w:pPr>
              <w:jc w:val="center"/>
              <w:rPr>
                <w:rFonts w:ascii="GHEA Grapalat" w:hAnsi="GHEA Grapalat"/>
                <w:sz w:val="14"/>
                <w:szCs w:val="14"/>
              </w:rPr>
            </w:pPr>
            <w:r w:rsidRPr="00E05E7C">
              <w:rPr>
                <w:rFonts w:ascii="GHEA Grapalat" w:hAnsi="GHEA Grapalat" w:cs="Calibri"/>
                <w:color w:val="000000"/>
                <w:sz w:val="14"/>
                <w:szCs w:val="14"/>
              </w:rPr>
              <w:t xml:space="preserve">38421140/ </w:t>
            </w:r>
            <w:r>
              <w:rPr>
                <w:rFonts w:ascii="GHEA Grapalat" w:hAnsi="GHEA Grapalat" w:cs="Calibri"/>
                <w:color w:val="000000"/>
                <w:sz w:val="14"/>
                <w:szCs w:val="14"/>
              </w:rPr>
              <w:t>5</w:t>
            </w:r>
          </w:p>
        </w:tc>
        <w:tc>
          <w:tcPr>
            <w:tcW w:w="1447" w:type="dxa"/>
            <w:vAlign w:val="center"/>
          </w:tcPr>
          <w:p w14:paraId="17C11022" w14:textId="77777777" w:rsidR="00B804C6" w:rsidRPr="00C51B33" w:rsidRDefault="00B804C6" w:rsidP="00B804C6">
            <w:pPr>
              <w:jc w:val="center"/>
              <w:rPr>
                <w:rFonts w:ascii="GHEA Grapalat" w:hAnsi="GHEA Grapalat"/>
                <w:sz w:val="16"/>
                <w:szCs w:val="16"/>
              </w:rPr>
            </w:pPr>
            <w:r w:rsidRPr="00C51B33">
              <w:rPr>
                <w:rFonts w:ascii="GHEA Grapalat" w:hAnsi="GHEA Grapalat"/>
                <w:sz w:val="16"/>
                <w:szCs w:val="16"/>
              </w:rPr>
              <w:t xml:space="preserve">  Приборы измерения давления</w:t>
            </w:r>
          </w:p>
        </w:tc>
        <w:tc>
          <w:tcPr>
            <w:tcW w:w="1293" w:type="dxa"/>
            <w:vAlign w:val="center"/>
          </w:tcPr>
          <w:p w14:paraId="6494A857" w14:textId="77777777" w:rsidR="00B804C6" w:rsidRPr="00E20B04" w:rsidRDefault="00B804C6" w:rsidP="00B804C6">
            <w:pPr>
              <w:jc w:val="center"/>
              <w:rPr>
                <w:rFonts w:ascii="GHEA Grapalat" w:hAnsi="GHEA Grapalat"/>
                <w:sz w:val="14"/>
                <w:szCs w:val="14"/>
              </w:rPr>
            </w:pPr>
            <w:r w:rsidRPr="006D6CB8">
              <w:rPr>
                <w:rFonts w:ascii="GHEA Grapalat" w:hAnsi="GHEA Grapalat" w:cs="Calibri"/>
                <w:sz w:val="16"/>
                <w:szCs w:val="16"/>
              </w:rPr>
              <w:t>Датчик высокого давления</w:t>
            </w:r>
          </w:p>
        </w:tc>
        <w:tc>
          <w:tcPr>
            <w:tcW w:w="1350" w:type="dxa"/>
            <w:vAlign w:val="center"/>
          </w:tcPr>
          <w:p w14:paraId="360AF017" w14:textId="77777777" w:rsidR="00B804C6" w:rsidRPr="00E20B04" w:rsidRDefault="00B804C6" w:rsidP="00B804C6">
            <w:pPr>
              <w:jc w:val="center"/>
              <w:rPr>
                <w:rFonts w:ascii="GHEA Grapalat" w:hAnsi="GHEA Grapalat"/>
                <w:sz w:val="14"/>
                <w:szCs w:val="14"/>
              </w:rPr>
            </w:pPr>
          </w:p>
        </w:tc>
        <w:tc>
          <w:tcPr>
            <w:tcW w:w="2610" w:type="dxa"/>
            <w:vAlign w:val="center"/>
          </w:tcPr>
          <w:p w14:paraId="5CA97E11" w14:textId="77777777" w:rsidR="00B804C6" w:rsidRPr="00753DFF" w:rsidRDefault="00B804C6" w:rsidP="00B804C6">
            <w:pPr>
              <w:rPr>
                <w:sz w:val="16"/>
                <w:szCs w:val="16"/>
              </w:rPr>
            </w:pPr>
            <w:r w:rsidRPr="00753DFF">
              <w:rPr>
                <w:sz w:val="16"/>
                <w:szCs w:val="16"/>
              </w:rPr>
              <w:t>Датчик высокого давления HP D173 (код производителя R61 006 288) или эквивалент.</w:t>
            </w:r>
          </w:p>
          <w:p w14:paraId="6D56389A" w14:textId="77777777" w:rsidR="00B804C6" w:rsidRPr="00753DFF" w:rsidRDefault="00B804C6" w:rsidP="00B804C6">
            <w:pPr>
              <w:rPr>
                <w:sz w:val="16"/>
                <w:szCs w:val="16"/>
              </w:rPr>
            </w:pPr>
            <w:r w:rsidRPr="00753DFF">
              <w:rPr>
                <w:sz w:val="16"/>
                <w:szCs w:val="16"/>
              </w:rPr>
              <w:t>Технические характеристики:</w:t>
            </w:r>
          </w:p>
          <w:p w14:paraId="1FC65167" w14:textId="77777777" w:rsidR="00B804C6" w:rsidRPr="00753DFF" w:rsidRDefault="00B804C6" w:rsidP="00B804C6">
            <w:pPr>
              <w:rPr>
                <w:sz w:val="16"/>
                <w:szCs w:val="16"/>
              </w:rPr>
            </w:pPr>
            <w:r w:rsidRPr="00753DFF">
              <w:rPr>
                <w:sz w:val="16"/>
                <w:szCs w:val="16"/>
              </w:rPr>
              <w:t>• Тип – электронный датчик давления.</w:t>
            </w:r>
          </w:p>
          <w:p w14:paraId="162D8DCC" w14:textId="77777777" w:rsidR="00B804C6" w:rsidRPr="00753DFF" w:rsidRDefault="00B804C6" w:rsidP="00B804C6">
            <w:pPr>
              <w:rPr>
                <w:sz w:val="16"/>
                <w:szCs w:val="16"/>
              </w:rPr>
            </w:pPr>
            <w:r w:rsidRPr="00753DFF">
              <w:rPr>
                <w:sz w:val="16"/>
                <w:szCs w:val="16"/>
              </w:rPr>
              <w:t>• Диапазон измерения – 0–41,5 бар.</w:t>
            </w:r>
          </w:p>
          <w:p w14:paraId="6CA5997B" w14:textId="77777777" w:rsidR="00B804C6" w:rsidRPr="00753DFF" w:rsidRDefault="00B804C6" w:rsidP="00B804C6">
            <w:pPr>
              <w:rPr>
                <w:sz w:val="16"/>
                <w:szCs w:val="16"/>
              </w:rPr>
            </w:pPr>
            <w:r w:rsidRPr="00753DFF">
              <w:rPr>
                <w:sz w:val="16"/>
                <w:szCs w:val="16"/>
              </w:rPr>
              <w:t>• Напряжение питания – 5V DC.</w:t>
            </w:r>
          </w:p>
          <w:p w14:paraId="27FE03BD" w14:textId="77777777" w:rsidR="00B804C6" w:rsidRPr="00753DFF" w:rsidRDefault="00B804C6" w:rsidP="00B804C6">
            <w:pPr>
              <w:rPr>
                <w:sz w:val="16"/>
                <w:szCs w:val="16"/>
              </w:rPr>
            </w:pPr>
            <w:r w:rsidRPr="00753DFF">
              <w:rPr>
                <w:sz w:val="16"/>
                <w:szCs w:val="16"/>
              </w:rPr>
              <w:t>• Выходной сигнал – 0,5–3,5 В.</w:t>
            </w:r>
          </w:p>
          <w:p w14:paraId="56E22D78" w14:textId="77777777" w:rsidR="00B804C6" w:rsidRPr="00753DFF" w:rsidRDefault="00B804C6" w:rsidP="00B804C6">
            <w:pPr>
              <w:rPr>
                <w:sz w:val="16"/>
                <w:szCs w:val="16"/>
              </w:rPr>
            </w:pPr>
            <w:r w:rsidRPr="00753DFF">
              <w:rPr>
                <w:sz w:val="16"/>
                <w:szCs w:val="16"/>
              </w:rPr>
              <w:t>• Точность измерения – ±1 % или выше.</w:t>
            </w:r>
          </w:p>
          <w:p w14:paraId="3DF73D32" w14:textId="77777777" w:rsidR="00B804C6" w:rsidRPr="00753DFF" w:rsidRDefault="00B804C6" w:rsidP="00B804C6">
            <w:pPr>
              <w:rPr>
                <w:sz w:val="16"/>
                <w:szCs w:val="16"/>
              </w:rPr>
            </w:pPr>
            <w:r w:rsidRPr="00753DFF">
              <w:rPr>
                <w:sz w:val="16"/>
                <w:szCs w:val="16"/>
              </w:rPr>
              <w:t>• Рабочая среда – R410A.</w:t>
            </w:r>
          </w:p>
          <w:p w14:paraId="50F37085" w14:textId="77777777" w:rsidR="00B804C6" w:rsidRPr="00753DFF" w:rsidRDefault="00B804C6" w:rsidP="00B804C6">
            <w:pPr>
              <w:rPr>
                <w:sz w:val="16"/>
                <w:szCs w:val="16"/>
              </w:rPr>
            </w:pPr>
            <w:r w:rsidRPr="00753DFF">
              <w:rPr>
                <w:sz w:val="16"/>
                <w:szCs w:val="16"/>
              </w:rPr>
              <w:t>• Корпус из коррозионностойкого металла.</w:t>
            </w:r>
          </w:p>
          <w:p w14:paraId="2630717D" w14:textId="77777777" w:rsidR="00B804C6" w:rsidRPr="00753DFF" w:rsidRDefault="00B804C6" w:rsidP="00B804C6">
            <w:pPr>
              <w:rPr>
                <w:sz w:val="16"/>
                <w:szCs w:val="16"/>
              </w:rPr>
            </w:pPr>
            <w:r w:rsidRPr="00753DFF">
              <w:rPr>
                <w:sz w:val="16"/>
                <w:szCs w:val="16"/>
              </w:rPr>
              <w:t>• Степень защиты – IP54 или выше.</w:t>
            </w:r>
          </w:p>
          <w:p w14:paraId="2B7E93B7" w14:textId="77777777" w:rsidR="00B804C6" w:rsidRPr="00753DFF" w:rsidRDefault="00B804C6" w:rsidP="00B804C6">
            <w:pPr>
              <w:rPr>
                <w:sz w:val="16"/>
                <w:szCs w:val="16"/>
              </w:rPr>
            </w:pPr>
            <w:r w:rsidRPr="00753DFF">
              <w:rPr>
                <w:sz w:val="16"/>
                <w:szCs w:val="16"/>
              </w:rPr>
              <w:lastRenderedPageBreak/>
              <w:t>• Рабочий диапазон температур – не менее от -20°C до +80°C.</w:t>
            </w:r>
          </w:p>
          <w:p w14:paraId="31F59C03" w14:textId="77777777" w:rsidR="00B804C6" w:rsidRPr="00753DFF" w:rsidRDefault="00B804C6" w:rsidP="00B804C6">
            <w:pPr>
              <w:rPr>
                <w:sz w:val="16"/>
                <w:szCs w:val="16"/>
              </w:rPr>
            </w:pPr>
            <w:r w:rsidRPr="00753DFF">
              <w:rPr>
                <w:sz w:val="16"/>
                <w:szCs w:val="16"/>
              </w:rPr>
              <w:t>• Совместимость с системами управления VRF.</w:t>
            </w:r>
          </w:p>
          <w:p w14:paraId="366EF256" w14:textId="77777777" w:rsidR="00B804C6" w:rsidRPr="00753DFF" w:rsidRDefault="00B804C6" w:rsidP="00B804C6">
            <w:pPr>
              <w:rPr>
                <w:sz w:val="16"/>
                <w:szCs w:val="16"/>
              </w:rPr>
            </w:pPr>
            <w:r w:rsidRPr="00753DFF">
              <w:rPr>
                <w:sz w:val="16"/>
                <w:szCs w:val="16"/>
              </w:rPr>
              <w:t>• Новый, не бывший в эксплуатации.</w:t>
            </w:r>
          </w:p>
          <w:p w14:paraId="59539F83" w14:textId="77777777" w:rsidR="00B804C6" w:rsidRPr="00753DFF" w:rsidRDefault="00B804C6" w:rsidP="00B804C6">
            <w:pPr>
              <w:rPr>
                <w:sz w:val="16"/>
                <w:szCs w:val="16"/>
              </w:rPr>
            </w:pPr>
            <w:r w:rsidRPr="00753DFF">
              <w:rPr>
                <w:sz w:val="16"/>
                <w:szCs w:val="16"/>
              </w:rPr>
              <w:t>• Гарантийный срок – не менее 24 месяцев.</w:t>
            </w:r>
          </w:p>
          <w:p w14:paraId="781B4F5C" w14:textId="77777777" w:rsidR="00B804C6" w:rsidRPr="00753DFF" w:rsidRDefault="00B804C6" w:rsidP="00B804C6">
            <w:pPr>
              <w:rPr>
                <w:rFonts w:ascii="GHEA Grapalat" w:hAnsi="GHEA Grapalat"/>
                <w:sz w:val="14"/>
                <w:szCs w:val="14"/>
              </w:rPr>
            </w:pPr>
          </w:p>
        </w:tc>
        <w:tc>
          <w:tcPr>
            <w:tcW w:w="871" w:type="dxa"/>
            <w:tcBorders>
              <w:top w:val="nil"/>
              <w:left w:val="single" w:sz="4" w:space="0" w:color="auto"/>
              <w:bottom w:val="single" w:sz="4" w:space="0" w:color="auto"/>
              <w:right w:val="single" w:sz="4" w:space="0" w:color="auto"/>
            </w:tcBorders>
            <w:vAlign w:val="center"/>
          </w:tcPr>
          <w:p w14:paraId="4AC07668" w14:textId="77777777" w:rsidR="00B804C6" w:rsidRPr="00E20B04" w:rsidRDefault="00B804C6" w:rsidP="00B804C6">
            <w:pPr>
              <w:jc w:val="center"/>
              <w:rPr>
                <w:rFonts w:ascii="GHEA Grapalat" w:hAnsi="GHEA Grapalat" w:cs="Calibri"/>
                <w:b/>
                <w:bCs/>
                <w:color w:val="000000"/>
                <w:sz w:val="14"/>
                <w:szCs w:val="14"/>
              </w:rPr>
            </w:pPr>
            <w:proofErr w:type="spellStart"/>
            <w:r>
              <w:rPr>
                <w:rFonts w:ascii="GHEA Grapalat" w:hAnsi="GHEA Grapalat" w:cs="Calibri"/>
                <w:b/>
                <w:bCs/>
                <w:color w:val="000000"/>
                <w:sz w:val="14"/>
                <w:szCs w:val="14"/>
              </w:rPr>
              <w:lastRenderedPageBreak/>
              <w:t>шт</w:t>
            </w:r>
            <w:proofErr w:type="spellEnd"/>
          </w:p>
        </w:tc>
        <w:tc>
          <w:tcPr>
            <w:tcW w:w="992" w:type="dxa"/>
            <w:vAlign w:val="center"/>
          </w:tcPr>
          <w:p w14:paraId="548B4288" w14:textId="77777777" w:rsidR="00B804C6" w:rsidRPr="00E20B04" w:rsidRDefault="00B804C6" w:rsidP="00B804C6">
            <w:pPr>
              <w:jc w:val="center"/>
              <w:rPr>
                <w:rFonts w:ascii="GHEA Grapalat" w:hAnsi="GHEA Grapalat"/>
                <w:b/>
                <w:bCs/>
                <w:sz w:val="14"/>
                <w:szCs w:val="14"/>
              </w:rPr>
            </w:pPr>
          </w:p>
        </w:tc>
        <w:tc>
          <w:tcPr>
            <w:tcW w:w="993" w:type="dxa"/>
            <w:vAlign w:val="center"/>
          </w:tcPr>
          <w:p w14:paraId="7D843192" w14:textId="77777777" w:rsidR="00B804C6" w:rsidRPr="00E20B04" w:rsidRDefault="00B804C6" w:rsidP="00B804C6">
            <w:pPr>
              <w:jc w:val="center"/>
              <w:rPr>
                <w:rFonts w:ascii="GHEA Grapalat" w:hAnsi="GHEA Grapalat"/>
                <w:b/>
                <w:bCs/>
                <w:sz w:val="14"/>
                <w:szCs w:val="14"/>
              </w:rPr>
            </w:pPr>
          </w:p>
        </w:tc>
        <w:tc>
          <w:tcPr>
            <w:tcW w:w="850" w:type="dxa"/>
            <w:vAlign w:val="center"/>
          </w:tcPr>
          <w:p w14:paraId="536EA9E5"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color w:val="000000"/>
                <w:sz w:val="14"/>
                <w:szCs w:val="14"/>
              </w:rPr>
              <w:t>3</w:t>
            </w:r>
          </w:p>
        </w:tc>
        <w:tc>
          <w:tcPr>
            <w:tcW w:w="1224" w:type="dxa"/>
            <w:vAlign w:val="center"/>
          </w:tcPr>
          <w:p w14:paraId="577899C5" w14:textId="33B144CC" w:rsidR="00B804C6" w:rsidRPr="00B964DF" w:rsidRDefault="00B804C6" w:rsidP="00B804C6">
            <w:pPr>
              <w:jc w:val="center"/>
              <w:rPr>
                <w:rFonts w:ascii="GHEA Grapalat" w:hAnsi="GHEA Grapalat" w:cs="Calibri"/>
                <w:b/>
                <w:bCs/>
                <w:color w:val="000000"/>
                <w:sz w:val="14"/>
                <w:szCs w:val="14"/>
              </w:rPr>
            </w:pPr>
            <w:r>
              <w:rPr>
                <w:rFonts w:ascii="GHEA Grapalat" w:hAnsi="GHEA Grapalat"/>
                <w:b/>
                <w:sz w:val="14"/>
                <w:szCs w:val="14"/>
                <w:lang w:val="af-ZA"/>
              </w:rPr>
              <w:t>Г. Ереван, ул.Закияна 10</w:t>
            </w:r>
          </w:p>
        </w:tc>
        <w:tc>
          <w:tcPr>
            <w:tcW w:w="920" w:type="dxa"/>
            <w:vAlign w:val="center"/>
          </w:tcPr>
          <w:p w14:paraId="48B003C4" w14:textId="77777777" w:rsidR="00B804C6" w:rsidRPr="00E20B04" w:rsidRDefault="00B804C6" w:rsidP="00B804C6">
            <w:pPr>
              <w:jc w:val="center"/>
              <w:rPr>
                <w:rFonts w:ascii="GHEA Grapalat" w:hAnsi="GHEA Grapalat"/>
                <w:b/>
                <w:bCs/>
                <w:sz w:val="14"/>
                <w:szCs w:val="14"/>
              </w:rPr>
            </w:pPr>
            <w:r w:rsidRPr="00E20B04">
              <w:rPr>
                <w:rFonts w:ascii="GHEA Grapalat" w:hAnsi="GHEA Grapalat" w:cs="Calibri"/>
                <w:b/>
                <w:bCs/>
                <w:color w:val="000000"/>
                <w:sz w:val="14"/>
                <w:szCs w:val="14"/>
              </w:rPr>
              <w:t>3</w:t>
            </w:r>
          </w:p>
        </w:tc>
        <w:tc>
          <w:tcPr>
            <w:tcW w:w="1494" w:type="dxa"/>
            <w:vAlign w:val="center"/>
          </w:tcPr>
          <w:p w14:paraId="238D50F1" w14:textId="77777777" w:rsidR="00B804C6" w:rsidRPr="00554FD2" w:rsidRDefault="00B804C6" w:rsidP="00B804C6">
            <w:pPr>
              <w:jc w:val="center"/>
              <w:rPr>
                <w:rFonts w:ascii="GHEA Grapalat" w:hAnsi="GHEA Grapalat"/>
                <w:b/>
                <w:bCs/>
                <w:i/>
                <w:iCs/>
                <w:sz w:val="16"/>
                <w:szCs w:val="16"/>
              </w:rPr>
            </w:pPr>
            <w:r w:rsidRPr="00554FD2">
              <w:rPr>
                <w:rFonts w:ascii="GHEA Grapalat" w:hAnsi="GHEA Grapalat"/>
                <w:sz w:val="16"/>
                <w:szCs w:val="16"/>
              </w:rPr>
              <w:t xml:space="preserve">Поставка товара осуществляется в течение 90 календарных дней, исчисляемых со дня вступления в силу соглашения, заключенного между сторонами, при условии выделения соответствующих </w:t>
            </w:r>
            <w:r w:rsidRPr="00554FD2">
              <w:rPr>
                <w:rFonts w:ascii="GHEA Grapalat" w:hAnsi="GHEA Grapalat"/>
                <w:sz w:val="16"/>
                <w:szCs w:val="16"/>
              </w:rPr>
              <w:lastRenderedPageBreak/>
              <w:t>финансовых средств.</w:t>
            </w:r>
          </w:p>
        </w:tc>
      </w:tr>
    </w:tbl>
    <w:p w14:paraId="58225E1D" w14:textId="77777777" w:rsidR="00EC7161" w:rsidRPr="00D65B82" w:rsidRDefault="00EC7161" w:rsidP="00EC7161">
      <w:pPr>
        <w:spacing w:before="100" w:beforeAutospacing="1" w:after="100" w:afterAutospacing="1"/>
        <w:rPr>
          <w:sz w:val="16"/>
          <w:szCs w:val="16"/>
        </w:rPr>
      </w:pPr>
      <w:r w:rsidRPr="00D65B82">
        <w:rPr>
          <w:sz w:val="16"/>
          <w:szCs w:val="16"/>
        </w:rPr>
        <w:t>ПРИМЕЧАНИЕ</w:t>
      </w:r>
    </w:p>
    <w:p w14:paraId="39816590" w14:textId="77777777" w:rsidR="00EC7161" w:rsidRPr="00753DFF" w:rsidRDefault="00EC7161" w:rsidP="00322490">
      <w:pPr>
        <w:numPr>
          <w:ilvl w:val="0"/>
          <w:numId w:val="13"/>
        </w:numPr>
        <w:spacing w:before="100" w:beforeAutospacing="1" w:after="100" w:afterAutospacing="1"/>
        <w:rPr>
          <w:sz w:val="16"/>
          <w:szCs w:val="16"/>
        </w:rPr>
      </w:pPr>
      <w:r w:rsidRPr="00753DFF">
        <w:rPr>
          <w:sz w:val="16"/>
          <w:szCs w:val="16"/>
        </w:rPr>
        <w:t>Товарные знаки, фирменные наименования, модели, производители или каталожные номера, указанные в технических характеристиках предмета закупки, приведены исключительно в целях описания технических, качественных и функциональных характеристик предмета закупки и должны пониматься как «или эквивалент».</w:t>
      </w:r>
    </w:p>
    <w:p w14:paraId="342215C9" w14:textId="77777777" w:rsidR="00EC7161" w:rsidRPr="00753DFF" w:rsidRDefault="00EC7161" w:rsidP="00322490">
      <w:pPr>
        <w:numPr>
          <w:ilvl w:val="0"/>
          <w:numId w:val="13"/>
        </w:numPr>
        <w:spacing w:before="100" w:beforeAutospacing="1" w:after="100" w:afterAutospacing="1"/>
        <w:rPr>
          <w:sz w:val="16"/>
          <w:szCs w:val="16"/>
        </w:rPr>
      </w:pPr>
      <w:r w:rsidRPr="00753DFF">
        <w:rPr>
          <w:sz w:val="16"/>
          <w:szCs w:val="16"/>
        </w:rPr>
        <w:t xml:space="preserve">Эквивалентным считается товар, технические, качественные и функциональные характеристики которого не уступают требованиям, установленным технической спецификацией, и который обеспечивает полную техническую и функциональную совместимость с эксплуатируемыми Заказчиком системами </w:t>
      </w:r>
      <w:r w:rsidRPr="00D65B82">
        <w:rPr>
          <w:sz w:val="16"/>
          <w:szCs w:val="16"/>
        </w:rPr>
        <w:t>VRF</w:t>
      </w:r>
      <w:r w:rsidRPr="00753DFF">
        <w:rPr>
          <w:sz w:val="16"/>
          <w:szCs w:val="16"/>
        </w:rPr>
        <w:t xml:space="preserve">, кондиционирования, охлаждения, отопления и вентиляции производства </w:t>
      </w:r>
      <w:r w:rsidRPr="00D65B82">
        <w:rPr>
          <w:sz w:val="16"/>
          <w:szCs w:val="16"/>
        </w:rPr>
        <w:t>Mitsubishi</w:t>
      </w:r>
      <w:r w:rsidRPr="00753DFF">
        <w:rPr>
          <w:sz w:val="16"/>
          <w:szCs w:val="16"/>
        </w:rPr>
        <w:t xml:space="preserve"> </w:t>
      </w:r>
      <w:r w:rsidRPr="00D65B82">
        <w:rPr>
          <w:sz w:val="16"/>
          <w:szCs w:val="16"/>
        </w:rPr>
        <w:t>Electric</w:t>
      </w:r>
      <w:r w:rsidRPr="00753DFF">
        <w:rPr>
          <w:sz w:val="16"/>
          <w:szCs w:val="16"/>
        </w:rPr>
        <w:t xml:space="preserve"> без необходимости установки дополнительного оборудования, адаптации, внесения изменений в программное обеспечение, замены узлов либо конструктивных изменений системы.</w:t>
      </w:r>
    </w:p>
    <w:p w14:paraId="1AAA9D02" w14:textId="77777777" w:rsidR="00EC7161" w:rsidRPr="00753DFF" w:rsidRDefault="00EC7161" w:rsidP="00322490">
      <w:pPr>
        <w:numPr>
          <w:ilvl w:val="0"/>
          <w:numId w:val="13"/>
        </w:numPr>
        <w:spacing w:before="100" w:beforeAutospacing="1" w:after="100" w:afterAutospacing="1"/>
        <w:rPr>
          <w:sz w:val="16"/>
          <w:szCs w:val="16"/>
        </w:rPr>
      </w:pPr>
      <w:r w:rsidRPr="00753DFF">
        <w:rPr>
          <w:sz w:val="16"/>
          <w:szCs w:val="16"/>
        </w:rPr>
        <w:t>Представление информации о фирменном наименовании, модели и производителе предлагаемых товаров является обязательным, при этом представление информации о товарном знаке не является обязательным. Если в заявке отобранного участника представлены товары более чем одного производителя, а также товары различных товарных знаков, фирменных наименований и моделей, то в настоящее приложение включаются товары, признанные соответствующими требованиям.</w:t>
      </w:r>
    </w:p>
    <w:p w14:paraId="1E56192A" w14:textId="77777777" w:rsidR="00EC7161" w:rsidRPr="00753DFF" w:rsidRDefault="00EC7161" w:rsidP="00322490">
      <w:pPr>
        <w:numPr>
          <w:ilvl w:val="0"/>
          <w:numId w:val="13"/>
        </w:numPr>
        <w:spacing w:before="100" w:beforeAutospacing="1" w:after="100" w:afterAutospacing="1"/>
        <w:rPr>
          <w:sz w:val="16"/>
          <w:szCs w:val="16"/>
        </w:rPr>
      </w:pPr>
      <w:r w:rsidRPr="00753DFF">
        <w:rPr>
          <w:sz w:val="16"/>
          <w:szCs w:val="16"/>
        </w:rPr>
        <w:t xml:space="preserve">В случае предложения эквивалентного товара участник обязан представить технические документы (технический паспорт, каталог, </w:t>
      </w:r>
      <w:proofErr w:type="spellStart"/>
      <w:r w:rsidRPr="00D65B82">
        <w:rPr>
          <w:sz w:val="16"/>
          <w:szCs w:val="16"/>
        </w:rPr>
        <w:t>datasheet</w:t>
      </w:r>
      <w:proofErr w:type="spellEnd"/>
      <w:r w:rsidRPr="00753DFF">
        <w:rPr>
          <w:sz w:val="16"/>
          <w:szCs w:val="16"/>
        </w:rPr>
        <w:t xml:space="preserve"> либо иной аналогичный документ), на основании которых возможно оценить соответствие предлагаемого товара требованиям технической спецификации.</w:t>
      </w:r>
    </w:p>
    <w:p w14:paraId="68102604" w14:textId="77777777" w:rsidR="00EC7161" w:rsidRPr="00753DFF" w:rsidRDefault="00EC7161" w:rsidP="00322490">
      <w:pPr>
        <w:numPr>
          <w:ilvl w:val="0"/>
          <w:numId w:val="13"/>
        </w:numPr>
        <w:spacing w:before="100" w:beforeAutospacing="1" w:after="100" w:afterAutospacing="1"/>
        <w:rPr>
          <w:sz w:val="16"/>
          <w:szCs w:val="16"/>
        </w:rPr>
      </w:pPr>
      <w:r w:rsidRPr="00753DFF">
        <w:rPr>
          <w:sz w:val="16"/>
          <w:szCs w:val="16"/>
        </w:rPr>
        <w:t>На все приобретаемые товары устанавливается гарантийный срок не менее 730 календарных дней, исчисляемый со дня, следующего за днем приемки товара Заказчиком.</w:t>
      </w:r>
    </w:p>
    <w:p w14:paraId="4E8F456A" w14:textId="77777777" w:rsidR="00EC7161" w:rsidRPr="00753DFF" w:rsidRDefault="00EC7161" w:rsidP="00322490">
      <w:pPr>
        <w:numPr>
          <w:ilvl w:val="0"/>
          <w:numId w:val="13"/>
        </w:numPr>
        <w:spacing w:before="100" w:beforeAutospacing="1" w:after="100" w:afterAutospacing="1"/>
        <w:rPr>
          <w:sz w:val="16"/>
          <w:szCs w:val="16"/>
        </w:rPr>
      </w:pPr>
      <w:r w:rsidRPr="00753DFF">
        <w:rPr>
          <w:sz w:val="16"/>
          <w:szCs w:val="16"/>
        </w:rPr>
        <w:t>В течение гарантийного срока поставщик обязан устранить неисправность в течение 30 календарных дней после направления уведомления на адрес электронной почты поставщика, если иной срок не установлен соглашением сторон. В случае неустранения неисправности в установленный срок договор подлежит одностороннему расторжению.</w:t>
      </w:r>
    </w:p>
    <w:p w14:paraId="6966C4CE" w14:textId="77777777" w:rsidR="00EC7161" w:rsidRPr="00753DFF" w:rsidRDefault="00EC7161" w:rsidP="00322490">
      <w:pPr>
        <w:numPr>
          <w:ilvl w:val="0"/>
          <w:numId w:val="13"/>
        </w:numPr>
        <w:spacing w:before="100" w:beforeAutospacing="1" w:after="100" w:afterAutospacing="1"/>
        <w:rPr>
          <w:sz w:val="16"/>
          <w:szCs w:val="16"/>
        </w:rPr>
      </w:pPr>
      <w:r w:rsidRPr="00753DFF">
        <w:rPr>
          <w:sz w:val="16"/>
          <w:szCs w:val="16"/>
        </w:rPr>
        <w:t>Упаковка должна быть заводской, товар должен быть новым, не бывшим в эксплуатации (</w:t>
      </w:r>
      <w:proofErr w:type="spellStart"/>
      <w:r w:rsidRPr="00D65B82">
        <w:rPr>
          <w:sz w:val="16"/>
          <w:szCs w:val="16"/>
        </w:rPr>
        <w:t>not</w:t>
      </w:r>
      <w:proofErr w:type="spellEnd"/>
      <w:r w:rsidRPr="00753DFF">
        <w:rPr>
          <w:sz w:val="16"/>
          <w:szCs w:val="16"/>
        </w:rPr>
        <w:t xml:space="preserve"> </w:t>
      </w:r>
      <w:proofErr w:type="spellStart"/>
      <w:r w:rsidRPr="00D65B82">
        <w:rPr>
          <w:sz w:val="16"/>
          <w:szCs w:val="16"/>
        </w:rPr>
        <w:t>refurbished</w:t>
      </w:r>
      <w:proofErr w:type="spellEnd"/>
      <w:r w:rsidRPr="00753DFF">
        <w:rPr>
          <w:sz w:val="16"/>
          <w:szCs w:val="16"/>
        </w:rPr>
        <w:t>) и не восстановленным.</w:t>
      </w:r>
    </w:p>
    <w:p w14:paraId="2698EFC0" w14:textId="105833D2" w:rsidR="00EC7161" w:rsidRPr="00753DFF" w:rsidRDefault="00EC7161" w:rsidP="00322490">
      <w:pPr>
        <w:numPr>
          <w:ilvl w:val="0"/>
          <w:numId w:val="13"/>
        </w:numPr>
        <w:spacing w:before="100" w:beforeAutospacing="1" w:after="100" w:afterAutospacing="1"/>
        <w:rPr>
          <w:sz w:val="16"/>
          <w:szCs w:val="16"/>
        </w:rPr>
      </w:pPr>
      <w:r w:rsidRPr="00753DFF">
        <w:rPr>
          <w:sz w:val="16"/>
          <w:szCs w:val="16"/>
        </w:rPr>
        <w:t>На каждый поставляемый товар при исполнении договора должно быть представлено гарантийное письмо производителя либо его официального представителя.</w:t>
      </w:r>
      <w:r w:rsidR="00A034D6" w:rsidRPr="00A034D6">
        <w:rPr>
          <w:sz w:val="16"/>
          <w:szCs w:val="16"/>
        </w:rPr>
        <w:t>/сертификат качества/</w:t>
      </w:r>
    </w:p>
    <w:p w14:paraId="54325537" w14:textId="77777777" w:rsidR="00EC7161" w:rsidRPr="00753DFF" w:rsidRDefault="00EC7161" w:rsidP="00322490">
      <w:pPr>
        <w:numPr>
          <w:ilvl w:val="0"/>
          <w:numId w:val="13"/>
        </w:numPr>
        <w:spacing w:before="100" w:beforeAutospacing="1" w:after="100" w:afterAutospacing="1"/>
        <w:rPr>
          <w:sz w:val="16"/>
          <w:szCs w:val="16"/>
        </w:rPr>
      </w:pPr>
      <w:r w:rsidRPr="00753DFF">
        <w:rPr>
          <w:sz w:val="16"/>
          <w:szCs w:val="16"/>
        </w:rPr>
        <w:t>Поставка осуществляется при условии наличия соответствующего финансирования в сроки, установленные соглашением сторон, с учетом требований подпункта «д» пункта 1 части 21 Порядка организации процесса закупок, утвержденного постановлением Правительства РА от 4 мая 2017 года № 526-Н.</w:t>
      </w:r>
    </w:p>
    <w:p w14:paraId="29FC0F3A" w14:textId="77777777" w:rsidR="00EC7161" w:rsidRPr="00753DFF" w:rsidRDefault="00EC7161" w:rsidP="00322490">
      <w:pPr>
        <w:numPr>
          <w:ilvl w:val="0"/>
          <w:numId w:val="13"/>
        </w:numPr>
        <w:spacing w:before="100" w:beforeAutospacing="1" w:after="100" w:afterAutospacing="1"/>
        <w:rPr>
          <w:sz w:val="16"/>
          <w:szCs w:val="16"/>
        </w:rPr>
      </w:pPr>
      <w:r w:rsidRPr="00753DFF">
        <w:rPr>
          <w:sz w:val="16"/>
          <w:szCs w:val="16"/>
        </w:rPr>
        <w:t>Каждая позиция номенклатуры считается отдельным лотом.</w:t>
      </w:r>
    </w:p>
    <w:p w14:paraId="45E0DB4B" w14:textId="278A9573" w:rsidR="00EC7161" w:rsidRPr="00753DFF" w:rsidRDefault="00EC7161" w:rsidP="00322490">
      <w:pPr>
        <w:numPr>
          <w:ilvl w:val="0"/>
          <w:numId w:val="13"/>
        </w:numPr>
        <w:spacing w:before="100" w:beforeAutospacing="1" w:after="100" w:afterAutospacing="1"/>
        <w:rPr>
          <w:sz w:val="16"/>
          <w:szCs w:val="16"/>
        </w:rPr>
      </w:pPr>
      <w:r w:rsidRPr="00753DFF">
        <w:rPr>
          <w:sz w:val="16"/>
          <w:szCs w:val="16"/>
        </w:rPr>
        <w:t xml:space="preserve">Место поставки: Республика Армения, </w:t>
      </w:r>
      <w:r w:rsidR="00A034D6">
        <w:rPr>
          <w:sz w:val="16"/>
          <w:szCs w:val="16"/>
        </w:rPr>
        <w:t xml:space="preserve">г. Ереван, </w:t>
      </w:r>
      <w:proofErr w:type="spellStart"/>
      <w:r w:rsidR="00A034D6">
        <w:rPr>
          <w:sz w:val="16"/>
          <w:szCs w:val="16"/>
        </w:rPr>
        <w:t>ул.Закияна</w:t>
      </w:r>
      <w:proofErr w:type="spellEnd"/>
      <w:r w:rsidR="00A034D6">
        <w:rPr>
          <w:sz w:val="16"/>
          <w:szCs w:val="16"/>
        </w:rPr>
        <w:t xml:space="preserve"> 10</w:t>
      </w:r>
      <w:r w:rsidRPr="00753DFF">
        <w:rPr>
          <w:sz w:val="16"/>
          <w:szCs w:val="16"/>
        </w:rPr>
        <w:t>. Погрузка, перевозка до указанного Заказчиком адреса и разгрузка в отведенном складском помещении осуществляются силами и за счет Поставщика.</w:t>
      </w:r>
    </w:p>
    <w:p w14:paraId="65EA583F" w14:textId="77777777" w:rsidR="001D51DF" w:rsidRPr="001D51DF" w:rsidRDefault="001D51DF" w:rsidP="00B46D58">
      <w:pPr>
        <w:widowControl w:val="0"/>
        <w:spacing w:after="160"/>
        <w:jc w:val="right"/>
        <w:rPr>
          <w:rFonts w:ascii="GHEA Grapalat" w:hAnsi="GHEA Grapalat"/>
        </w:rPr>
      </w:pPr>
    </w:p>
    <w:p w14:paraId="75E07571" w14:textId="77777777" w:rsidR="001D51DF" w:rsidRPr="001D51DF" w:rsidRDefault="001D51DF" w:rsidP="00B46D58">
      <w:pPr>
        <w:widowControl w:val="0"/>
        <w:spacing w:after="160"/>
        <w:jc w:val="right"/>
        <w:rPr>
          <w:rFonts w:ascii="GHEA Grapalat" w:hAnsi="GHEA Grapalat"/>
        </w:rPr>
      </w:pPr>
    </w:p>
    <w:p w14:paraId="32BFB434" w14:textId="77777777" w:rsidR="00F954E8" w:rsidRPr="002872CE"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2872CE" w14:paraId="5DC0C010" w14:textId="77777777" w:rsidTr="00E22E51">
        <w:trPr>
          <w:jc w:val="center"/>
        </w:trPr>
        <w:tc>
          <w:tcPr>
            <w:tcW w:w="4536" w:type="dxa"/>
          </w:tcPr>
          <w:p w14:paraId="7F71073A" w14:textId="77777777" w:rsidR="00071D1C" w:rsidRPr="002872CE" w:rsidRDefault="00071D1C" w:rsidP="00B46D58">
            <w:pPr>
              <w:widowControl w:val="0"/>
              <w:jc w:val="center"/>
              <w:rPr>
                <w:rFonts w:ascii="GHEA Grapalat" w:hAnsi="GHEA Grapalat" w:cs="Sylfaen"/>
                <w:b/>
                <w:bCs/>
              </w:rPr>
            </w:pPr>
            <w:r w:rsidRPr="002872CE">
              <w:rPr>
                <w:rFonts w:ascii="GHEA Grapalat" w:hAnsi="GHEA Grapalat"/>
                <w:b/>
              </w:rPr>
              <w:t>ПОКУПАТЕЛЬ</w:t>
            </w:r>
          </w:p>
          <w:p w14:paraId="2E2F4232"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w:t>
            </w:r>
          </w:p>
          <w:p w14:paraId="660B3108"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/подпись/</w:t>
            </w:r>
          </w:p>
          <w:p w14:paraId="5664FAF0" w14:textId="77777777" w:rsidR="00071D1C" w:rsidRPr="002872CE" w:rsidRDefault="00071D1C" w:rsidP="00B46D58">
            <w:pPr>
              <w:widowControl w:val="0"/>
              <w:jc w:val="center"/>
              <w:rPr>
                <w:rFonts w:ascii="GHEA Grapalat" w:hAnsi="GHEA Grapalat"/>
              </w:rPr>
            </w:pPr>
            <w:r w:rsidRPr="002872CE">
              <w:rPr>
                <w:rFonts w:ascii="GHEA Grapalat" w:hAnsi="GHEA Grapalat"/>
              </w:rPr>
              <w:t>М. П.</w:t>
            </w:r>
          </w:p>
        </w:tc>
        <w:tc>
          <w:tcPr>
            <w:tcW w:w="760" w:type="dxa"/>
          </w:tcPr>
          <w:p w14:paraId="7AFBACC4" w14:textId="77777777" w:rsidR="00071D1C" w:rsidRPr="002872CE" w:rsidRDefault="00071D1C" w:rsidP="00B46D58">
            <w:pPr>
              <w:widowControl w:val="0"/>
              <w:jc w:val="center"/>
              <w:rPr>
                <w:rFonts w:ascii="GHEA Grapalat" w:hAnsi="GHEA Grapalat"/>
              </w:rPr>
            </w:pPr>
          </w:p>
        </w:tc>
        <w:tc>
          <w:tcPr>
            <w:tcW w:w="4343" w:type="dxa"/>
          </w:tcPr>
          <w:p w14:paraId="241FC468" w14:textId="77777777" w:rsidR="00071D1C" w:rsidRPr="002872CE" w:rsidRDefault="00071D1C" w:rsidP="00B46D58">
            <w:pPr>
              <w:widowControl w:val="0"/>
              <w:jc w:val="center"/>
              <w:rPr>
                <w:rFonts w:ascii="GHEA Grapalat" w:hAnsi="GHEA Grapalat" w:cs="Sylfaen"/>
                <w:b/>
                <w:bCs/>
              </w:rPr>
            </w:pPr>
            <w:r w:rsidRPr="002872CE">
              <w:rPr>
                <w:rFonts w:ascii="GHEA Grapalat" w:hAnsi="GHEA Grapalat"/>
                <w:b/>
              </w:rPr>
              <w:t>ПРОДАВЕЦ</w:t>
            </w:r>
          </w:p>
          <w:p w14:paraId="71BE7E27"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33FA9D19" w14:textId="77777777" w:rsidR="00071D1C" w:rsidRPr="002872CE" w:rsidRDefault="00071D1C" w:rsidP="00B46D58">
            <w:pPr>
              <w:widowControl w:val="0"/>
              <w:jc w:val="center"/>
              <w:rPr>
                <w:rFonts w:ascii="GHEA Grapalat" w:hAnsi="GHEA Grapalat"/>
                <w:sz w:val="16"/>
                <w:szCs w:val="16"/>
              </w:rPr>
            </w:pPr>
            <w:r w:rsidRPr="002872CE">
              <w:rPr>
                <w:rFonts w:ascii="GHEA Grapalat" w:hAnsi="GHEA Grapalat"/>
                <w:sz w:val="16"/>
                <w:szCs w:val="16"/>
              </w:rPr>
              <w:t>/подпись/</w:t>
            </w:r>
          </w:p>
          <w:p w14:paraId="30699689" w14:textId="77777777" w:rsidR="00071D1C" w:rsidRPr="002872CE" w:rsidRDefault="00071D1C" w:rsidP="00B46D58">
            <w:pPr>
              <w:widowControl w:val="0"/>
              <w:jc w:val="center"/>
              <w:rPr>
                <w:rFonts w:ascii="GHEA Grapalat" w:hAnsi="GHEA Grapalat"/>
              </w:rPr>
            </w:pPr>
            <w:r w:rsidRPr="002872CE">
              <w:rPr>
                <w:rFonts w:ascii="GHEA Grapalat" w:hAnsi="GHEA Grapalat"/>
              </w:rPr>
              <w:t>М. П.</w:t>
            </w:r>
          </w:p>
        </w:tc>
      </w:tr>
    </w:tbl>
    <w:p w14:paraId="0773CD87" w14:textId="77777777" w:rsidR="001D51DF" w:rsidRDefault="00071D1C" w:rsidP="00C33073">
      <w:pPr>
        <w:widowControl w:val="0"/>
        <w:jc w:val="right"/>
        <w:rPr>
          <w:rFonts w:ascii="GHEA Grapalat" w:hAnsi="GHEA Grapalat"/>
          <w:lang w:val="en-US"/>
        </w:rPr>
      </w:pPr>
      <w:r w:rsidRPr="002872CE">
        <w:rPr>
          <w:rFonts w:ascii="GHEA Grapalat" w:hAnsi="GHEA Grapalat"/>
        </w:rPr>
        <w:br w:type="page"/>
      </w:r>
    </w:p>
    <w:p w14:paraId="16411AA8" w14:textId="77777777" w:rsidR="001D51DF" w:rsidRDefault="001D51DF" w:rsidP="00C33073">
      <w:pPr>
        <w:widowControl w:val="0"/>
        <w:jc w:val="right"/>
        <w:rPr>
          <w:rFonts w:ascii="GHEA Grapalat" w:hAnsi="GHEA Grapalat"/>
          <w:lang w:val="en-US"/>
        </w:rPr>
      </w:pPr>
    </w:p>
    <w:p w14:paraId="46950BCA" w14:textId="7C4FA385" w:rsidR="00071D1C" w:rsidRPr="002872CE" w:rsidRDefault="00071D1C" w:rsidP="00C33073">
      <w:pPr>
        <w:widowControl w:val="0"/>
        <w:jc w:val="right"/>
        <w:rPr>
          <w:rFonts w:ascii="GHEA Grapalat" w:hAnsi="GHEA Grapalat"/>
          <w:i/>
        </w:rPr>
      </w:pPr>
      <w:r w:rsidRPr="002872CE">
        <w:rPr>
          <w:rFonts w:ascii="GHEA Grapalat" w:hAnsi="GHEA Grapalat"/>
          <w:i/>
        </w:rPr>
        <w:t>Приложение № 2</w:t>
      </w:r>
    </w:p>
    <w:p w14:paraId="7ADBA095" w14:textId="43B731BB" w:rsidR="00C33073" w:rsidRDefault="00071D1C" w:rsidP="00C33073">
      <w:pPr>
        <w:widowControl w:val="0"/>
        <w:jc w:val="right"/>
        <w:rPr>
          <w:rFonts w:ascii="GHEA Grapalat" w:hAnsi="GHEA Grapalat"/>
          <w:i/>
          <w:sz w:val="20"/>
          <w:szCs w:val="20"/>
        </w:rPr>
      </w:pPr>
      <w:r w:rsidRPr="002872CE">
        <w:rPr>
          <w:rFonts w:ascii="GHEA Grapalat" w:hAnsi="GHEA Grapalat"/>
          <w:i/>
        </w:rPr>
        <w:t xml:space="preserve">к Договору под кодом </w:t>
      </w:r>
      <w:r w:rsidR="00C33073" w:rsidRPr="00C33073">
        <w:rPr>
          <w:rFonts w:ascii="GHEA Grapalat" w:hAnsi="GHEA Grapalat"/>
          <w:i/>
          <w:sz w:val="20"/>
          <w:szCs w:val="20"/>
        </w:rPr>
        <w:t>«</w:t>
      </w:r>
      <w:r w:rsidR="001D51DF" w:rsidRPr="001D51DF">
        <w:rPr>
          <w:rFonts w:ascii="GHEA Grapalat" w:hAnsi="GHEA Grapalat"/>
          <w:i/>
          <w:sz w:val="20"/>
          <w:szCs w:val="20"/>
        </w:rPr>
        <w:t xml:space="preserve">          </w:t>
      </w:r>
      <w:r w:rsidR="00C33073" w:rsidRPr="00C33073">
        <w:rPr>
          <w:rFonts w:ascii="GHEA Grapalat" w:hAnsi="GHEA Grapalat"/>
          <w:i/>
          <w:sz w:val="20"/>
          <w:szCs w:val="20"/>
        </w:rPr>
        <w:t>»</w:t>
      </w:r>
    </w:p>
    <w:p w14:paraId="5EF22663" w14:textId="5B418016" w:rsidR="00071D1C" w:rsidRPr="002872CE" w:rsidRDefault="00C33073" w:rsidP="00C33073">
      <w:pPr>
        <w:widowControl w:val="0"/>
        <w:jc w:val="right"/>
        <w:rPr>
          <w:rFonts w:ascii="GHEA Grapalat" w:hAnsi="GHEA Grapalat"/>
          <w:i/>
        </w:rPr>
      </w:pPr>
      <w:r w:rsidRPr="002872CE">
        <w:rPr>
          <w:rFonts w:ascii="GHEA Grapalat" w:hAnsi="GHEA Grapalat"/>
          <w:i/>
        </w:rPr>
        <w:t xml:space="preserve"> </w:t>
      </w:r>
      <w:r w:rsidR="00071D1C" w:rsidRPr="002872CE">
        <w:rPr>
          <w:rFonts w:ascii="GHEA Grapalat" w:hAnsi="GHEA Grapalat"/>
          <w:i/>
        </w:rPr>
        <w:t xml:space="preserve">заключенному </w:t>
      </w:r>
      <w:r w:rsidR="006132ED" w:rsidRPr="002872CE">
        <w:rPr>
          <w:rFonts w:ascii="GHEA Grapalat" w:hAnsi="GHEA Grapalat"/>
          <w:i/>
        </w:rPr>
        <w:t>"</w:t>
      </w:r>
      <w:r w:rsidR="00D52566" w:rsidRPr="002872CE">
        <w:rPr>
          <w:rFonts w:ascii="GHEA Grapalat" w:hAnsi="GHEA Grapalat"/>
          <w:i/>
        </w:rPr>
        <w:tab/>
      </w:r>
      <w:r w:rsidR="006132ED" w:rsidRPr="002872CE">
        <w:rPr>
          <w:rFonts w:ascii="GHEA Grapalat" w:hAnsi="GHEA Grapalat"/>
          <w:i/>
        </w:rPr>
        <w:t>"</w:t>
      </w:r>
      <w:r w:rsidR="00D52566" w:rsidRPr="002872CE">
        <w:rPr>
          <w:rFonts w:ascii="GHEA Grapalat" w:hAnsi="GHEA Grapalat"/>
          <w:i/>
        </w:rPr>
        <w:tab/>
      </w:r>
      <w:r w:rsidR="00071D1C" w:rsidRPr="002872CE">
        <w:rPr>
          <w:rFonts w:ascii="GHEA Grapalat" w:hAnsi="GHEA Grapalat"/>
          <w:i/>
        </w:rPr>
        <w:t>20</w:t>
      </w:r>
      <w:r w:rsidR="00D52566" w:rsidRPr="002872CE">
        <w:rPr>
          <w:rFonts w:ascii="GHEA Grapalat" w:hAnsi="GHEA Grapalat"/>
          <w:i/>
        </w:rPr>
        <w:tab/>
      </w:r>
      <w:r w:rsidR="00071D1C" w:rsidRPr="002872CE">
        <w:rPr>
          <w:rFonts w:ascii="GHEA Grapalat" w:hAnsi="GHEA Grapalat"/>
          <w:i/>
        </w:rPr>
        <w:t>г.</w:t>
      </w:r>
    </w:p>
    <w:p w14:paraId="121BC6A5" w14:textId="77777777" w:rsidR="00C33073" w:rsidRDefault="00C33073" w:rsidP="00B46D58">
      <w:pPr>
        <w:widowControl w:val="0"/>
        <w:spacing w:after="160"/>
        <w:jc w:val="center"/>
        <w:rPr>
          <w:rFonts w:ascii="GHEA Grapalat" w:hAnsi="GHEA Grapalat"/>
        </w:rPr>
      </w:pPr>
    </w:p>
    <w:p w14:paraId="0AB79449" w14:textId="38438A42" w:rsidR="00071D1C" w:rsidRPr="002872CE" w:rsidRDefault="00071D1C" w:rsidP="00B46D58">
      <w:pPr>
        <w:widowControl w:val="0"/>
        <w:spacing w:after="160"/>
        <w:jc w:val="center"/>
        <w:rPr>
          <w:rFonts w:ascii="GHEA Grapalat" w:hAnsi="GHEA Grapalat"/>
        </w:rPr>
      </w:pPr>
      <w:r w:rsidRPr="002872CE">
        <w:rPr>
          <w:rFonts w:ascii="GHEA Grapalat" w:hAnsi="GHEA Grapalat"/>
        </w:rPr>
        <w:t>ГРАФИК ОПЛАТЫ</w:t>
      </w:r>
      <w:r w:rsidR="00E67FD5" w:rsidRPr="002872CE">
        <w:rPr>
          <w:rStyle w:val="FootnoteReference"/>
          <w:rFonts w:ascii="GHEA Grapalat" w:hAnsi="GHEA Grapalat"/>
        </w:rPr>
        <w:footnoteReference w:customMarkFollows="1" w:id="22"/>
        <w:t>*</w:t>
      </w:r>
    </w:p>
    <w:p w14:paraId="3FC072B6" w14:textId="77777777" w:rsidR="00071D1C" w:rsidRPr="002872CE" w:rsidRDefault="00071D1C" w:rsidP="00B46D58">
      <w:pPr>
        <w:widowControl w:val="0"/>
        <w:spacing w:after="160"/>
        <w:jc w:val="right"/>
        <w:rPr>
          <w:rFonts w:ascii="GHEA Grapalat" w:hAnsi="GHEA Grapalat"/>
        </w:rPr>
      </w:pPr>
      <w:r w:rsidRPr="002872CE">
        <w:rPr>
          <w:rFonts w:ascii="GHEA Grapalat" w:hAnsi="GHEA Grapalat"/>
        </w:rPr>
        <w:t>Драмов РА</w:t>
      </w: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272"/>
        <w:gridCol w:w="1565"/>
        <w:gridCol w:w="1705"/>
        <w:gridCol w:w="850"/>
        <w:gridCol w:w="851"/>
        <w:gridCol w:w="708"/>
        <w:gridCol w:w="709"/>
        <w:gridCol w:w="567"/>
        <w:gridCol w:w="709"/>
        <w:gridCol w:w="709"/>
        <w:gridCol w:w="708"/>
        <w:gridCol w:w="993"/>
        <w:gridCol w:w="850"/>
        <w:gridCol w:w="851"/>
        <w:gridCol w:w="850"/>
        <w:gridCol w:w="709"/>
      </w:tblGrid>
      <w:tr w:rsidR="00EC7161" w:rsidRPr="002872CE" w14:paraId="1C439D75" w14:textId="77777777" w:rsidTr="00B106CB">
        <w:trPr>
          <w:trHeight w:val="305"/>
          <w:jc w:val="center"/>
        </w:trPr>
        <w:tc>
          <w:tcPr>
            <w:tcW w:w="15739" w:type="dxa"/>
            <w:gridSpan w:val="17"/>
          </w:tcPr>
          <w:p w14:paraId="54FD80D0" w14:textId="5B72CBC0" w:rsidR="00EC7161" w:rsidRPr="002872CE" w:rsidRDefault="00EC7161" w:rsidP="00B46D58">
            <w:pPr>
              <w:widowControl w:val="0"/>
              <w:jc w:val="center"/>
              <w:rPr>
                <w:rFonts w:ascii="GHEA Grapalat" w:hAnsi="GHEA Grapalat"/>
                <w:sz w:val="16"/>
                <w:szCs w:val="16"/>
              </w:rPr>
            </w:pPr>
            <w:r w:rsidRPr="002872CE">
              <w:rPr>
                <w:rFonts w:ascii="GHEA Grapalat" w:hAnsi="GHEA Grapalat"/>
                <w:sz w:val="16"/>
                <w:szCs w:val="16"/>
              </w:rPr>
              <w:t>Товар</w:t>
            </w:r>
          </w:p>
        </w:tc>
      </w:tr>
      <w:tr w:rsidR="00B106CB" w:rsidRPr="002872CE" w14:paraId="3911FE54" w14:textId="77777777" w:rsidTr="00B106CB">
        <w:trPr>
          <w:trHeight w:val="375"/>
          <w:jc w:val="center"/>
        </w:trPr>
        <w:tc>
          <w:tcPr>
            <w:tcW w:w="1133" w:type="dxa"/>
            <w:vMerge w:val="restart"/>
            <w:vAlign w:val="center"/>
          </w:tcPr>
          <w:p w14:paraId="68FC4893" w14:textId="77777777" w:rsidR="00B106CB" w:rsidRPr="002872CE" w:rsidRDefault="00B106CB" w:rsidP="005F41F1">
            <w:pPr>
              <w:widowControl w:val="0"/>
              <w:ind w:right="-15"/>
              <w:jc w:val="center"/>
              <w:rPr>
                <w:rFonts w:ascii="GHEA Grapalat" w:hAnsi="GHEA Grapalat"/>
                <w:sz w:val="16"/>
                <w:szCs w:val="16"/>
              </w:rPr>
            </w:pPr>
            <w:r w:rsidRPr="002872CE">
              <w:rPr>
                <w:rFonts w:ascii="GHEA Grapalat" w:hAnsi="GHEA Grapalat"/>
                <w:sz w:val="16"/>
                <w:szCs w:val="16"/>
              </w:rPr>
              <w:t>номер предусмотренного приглашением лота</w:t>
            </w:r>
          </w:p>
        </w:tc>
        <w:tc>
          <w:tcPr>
            <w:tcW w:w="2837" w:type="dxa"/>
            <w:gridSpan w:val="2"/>
            <w:vAlign w:val="center"/>
          </w:tcPr>
          <w:p w14:paraId="0BBF8D83" w14:textId="592CF448" w:rsidR="00B106CB" w:rsidRPr="002872CE" w:rsidRDefault="00B106CB" w:rsidP="00B46D58">
            <w:pPr>
              <w:widowControl w:val="0"/>
              <w:jc w:val="center"/>
              <w:rPr>
                <w:rFonts w:ascii="GHEA Grapalat" w:hAnsi="GHEA Grapalat"/>
                <w:sz w:val="16"/>
                <w:szCs w:val="16"/>
              </w:rPr>
            </w:pPr>
            <w:r w:rsidRPr="002872CE">
              <w:rPr>
                <w:rFonts w:ascii="GHEA Grapalat" w:hAnsi="GHEA Grapalat"/>
                <w:sz w:val="16"/>
                <w:szCs w:val="16"/>
              </w:rPr>
              <w:t>промежуточный код, предусмотренный планом закупок по классификации ЕЗК (CPV)</w:t>
            </w:r>
          </w:p>
        </w:tc>
        <w:tc>
          <w:tcPr>
            <w:tcW w:w="1705" w:type="dxa"/>
            <w:vMerge w:val="restart"/>
            <w:vAlign w:val="center"/>
          </w:tcPr>
          <w:p w14:paraId="0E4CDFB4" w14:textId="2FF0CF88" w:rsidR="00B106CB" w:rsidRPr="00B106CB" w:rsidRDefault="00B106CB" w:rsidP="00B46D58">
            <w:pPr>
              <w:widowControl w:val="0"/>
              <w:jc w:val="center"/>
              <w:rPr>
                <w:rFonts w:ascii="GHEA Grapalat" w:hAnsi="GHEA Grapalat"/>
                <w:sz w:val="16"/>
                <w:szCs w:val="16"/>
                <w:lang w:val="en-US"/>
              </w:rPr>
            </w:pPr>
            <w:r w:rsidRPr="002872CE">
              <w:rPr>
                <w:rFonts w:ascii="GHEA Grapalat" w:hAnsi="GHEA Grapalat"/>
                <w:sz w:val="16"/>
                <w:szCs w:val="16"/>
              </w:rPr>
              <w:t>Наименование</w:t>
            </w:r>
            <w:r>
              <w:rPr>
                <w:rFonts w:ascii="GHEA Grapalat" w:hAnsi="GHEA Grapalat"/>
                <w:sz w:val="16"/>
                <w:szCs w:val="16"/>
                <w:lang w:val="en-US"/>
              </w:rPr>
              <w:t xml:space="preserve"> </w:t>
            </w:r>
            <w:r w:rsidRPr="002872CE">
              <w:rPr>
                <w:rFonts w:ascii="GHEA Grapalat" w:hAnsi="GHEA Grapalat"/>
                <w:sz w:val="16"/>
                <w:szCs w:val="16"/>
              </w:rPr>
              <w:t>предусмотренного приглашением лота</w:t>
            </w:r>
          </w:p>
        </w:tc>
        <w:tc>
          <w:tcPr>
            <w:tcW w:w="10064" w:type="dxa"/>
            <w:gridSpan w:val="13"/>
            <w:vMerge w:val="restart"/>
            <w:vAlign w:val="center"/>
          </w:tcPr>
          <w:p w14:paraId="362EB63C" w14:textId="0FDCF178" w:rsidR="00B106CB" w:rsidRPr="002872CE" w:rsidRDefault="00B106CB" w:rsidP="00B46D58">
            <w:pPr>
              <w:widowControl w:val="0"/>
              <w:jc w:val="both"/>
              <w:rPr>
                <w:rFonts w:ascii="GHEA Grapalat" w:hAnsi="GHEA Grapalat"/>
                <w:sz w:val="16"/>
                <w:szCs w:val="16"/>
              </w:rPr>
            </w:pPr>
            <w:r w:rsidRPr="002872CE">
              <w:rPr>
                <w:rFonts w:ascii="GHEA Grapalat" w:hAnsi="GHEA Grapalat"/>
                <w:sz w:val="16"/>
                <w:szCs w:val="16"/>
              </w:rPr>
              <w:t xml:space="preserve">Оплату товара предусматривается произвести в </w:t>
            </w:r>
            <w:r>
              <w:rPr>
                <w:rFonts w:ascii="GHEA Grapalat" w:hAnsi="GHEA Grapalat"/>
                <w:sz w:val="16"/>
                <w:szCs w:val="16"/>
              </w:rPr>
              <w:t>2026</w:t>
            </w:r>
            <w:r w:rsidRPr="002872CE">
              <w:rPr>
                <w:rFonts w:ascii="GHEA Grapalat" w:hAnsi="GHEA Grapalat"/>
                <w:sz w:val="16"/>
                <w:szCs w:val="16"/>
              </w:rPr>
              <w:t xml:space="preserve"> г., по месяцам, в том числе</w:t>
            </w:r>
            <w:r w:rsidRPr="002872CE">
              <w:rPr>
                <w:rStyle w:val="FootnoteReference"/>
                <w:rFonts w:ascii="GHEA Grapalat" w:hAnsi="GHEA Grapalat"/>
                <w:sz w:val="16"/>
                <w:szCs w:val="16"/>
              </w:rPr>
              <w:footnoteReference w:customMarkFollows="1" w:id="23"/>
              <w:t>**</w:t>
            </w:r>
          </w:p>
        </w:tc>
      </w:tr>
      <w:tr w:rsidR="00B106CB" w:rsidRPr="002872CE" w14:paraId="1DCBA577" w14:textId="77777777" w:rsidTr="00B106CB">
        <w:trPr>
          <w:trHeight w:val="374"/>
          <w:jc w:val="center"/>
        </w:trPr>
        <w:tc>
          <w:tcPr>
            <w:tcW w:w="1133" w:type="dxa"/>
            <w:vMerge/>
            <w:vAlign w:val="center"/>
          </w:tcPr>
          <w:p w14:paraId="1323220C" w14:textId="77777777" w:rsidR="00B106CB" w:rsidRPr="002872CE" w:rsidRDefault="00B106CB" w:rsidP="005F41F1">
            <w:pPr>
              <w:widowControl w:val="0"/>
              <w:ind w:right="-15"/>
              <w:jc w:val="center"/>
              <w:rPr>
                <w:rFonts w:ascii="GHEA Grapalat" w:hAnsi="GHEA Grapalat"/>
                <w:sz w:val="16"/>
                <w:szCs w:val="16"/>
              </w:rPr>
            </w:pPr>
          </w:p>
        </w:tc>
        <w:tc>
          <w:tcPr>
            <w:tcW w:w="1272" w:type="dxa"/>
            <w:vAlign w:val="center"/>
          </w:tcPr>
          <w:p w14:paraId="60B3E522" w14:textId="368B1C6B" w:rsidR="00B106CB" w:rsidRPr="00B106CB" w:rsidRDefault="00B106CB" w:rsidP="00B46D58">
            <w:pPr>
              <w:widowControl w:val="0"/>
              <w:jc w:val="center"/>
              <w:rPr>
                <w:rFonts w:ascii="GHEA Grapalat" w:hAnsi="GHEA Grapalat"/>
                <w:sz w:val="16"/>
                <w:szCs w:val="16"/>
                <w:lang w:val="en-US"/>
              </w:rPr>
            </w:pPr>
            <w:r w:rsidRPr="002872CE">
              <w:rPr>
                <w:rFonts w:ascii="GHEA Grapalat" w:hAnsi="GHEA Grapalat"/>
                <w:sz w:val="16"/>
                <w:szCs w:val="16"/>
              </w:rPr>
              <w:t>CPV</w:t>
            </w:r>
            <w:r>
              <w:rPr>
                <w:rFonts w:ascii="GHEA Grapalat" w:hAnsi="GHEA Grapalat"/>
                <w:sz w:val="16"/>
                <w:szCs w:val="16"/>
                <w:lang w:val="en-US"/>
              </w:rPr>
              <w:t xml:space="preserve"> </w:t>
            </w:r>
            <w:proofErr w:type="spellStart"/>
            <w:r>
              <w:rPr>
                <w:rFonts w:ascii="GHEA Grapalat" w:hAnsi="GHEA Grapalat"/>
                <w:sz w:val="16"/>
                <w:szCs w:val="16"/>
                <w:lang w:val="en-US"/>
              </w:rPr>
              <w:t>код</w:t>
            </w:r>
            <w:proofErr w:type="spellEnd"/>
          </w:p>
        </w:tc>
        <w:tc>
          <w:tcPr>
            <w:tcW w:w="1565" w:type="dxa"/>
            <w:vAlign w:val="center"/>
          </w:tcPr>
          <w:p w14:paraId="45DDD138" w14:textId="41670951" w:rsidR="00B106CB" w:rsidRPr="00B106CB" w:rsidRDefault="00B106CB" w:rsidP="00B46D58">
            <w:pPr>
              <w:widowControl w:val="0"/>
              <w:jc w:val="center"/>
              <w:rPr>
                <w:rFonts w:ascii="GHEA Grapalat" w:hAnsi="GHEA Grapalat"/>
                <w:sz w:val="16"/>
                <w:szCs w:val="16"/>
                <w:lang w:val="en-US"/>
              </w:rPr>
            </w:pPr>
            <w:r w:rsidRPr="002872CE">
              <w:rPr>
                <w:rFonts w:ascii="GHEA Grapalat" w:hAnsi="GHEA Grapalat"/>
                <w:sz w:val="16"/>
                <w:szCs w:val="16"/>
              </w:rPr>
              <w:t>CPV</w:t>
            </w:r>
            <w:r>
              <w:rPr>
                <w:rFonts w:ascii="GHEA Grapalat" w:hAnsi="GHEA Grapalat"/>
                <w:sz w:val="16"/>
                <w:szCs w:val="16"/>
                <w:lang w:val="en-US"/>
              </w:rPr>
              <w:t xml:space="preserve"> </w:t>
            </w:r>
            <w:r w:rsidRPr="002872CE">
              <w:rPr>
                <w:rFonts w:ascii="GHEA Grapalat" w:hAnsi="GHEA Grapalat"/>
                <w:sz w:val="16"/>
                <w:szCs w:val="16"/>
              </w:rPr>
              <w:t>наименование</w:t>
            </w:r>
          </w:p>
        </w:tc>
        <w:tc>
          <w:tcPr>
            <w:tcW w:w="1705" w:type="dxa"/>
            <w:vMerge/>
            <w:vAlign w:val="center"/>
          </w:tcPr>
          <w:p w14:paraId="69B02749" w14:textId="77777777" w:rsidR="00B106CB" w:rsidRPr="002872CE" w:rsidRDefault="00B106CB" w:rsidP="00B46D58">
            <w:pPr>
              <w:widowControl w:val="0"/>
              <w:jc w:val="center"/>
              <w:rPr>
                <w:rFonts w:ascii="GHEA Grapalat" w:hAnsi="GHEA Grapalat"/>
                <w:sz w:val="16"/>
                <w:szCs w:val="16"/>
              </w:rPr>
            </w:pPr>
          </w:p>
        </w:tc>
        <w:tc>
          <w:tcPr>
            <w:tcW w:w="10064" w:type="dxa"/>
            <w:gridSpan w:val="13"/>
            <w:vMerge/>
            <w:vAlign w:val="center"/>
          </w:tcPr>
          <w:p w14:paraId="25E00279" w14:textId="77777777" w:rsidR="00B106CB" w:rsidRPr="002872CE" w:rsidRDefault="00B106CB" w:rsidP="00B46D58">
            <w:pPr>
              <w:widowControl w:val="0"/>
              <w:jc w:val="both"/>
              <w:rPr>
                <w:rFonts w:ascii="GHEA Grapalat" w:hAnsi="GHEA Grapalat"/>
                <w:sz w:val="16"/>
                <w:szCs w:val="16"/>
              </w:rPr>
            </w:pPr>
          </w:p>
        </w:tc>
      </w:tr>
      <w:tr w:rsidR="00EC7161" w:rsidRPr="002872CE" w14:paraId="3674CD5D" w14:textId="77777777" w:rsidTr="00B106CB">
        <w:trPr>
          <w:trHeight w:val="422"/>
          <w:jc w:val="center"/>
        </w:trPr>
        <w:tc>
          <w:tcPr>
            <w:tcW w:w="1133" w:type="dxa"/>
          </w:tcPr>
          <w:p w14:paraId="0256B0E4" w14:textId="77777777" w:rsidR="00EC7161" w:rsidRPr="002872CE" w:rsidRDefault="00EC7161" w:rsidP="00B46D58">
            <w:pPr>
              <w:widowControl w:val="0"/>
              <w:jc w:val="center"/>
              <w:rPr>
                <w:rFonts w:ascii="GHEA Grapalat" w:hAnsi="GHEA Grapalat"/>
                <w:sz w:val="16"/>
                <w:szCs w:val="16"/>
              </w:rPr>
            </w:pPr>
          </w:p>
        </w:tc>
        <w:tc>
          <w:tcPr>
            <w:tcW w:w="1272" w:type="dxa"/>
          </w:tcPr>
          <w:p w14:paraId="52CCBC2C" w14:textId="77777777" w:rsidR="00EC7161" w:rsidRPr="002872CE" w:rsidRDefault="00EC7161" w:rsidP="00B46D58">
            <w:pPr>
              <w:widowControl w:val="0"/>
              <w:jc w:val="center"/>
              <w:rPr>
                <w:rFonts w:ascii="GHEA Grapalat" w:hAnsi="GHEA Grapalat"/>
                <w:sz w:val="16"/>
                <w:szCs w:val="16"/>
              </w:rPr>
            </w:pPr>
          </w:p>
        </w:tc>
        <w:tc>
          <w:tcPr>
            <w:tcW w:w="1565" w:type="dxa"/>
          </w:tcPr>
          <w:p w14:paraId="1AEAC857" w14:textId="77777777" w:rsidR="00EC7161" w:rsidRPr="002872CE" w:rsidRDefault="00EC7161" w:rsidP="00B46D58">
            <w:pPr>
              <w:widowControl w:val="0"/>
              <w:jc w:val="center"/>
              <w:rPr>
                <w:rFonts w:ascii="GHEA Grapalat" w:hAnsi="GHEA Grapalat"/>
                <w:sz w:val="16"/>
                <w:szCs w:val="16"/>
              </w:rPr>
            </w:pPr>
          </w:p>
        </w:tc>
        <w:tc>
          <w:tcPr>
            <w:tcW w:w="1705" w:type="dxa"/>
          </w:tcPr>
          <w:p w14:paraId="135BB74F" w14:textId="4EA494BC" w:rsidR="00EC7161" w:rsidRPr="002872CE" w:rsidRDefault="00EC7161" w:rsidP="00B46D58">
            <w:pPr>
              <w:widowControl w:val="0"/>
              <w:jc w:val="center"/>
              <w:rPr>
                <w:rFonts w:ascii="GHEA Grapalat" w:hAnsi="GHEA Grapalat"/>
                <w:sz w:val="16"/>
                <w:szCs w:val="16"/>
              </w:rPr>
            </w:pPr>
          </w:p>
        </w:tc>
        <w:tc>
          <w:tcPr>
            <w:tcW w:w="850" w:type="dxa"/>
            <w:vAlign w:val="center"/>
          </w:tcPr>
          <w:p w14:paraId="40941B94"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январь</w:t>
            </w:r>
          </w:p>
        </w:tc>
        <w:tc>
          <w:tcPr>
            <w:tcW w:w="851" w:type="dxa"/>
            <w:vAlign w:val="center"/>
          </w:tcPr>
          <w:p w14:paraId="0CF2DA5B" w14:textId="77777777" w:rsidR="00EC7161" w:rsidRPr="002872CE" w:rsidRDefault="00EC7161" w:rsidP="00B46D58">
            <w:pPr>
              <w:widowControl w:val="0"/>
              <w:ind w:right="-7"/>
              <w:jc w:val="center"/>
              <w:rPr>
                <w:rFonts w:ascii="GHEA Grapalat" w:hAnsi="GHEA Grapalat" w:cs="Sylfaen"/>
                <w:sz w:val="16"/>
                <w:szCs w:val="16"/>
              </w:rPr>
            </w:pPr>
            <w:r w:rsidRPr="002872CE">
              <w:rPr>
                <w:rFonts w:ascii="GHEA Grapalat" w:hAnsi="GHEA Grapalat"/>
                <w:sz w:val="16"/>
                <w:szCs w:val="16"/>
              </w:rPr>
              <w:t>февраль</w:t>
            </w:r>
          </w:p>
        </w:tc>
        <w:tc>
          <w:tcPr>
            <w:tcW w:w="708" w:type="dxa"/>
            <w:vAlign w:val="center"/>
          </w:tcPr>
          <w:p w14:paraId="5BAF8383"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март</w:t>
            </w:r>
          </w:p>
        </w:tc>
        <w:tc>
          <w:tcPr>
            <w:tcW w:w="709" w:type="dxa"/>
            <w:vAlign w:val="center"/>
          </w:tcPr>
          <w:p w14:paraId="77552A1A" w14:textId="77777777" w:rsidR="00EC7161" w:rsidRPr="002872CE" w:rsidRDefault="00EC7161" w:rsidP="00B46D58">
            <w:pPr>
              <w:widowControl w:val="0"/>
              <w:ind w:right="-7"/>
              <w:jc w:val="center"/>
              <w:rPr>
                <w:rFonts w:ascii="GHEA Grapalat" w:hAnsi="GHEA Grapalat" w:cs="Sylfaen"/>
                <w:sz w:val="16"/>
                <w:szCs w:val="16"/>
              </w:rPr>
            </w:pPr>
            <w:r w:rsidRPr="002872CE">
              <w:rPr>
                <w:rFonts w:ascii="GHEA Grapalat" w:hAnsi="GHEA Grapalat"/>
                <w:sz w:val="16"/>
                <w:szCs w:val="16"/>
              </w:rPr>
              <w:t>апрель</w:t>
            </w:r>
          </w:p>
        </w:tc>
        <w:tc>
          <w:tcPr>
            <w:tcW w:w="567" w:type="dxa"/>
            <w:vAlign w:val="center"/>
          </w:tcPr>
          <w:p w14:paraId="193D2EC5"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май</w:t>
            </w:r>
          </w:p>
        </w:tc>
        <w:tc>
          <w:tcPr>
            <w:tcW w:w="709" w:type="dxa"/>
            <w:vAlign w:val="center"/>
          </w:tcPr>
          <w:p w14:paraId="5B37F0D7"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июнь</w:t>
            </w:r>
          </w:p>
        </w:tc>
        <w:tc>
          <w:tcPr>
            <w:tcW w:w="709" w:type="dxa"/>
            <w:vAlign w:val="center"/>
          </w:tcPr>
          <w:p w14:paraId="0C1F4791"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июль</w:t>
            </w:r>
          </w:p>
        </w:tc>
        <w:tc>
          <w:tcPr>
            <w:tcW w:w="708" w:type="dxa"/>
            <w:vAlign w:val="center"/>
          </w:tcPr>
          <w:p w14:paraId="270948E3"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август</w:t>
            </w:r>
          </w:p>
        </w:tc>
        <w:tc>
          <w:tcPr>
            <w:tcW w:w="993" w:type="dxa"/>
            <w:vAlign w:val="center"/>
          </w:tcPr>
          <w:p w14:paraId="2A3E03AF"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сентябрь</w:t>
            </w:r>
          </w:p>
        </w:tc>
        <w:tc>
          <w:tcPr>
            <w:tcW w:w="850" w:type="dxa"/>
            <w:vAlign w:val="center"/>
          </w:tcPr>
          <w:p w14:paraId="28201489"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октябрь</w:t>
            </w:r>
          </w:p>
        </w:tc>
        <w:tc>
          <w:tcPr>
            <w:tcW w:w="851" w:type="dxa"/>
            <w:vAlign w:val="center"/>
          </w:tcPr>
          <w:p w14:paraId="71C09BF1"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ноябрь</w:t>
            </w:r>
          </w:p>
        </w:tc>
        <w:tc>
          <w:tcPr>
            <w:tcW w:w="850" w:type="dxa"/>
            <w:vAlign w:val="center"/>
          </w:tcPr>
          <w:p w14:paraId="052B5408" w14:textId="77777777" w:rsidR="00EC7161" w:rsidRPr="002872CE" w:rsidRDefault="00EC7161" w:rsidP="00B46D58">
            <w:pPr>
              <w:widowControl w:val="0"/>
              <w:ind w:right="-7"/>
              <w:jc w:val="center"/>
              <w:rPr>
                <w:rFonts w:ascii="GHEA Grapalat" w:hAnsi="GHEA Grapalat"/>
                <w:sz w:val="16"/>
                <w:szCs w:val="16"/>
              </w:rPr>
            </w:pPr>
            <w:r w:rsidRPr="002872CE">
              <w:rPr>
                <w:rFonts w:ascii="GHEA Grapalat" w:hAnsi="GHEA Grapalat"/>
                <w:sz w:val="16"/>
                <w:szCs w:val="16"/>
              </w:rPr>
              <w:t>декабрь</w:t>
            </w:r>
          </w:p>
        </w:tc>
        <w:tc>
          <w:tcPr>
            <w:tcW w:w="709" w:type="dxa"/>
            <w:vAlign w:val="center"/>
          </w:tcPr>
          <w:p w14:paraId="6A436489" w14:textId="77777777" w:rsidR="00EC7161" w:rsidRPr="002872CE" w:rsidRDefault="00EC7161" w:rsidP="00B46D58">
            <w:pPr>
              <w:widowControl w:val="0"/>
              <w:ind w:right="-1"/>
              <w:jc w:val="center"/>
              <w:rPr>
                <w:rFonts w:ascii="GHEA Grapalat" w:hAnsi="GHEA Grapalat"/>
                <w:sz w:val="16"/>
                <w:szCs w:val="16"/>
                <w:lang w:val="en-US"/>
              </w:rPr>
            </w:pPr>
            <w:r w:rsidRPr="002872CE">
              <w:rPr>
                <w:rFonts w:ascii="GHEA Grapalat" w:hAnsi="GHEA Grapalat"/>
                <w:sz w:val="16"/>
                <w:szCs w:val="16"/>
              </w:rPr>
              <w:t>Всего</w:t>
            </w:r>
          </w:p>
        </w:tc>
      </w:tr>
      <w:tr w:rsidR="00B804C6" w:rsidRPr="002872CE" w14:paraId="4E2EDAB4" w14:textId="77777777" w:rsidTr="002411AE">
        <w:trPr>
          <w:trHeight w:val="242"/>
          <w:jc w:val="center"/>
        </w:trPr>
        <w:tc>
          <w:tcPr>
            <w:tcW w:w="1133" w:type="dxa"/>
            <w:vAlign w:val="center"/>
          </w:tcPr>
          <w:p w14:paraId="23E9DFC5" w14:textId="00EB4299" w:rsidR="00B804C6" w:rsidRPr="00C33073" w:rsidRDefault="00B804C6" w:rsidP="00B804C6">
            <w:pPr>
              <w:widowControl w:val="0"/>
              <w:jc w:val="center"/>
              <w:rPr>
                <w:rFonts w:ascii="GHEA Grapalat" w:hAnsi="GHEA Grapalat"/>
                <w:sz w:val="16"/>
                <w:szCs w:val="16"/>
                <w:lang w:val="en-US"/>
              </w:rPr>
            </w:pPr>
            <w:r>
              <w:rPr>
                <w:rFonts w:ascii="GHEA Grapalat" w:hAnsi="GHEA Grapalat"/>
                <w:sz w:val="14"/>
                <w:szCs w:val="14"/>
              </w:rPr>
              <w:t>1</w:t>
            </w:r>
          </w:p>
        </w:tc>
        <w:tc>
          <w:tcPr>
            <w:tcW w:w="1272" w:type="dxa"/>
            <w:vAlign w:val="center"/>
          </w:tcPr>
          <w:p w14:paraId="5E3A3EAA" w14:textId="64C51DBC" w:rsidR="00B804C6" w:rsidRPr="00C33073" w:rsidRDefault="00B804C6" w:rsidP="00B804C6">
            <w:pPr>
              <w:widowControl w:val="0"/>
              <w:jc w:val="center"/>
              <w:rPr>
                <w:rFonts w:ascii="GHEA Grapalat" w:hAnsi="GHEA Grapalat"/>
                <w:sz w:val="16"/>
                <w:szCs w:val="16"/>
                <w:lang w:val="en-US"/>
              </w:rPr>
            </w:pPr>
            <w:r w:rsidRPr="00E05E7C">
              <w:rPr>
                <w:rFonts w:ascii="GHEA Grapalat" w:hAnsi="GHEA Grapalat" w:cs="Calibri"/>
                <w:sz w:val="14"/>
                <w:szCs w:val="14"/>
              </w:rPr>
              <w:t>42121450 /</w:t>
            </w:r>
            <w:r>
              <w:rPr>
                <w:rFonts w:ascii="GHEA Grapalat" w:hAnsi="GHEA Grapalat" w:cs="Calibri"/>
                <w:sz w:val="14"/>
                <w:szCs w:val="14"/>
              </w:rPr>
              <w:t>3</w:t>
            </w:r>
          </w:p>
        </w:tc>
        <w:tc>
          <w:tcPr>
            <w:tcW w:w="1565" w:type="dxa"/>
            <w:vAlign w:val="center"/>
          </w:tcPr>
          <w:p w14:paraId="1023396B" w14:textId="0F12F9E6" w:rsidR="00B804C6" w:rsidRPr="00BD7275" w:rsidRDefault="00B804C6" w:rsidP="00B804C6">
            <w:pPr>
              <w:widowControl w:val="0"/>
              <w:jc w:val="center"/>
              <w:rPr>
                <w:rFonts w:ascii="GHEA Grapalat" w:hAnsi="GHEA Grapalat"/>
                <w:sz w:val="16"/>
                <w:szCs w:val="16"/>
              </w:rPr>
            </w:pPr>
            <w:r w:rsidRPr="00C51B33">
              <w:rPr>
                <w:rFonts w:ascii="GHEA Grapalat" w:hAnsi="GHEA Grapalat"/>
                <w:sz w:val="16"/>
                <w:szCs w:val="16"/>
              </w:rPr>
              <w:t xml:space="preserve">  Компрессоры холодильного оборудования </w:t>
            </w:r>
          </w:p>
        </w:tc>
        <w:tc>
          <w:tcPr>
            <w:tcW w:w="1705" w:type="dxa"/>
            <w:vAlign w:val="center"/>
          </w:tcPr>
          <w:p w14:paraId="7B82DF23" w14:textId="279CEEBD" w:rsidR="00B804C6" w:rsidRPr="00BD7275" w:rsidRDefault="00B804C6" w:rsidP="00B804C6">
            <w:pPr>
              <w:widowControl w:val="0"/>
              <w:jc w:val="center"/>
              <w:rPr>
                <w:rFonts w:ascii="GHEA Grapalat" w:hAnsi="GHEA Grapalat"/>
                <w:sz w:val="16"/>
                <w:szCs w:val="16"/>
              </w:rPr>
            </w:pPr>
            <w:r w:rsidRPr="006D6CB8">
              <w:rPr>
                <w:rFonts w:ascii="GHEA Grapalat" w:hAnsi="GHEA Grapalat" w:cs="Calibri"/>
                <w:sz w:val="16"/>
                <w:szCs w:val="16"/>
              </w:rPr>
              <w:t>Компрессор холодильного оборудования</w:t>
            </w:r>
          </w:p>
        </w:tc>
        <w:tc>
          <w:tcPr>
            <w:tcW w:w="850" w:type="dxa"/>
          </w:tcPr>
          <w:p w14:paraId="66B74AAF" w14:textId="337A8A01"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20B8F6EA" w14:textId="7B14E325"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72E53297" w14:textId="55BF57D5"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5DD2C4EA" w14:textId="6F210259"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79D91ACC" w14:textId="0DB46CEB"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18E6037D" w14:textId="5AB33140"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4B20A428" w14:textId="7DCA9618"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3E4672E4" w14:textId="4D83940E"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993" w:type="dxa"/>
          </w:tcPr>
          <w:p w14:paraId="2FB25EEF" w14:textId="52FC4097"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850" w:type="dxa"/>
          </w:tcPr>
          <w:p w14:paraId="68F0C2F3" w14:textId="04D10F72"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7773D318" w14:textId="336BF876"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850" w:type="dxa"/>
          </w:tcPr>
          <w:p w14:paraId="3176325C" w14:textId="600F122D"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1E76C9F7" w14:textId="4A82BF85"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r>
      <w:tr w:rsidR="00B804C6" w:rsidRPr="002872CE" w14:paraId="6B46BCB6" w14:textId="77777777" w:rsidTr="002411AE">
        <w:trPr>
          <w:trHeight w:val="242"/>
          <w:jc w:val="center"/>
        </w:trPr>
        <w:tc>
          <w:tcPr>
            <w:tcW w:w="1133" w:type="dxa"/>
            <w:vAlign w:val="center"/>
          </w:tcPr>
          <w:p w14:paraId="429E984E" w14:textId="5D2308AC" w:rsidR="00B804C6" w:rsidRDefault="00B804C6" w:rsidP="00B804C6">
            <w:pPr>
              <w:widowControl w:val="0"/>
              <w:jc w:val="center"/>
              <w:rPr>
                <w:rFonts w:ascii="GHEA Grapalat" w:hAnsi="GHEA Grapalat"/>
                <w:sz w:val="16"/>
                <w:szCs w:val="16"/>
                <w:lang w:val="en-US"/>
              </w:rPr>
            </w:pPr>
            <w:r>
              <w:rPr>
                <w:rFonts w:ascii="GHEA Grapalat" w:hAnsi="GHEA Grapalat"/>
                <w:sz w:val="14"/>
                <w:szCs w:val="14"/>
              </w:rPr>
              <w:t>2</w:t>
            </w:r>
          </w:p>
        </w:tc>
        <w:tc>
          <w:tcPr>
            <w:tcW w:w="1272" w:type="dxa"/>
            <w:vAlign w:val="center"/>
          </w:tcPr>
          <w:p w14:paraId="5945B9C8" w14:textId="2A8C9B57" w:rsidR="00B804C6" w:rsidRPr="002872CE" w:rsidRDefault="00B804C6" w:rsidP="00B804C6">
            <w:pPr>
              <w:widowControl w:val="0"/>
              <w:jc w:val="center"/>
              <w:rPr>
                <w:rFonts w:ascii="GHEA Grapalat" w:hAnsi="GHEA Grapalat" w:cs="Calibri"/>
                <w:color w:val="000000"/>
                <w:sz w:val="16"/>
                <w:szCs w:val="16"/>
              </w:rPr>
            </w:pPr>
            <w:r w:rsidRPr="00E05E7C">
              <w:rPr>
                <w:rFonts w:ascii="GHEA Grapalat" w:hAnsi="GHEA Grapalat" w:cs="Calibri"/>
                <w:sz w:val="14"/>
                <w:szCs w:val="14"/>
              </w:rPr>
              <w:t>42131360 /</w:t>
            </w:r>
            <w:r>
              <w:rPr>
                <w:rFonts w:ascii="GHEA Grapalat" w:hAnsi="GHEA Grapalat" w:cs="Calibri"/>
                <w:sz w:val="14"/>
                <w:szCs w:val="14"/>
              </w:rPr>
              <w:t>4</w:t>
            </w:r>
          </w:p>
        </w:tc>
        <w:tc>
          <w:tcPr>
            <w:tcW w:w="1565" w:type="dxa"/>
            <w:vAlign w:val="center"/>
          </w:tcPr>
          <w:p w14:paraId="6F3A31F4" w14:textId="66099F6E" w:rsidR="00B804C6" w:rsidRPr="00BD7275" w:rsidRDefault="00B804C6" w:rsidP="00B804C6">
            <w:pPr>
              <w:widowControl w:val="0"/>
              <w:jc w:val="center"/>
              <w:rPr>
                <w:rFonts w:ascii="GHEA Grapalat" w:hAnsi="GHEA Grapalat"/>
                <w:sz w:val="16"/>
                <w:szCs w:val="16"/>
              </w:rPr>
            </w:pPr>
            <w:r w:rsidRPr="00C51B33">
              <w:rPr>
                <w:rFonts w:ascii="GHEA Grapalat" w:hAnsi="GHEA Grapalat"/>
                <w:sz w:val="16"/>
                <w:szCs w:val="16"/>
              </w:rPr>
              <w:t xml:space="preserve">  Распределительные клапаны </w:t>
            </w:r>
          </w:p>
        </w:tc>
        <w:tc>
          <w:tcPr>
            <w:tcW w:w="1705" w:type="dxa"/>
            <w:vAlign w:val="center"/>
          </w:tcPr>
          <w:p w14:paraId="62F51881" w14:textId="4A7F91B7" w:rsidR="00B804C6" w:rsidRPr="00BD7275" w:rsidRDefault="00B804C6" w:rsidP="00B804C6">
            <w:pPr>
              <w:widowControl w:val="0"/>
              <w:jc w:val="center"/>
              <w:rPr>
                <w:rFonts w:ascii="GHEA Grapalat" w:hAnsi="GHEA Grapalat"/>
                <w:sz w:val="16"/>
                <w:szCs w:val="16"/>
              </w:rPr>
            </w:pPr>
            <w:r w:rsidRPr="006D6CB8">
              <w:rPr>
                <w:rFonts w:ascii="GHEA Grapalat" w:hAnsi="GHEA Grapalat" w:cs="Calibri"/>
                <w:sz w:val="16"/>
                <w:szCs w:val="16"/>
              </w:rPr>
              <w:t>Четырехходовой реверсивный клапан</w:t>
            </w:r>
          </w:p>
        </w:tc>
        <w:tc>
          <w:tcPr>
            <w:tcW w:w="850" w:type="dxa"/>
          </w:tcPr>
          <w:p w14:paraId="6FB9E773" w14:textId="340BABE7"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49F117C5" w14:textId="1AFD62A9"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4129B71C" w14:textId="1DCE0460"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78627F24" w14:textId="75B3995D"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75B47D57" w14:textId="2584C42D"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283956C9" w14:textId="5BEC5B36"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3AC33151" w14:textId="26728373"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6D47B129" w14:textId="173F6FB1"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72646FB2" w14:textId="5D97BA4B"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121DFEF8" w14:textId="314D327C"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23CB3AF3" w14:textId="1C66C4C1"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46A1415C" w14:textId="5798D24D"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33555265" w14:textId="5D1146CC"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804C6" w:rsidRPr="002872CE" w14:paraId="5FB402DD" w14:textId="77777777" w:rsidTr="002411AE">
        <w:trPr>
          <w:trHeight w:val="233"/>
          <w:jc w:val="center"/>
        </w:trPr>
        <w:tc>
          <w:tcPr>
            <w:tcW w:w="1133" w:type="dxa"/>
            <w:vAlign w:val="center"/>
          </w:tcPr>
          <w:p w14:paraId="13C29206" w14:textId="26CCD3EF" w:rsidR="00B804C6" w:rsidRDefault="00B804C6" w:rsidP="00B804C6">
            <w:pPr>
              <w:widowControl w:val="0"/>
              <w:jc w:val="center"/>
              <w:rPr>
                <w:rFonts w:ascii="GHEA Grapalat" w:hAnsi="GHEA Grapalat"/>
                <w:sz w:val="16"/>
                <w:szCs w:val="16"/>
                <w:lang w:val="en-US"/>
              </w:rPr>
            </w:pPr>
            <w:r>
              <w:rPr>
                <w:rFonts w:ascii="GHEA Grapalat" w:hAnsi="GHEA Grapalat"/>
                <w:sz w:val="14"/>
                <w:szCs w:val="14"/>
              </w:rPr>
              <w:t>3</w:t>
            </w:r>
          </w:p>
        </w:tc>
        <w:tc>
          <w:tcPr>
            <w:tcW w:w="1272" w:type="dxa"/>
            <w:vAlign w:val="center"/>
          </w:tcPr>
          <w:p w14:paraId="2A68A60E" w14:textId="4CEE635E" w:rsidR="00B804C6" w:rsidRPr="002872CE" w:rsidRDefault="00B804C6" w:rsidP="00B804C6">
            <w:pPr>
              <w:widowControl w:val="0"/>
              <w:jc w:val="center"/>
              <w:rPr>
                <w:rFonts w:ascii="GHEA Grapalat" w:hAnsi="GHEA Grapalat" w:cs="Calibri"/>
                <w:color w:val="000000"/>
                <w:sz w:val="16"/>
                <w:szCs w:val="16"/>
              </w:rPr>
            </w:pPr>
            <w:r w:rsidRPr="00E05E7C">
              <w:rPr>
                <w:rFonts w:ascii="GHEA Grapalat" w:hAnsi="GHEA Grapalat" w:cs="Calibri"/>
                <w:sz w:val="14"/>
                <w:szCs w:val="14"/>
              </w:rPr>
              <w:t>42131360 /</w:t>
            </w:r>
            <w:r>
              <w:rPr>
                <w:rFonts w:ascii="GHEA Grapalat" w:hAnsi="GHEA Grapalat" w:cs="Calibri"/>
                <w:sz w:val="14"/>
                <w:szCs w:val="14"/>
              </w:rPr>
              <w:t>5</w:t>
            </w:r>
          </w:p>
        </w:tc>
        <w:tc>
          <w:tcPr>
            <w:tcW w:w="1565" w:type="dxa"/>
            <w:vAlign w:val="center"/>
          </w:tcPr>
          <w:p w14:paraId="30B6E14A" w14:textId="1A36259E" w:rsidR="00B804C6" w:rsidRPr="00BD7275" w:rsidRDefault="00B804C6" w:rsidP="00B804C6">
            <w:pPr>
              <w:widowControl w:val="0"/>
              <w:jc w:val="center"/>
              <w:rPr>
                <w:rFonts w:ascii="GHEA Grapalat" w:hAnsi="GHEA Grapalat"/>
                <w:sz w:val="16"/>
                <w:szCs w:val="16"/>
              </w:rPr>
            </w:pPr>
            <w:r w:rsidRPr="00C51B33">
              <w:rPr>
                <w:rFonts w:ascii="GHEA Grapalat" w:hAnsi="GHEA Grapalat"/>
                <w:sz w:val="16"/>
                <w:szCs w:val="16"/>
              </w:rPr>
              <w:t xml:space="preserve">  Распределительные клапаны </w:t>
            </w:r>
          </w:p>
        </w:tc>
        <w:tc>
          <w:tcPr>
            <w:tcW w:w="1705" w:type="dxa"/>
            <w:vAlign w:val="center"/>
          </w:tcPr>
          <w:p w14:paraId="0BB73191" w14:textId="1B05F725" w:rsidR="00B804C6" w:rsidRPr="00BD7275" w:rsidRDefault="00B804C6" w:rsidP="00B804C6">
            <w:pPr>
              <w:widowControl w:val="0"/>
              <w:jc w:val="center"/>
              <w:rPr>
                <w:rFonts w:ascii="GHEA Grapalat" w:hAnsi="GHEA Grapalat"/>
                <w:sz w:val="16"/>
                <w:szCs w:val="16"/>
              </w:rPr>
            </w:pPr>
            <w:r w:rsidRPr="006D6CB8">
              <w:rPr>
                <w:rFonts w:ascii="GHEA Grapalat" w:hAnsi="GHEA Grapalat" w:cs="Calibri"/>
                <w:sz w:val="16"/>
                <w:szCs w:val="16"/>
              </w:rPr>
              <w:t>Четырехходовой реверсивный клапан</w:t>
            </w:r>
          </w:p>
        </w:tc>
        <w:tc>
          <w:tcPr>
            <w:tcW w:w="850" w:type="dxa"/>
          </w:tcPr>
          <w:p w14:paraId="0DF55049" w14:textId="14D6B508"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1715B45F" w14:textId="7E874D29"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36B56EAA" w14:textId="7469162F"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6963348A" w14:textId="1BF21525"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1DE38899" w14:textId="0AB7D889"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3CFC0FBA" w14:textId="1ED7D374"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2CF42A9D" w14:textId="622F2DD2"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2E138CEC" w14:textId="31BB5ECD"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3F1202F1" w14:textId="4E2BD177"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31079CC9" w14:textId="203D9C1B"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0C169E91" w14:textId="10E67B02"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5ACDE875" w14:textId="5C3C19A7"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285BAACB" w14:textId="791FB08F"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804C6" w:rsidRPr="002872CE" w14:paraId="16CF4CED" w14:textId="77777777" w:rsidTr="002411AE">
        <w:trPr>
          <w:trHeight w:val="287"/>
          <w:jc w:val="center"/>
        </w:trPr>
        <w:tc>
          <w:tcPr>
            <w:tcW w:w="1133" w:type="dxa"/>
            <w:vAlign w:val="center"/>
          </w:tcPr>
          <w:p w14:paraId="521BD817" w14:textId="34B8A09A" w:rsidR="00B804C6" w:rsidRDefault="00B804C6" w:rsidP="00B804C6">
            <w:pPr>
              <w:widowControl w:val="0"/>
              <w:jc w:val="center"/>
              <w:rPr>
                <w:rFonts w:ascii="GHEA Grapalat" w:hAnsi="GHEA Grapalat"/>
                <w:sz w:val="16"/>
                <w:szCs w:val="16"/>
                <w:lang w:val="en-US"/>
              </w:rPr>
            </w:pPr>
            <w:r>
              <w:rPr>
                <w:rFonts w:ascii="GHEA Grapalat" w:hAnsi="GHEA Grapalat"/>
                <w:sz w:val="14"/>
                <w:szCs w:val="14"/>
              </w:rPr>
              <w:t>4</w:t>
            </w:r>
          </w:p>
        </w:tc>
        <w:tc>
          <w:tcPr>
            <w:tcW w:w="1272" w:type="dxa"/>
            <w:vAlign w:val="center"/>
          </w:tcPr>
          <w:p w14:paraId="113DC493" w14:textId="601CA273" w:rsidR="00B804C6" w:rsidRPr="002872CE" w:rsidRDefault="00B804C6" w:rsidP="00B804C6">
            <w:pPr>
              <w:widowControl w:val="0"/>
              <w:jc w:val="center"/>
              <w:rPr>
                <w:rFonts w:ascii="GHEA Grapalat" w:hAnsi="GHEA Grapalat" w:cs="Calibri"/>
                <w:color w:val="000000"/>
                <w:sz w:val="16"/>
                <w:szCs w:val="16"/>
              </w:rPr>
            </w:pPr>
            <w:r w:rsidRPr="00E05E7C">
              <w:rPr>
                <w:rFonts w:ascii="GHEA Grapalat" w:hAnsi="GHEA Grapalat" w:cs="Calibri"/>
                <w:sz w:val="14"/>
                <w:szCs w:val="14"/>
              </w:rPr>
              <w:t xml:space="preserve">42131200/ </w:t>
            </w:r>
            <w:r>
              <w:rPr>
                <w:rFonts w:ascii="GHEA Grapalat" w:hAnsi="GHEA Grapalat" w:cs="Calibri"/>
                <w:sz w:val="14"/>
                <w:szCs w:val="14"/>
              </w:rPr>
              <w:t>4</w:t>
            </w:r>
          </w:p>
        </w:tc>
        <w:tc>
          <w:tcPr>
            <w:tcW w:w="1565" w:type="dxa"/>
            <w:vAlign w:val="center"/>
          </w:tcPr>
          <w:p w14:paraId="21C7140C" w14:textId="2A4DCC08" w:rsidR="00B804C6" w:rsidRPr="00BD7275" w:rsidRDefault="00B804C6" w:rsidP="00B804C6">
            <w:pPr>
              <w:widowControl w:val="0"/>
              <w:jc w:val="center"/>
              <w:rPr>
                <w:rFonts w:ascii="GHEA Grapalat" w:hAnsi="GHEA Grapalat"/>
                <w:sz w:val="16"/>
                <w:szCs w:val="16"/>
              </w:rPr>
            </w:pPr>
            <w:r w:rsidRPr="00C51B33">
              <w:rPr>
                <w:rFonts w:ascii="GHEA Grapalat" w:hAnsi="GHEA Grapalat"/>
                <w:sz w:val="16"/>
                <w:szCs w:val="16"/>
              </w:rPr>
              <w:t xml:space="preserve">  Клапаны одностороннего действия </w:t>
            </w:r>
          </w:p>
        </w:tc>
        <w:tc>
          <w:tcPr>
            <w:tcW w:w="1705" w:type="dxa"/>
            <w:vAlign w:val="center"/>
          </w:tcPr>
          <w:p w14:paraId="09AAFA32" w14:textId="4EE6FBDD" w:rsidR="00B804C6" w:rsidRPr="00BD7275" w:rsidRDefault="00B804C6" w:rsidP="00B804C6">
            <w:pPr>
              <w:widowControl w:val="0"/>
              <w:jc w:val="center"/>
              <w:rPr>
                <w:rFonts w:ascii="GHEA Grapalat" w:hAnsi="GHEA Grapalat"/>
                <w:sz w:val="16"/>
                <w:szCs w:val="16"/>
              </w:rPr>
            </w:pPr>
            <w:r w:rsidRPr="006D6CB8">
              <w:rPr>
                <w:rFonts w:ascii="GHEA Grapalat" w:hAnsi="GHEA Grapalat" w:cs="Calibri"/>
                <w:sz w:val="16"/>
                <w:szCs w:val="16"/>
              </w:rPr>
              <w:t>Двухходовой клапан</w:t>
            </w:r>
          </w:p>
        </w:tc>
        <w:tc>
          <w:tcPr>
            <w:tcW w:w="850" w:type="dxa"/>
          </w:tcPr>
          <w:p w14:paraId="7F4D0BE1" w14:textId="6E5DFFC8"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49CDAE06" w14:textId="7827305C"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7299FC9C" w14:textId="4FBC263C"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187CE41C" w14:textId="7F1603D2"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0A47CE55" w14:textId="2FEF5E41"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7FC34347" w14:textId="69BBF06D"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00F90809" w14:textId="0FD99D4A"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6CB603E1" w14:textId="743E252E"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1DBFBAF0" w14:textId="2A2B6400"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5F73534A" w14:textId="207C79E1"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664F305F" w14:textId="133C4568"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06FF9B56" w14:textId="09345D7A"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16F6D829" w14:textId="5FD125E6"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804C6" w:rsidRPr="002872CE" w14:paraId="07301F9E" w14:textId="77777777" w:rsidTr="002411AE">
        <w:trPr>
          <w:trHeight w:val="260"/>
          <w:jc w:val="center"/>
        </w:trPr>
        <w:tc>
          <w:tcPr>
            <w:tcW w:w="1133" w:type="dxa"/>
            <w:vAlign w:val="center"/>
          </w:tcPr>
          <w:p w14:paraId="29C6E422" w14:textId="641D13E1" w:rsidR="00B804C6" w:rsidRDefault="00B804C6" w:rsidP="00B804C6">
            <w:pPr>
              <w:widowControl w:val="0"/>
              <w:jc w:val="center"/>
              <w:rPr>
                <w:rFonts w:ascii="GHEA Grapalat" w:hAnsi="GHEA Grapalat"/>
                <w:sz w:val="16"/>
                <w:szCs w:val="16"/>
                <w:lang w:val="en-US"/>
              </w:rPr>
            </w:pPr>
            <w:r>
              <w:rPr>
                <w:rFonts w:ascii="GHEA Grapalat" w:hAnsi="GHEA Grapalat"/>
                <w:sz w:val="14"/>
                <w:szCs w:val="14"/>
              </w:rPr>
              <w:t>5</w:t>
            </w:r>
          </w:p>
        </w:tc>
        <w:tc>
          <w:tcPr>
            <w:tcW w:w="1272" w:type="dxa"/>
            <w:vAlign w:val="center"/>
          </w:tcPr>
          <w:p w14:paraId="4E2AC37E" w14:textId="2642F6D9" w:rsidR="00B804C6" w:rsidRPr="002872CE" w:rsidRDefault="00B804C6" w:rsidP="00B804C6">
            <w:pPr>
              <w:widowControl w:val="0"/>
              <w:jc w:val="center"/>
              <w:rPr>
                <w:rFonts w:ascii="GHEA Grapalat" w:hAnsi="GHEA Grapalat" w:cs="Calibri"/>
                <w:color w:val="000000"/>
                <w:sz w:val="16"/>
                <w:szCs w:val="16"/>
              </w:rPr>
            </w:pPr>
            <w:r w:rsidRPr="00E05E7C">
              <w:rPr>
                <w:rFonts w:ascii="GHEA Grapalat" w:hAnsi="GHEA Grapalat" w:cs="Calibri"/>
                <w:sz w:val="14"/>
                <w:szCs w:val="14"/>
              </w:rPr>
              <w:t>42131200 /</w:t>
            </w:r>
            <w:r>
              <w:rPr>
                <w:rFonts w:ascii="GHEA Grapalat" w:hAnsi="GHEA Grapalat" w:cs="Calibri"/>
                <w:sz w:val="14"/>
                <w:szCs w:val="14"/>
              </w:rPr>
              <w:t>5</w:t>
            </w:r>
          </w:p>
        </w:tc>
        <w:tc>
          <w:tcPr>
            <w:tcW w:w="1565" w:type="dxa"/>
            <w:vAlign w:val="center"/>
          </w:tcPr>
          <w:p w14:paraId="03C4DEBE" w14:textId="05991A23" w:rsidR="00B804C6" w:rsidRPr="00BD7275" w:rsidRDefault="00B804C6" w:rsidP="00B804C6">
            <w:pPr>
              <w:widowControl w:val="0"/>
              <w:jc w:val="center"/>
              <w:rPr>
                <w:rFonts w:ascii="GHEA Grapalat" w:hAnsi="GHEA Grapalat"/>
                <w:sz w:val="16"/>
                <w:szCs w:val="16"/>
              </w:rPr>
            </w:pPr>
            <w:r w:rsidRPr="00C51B33">
              <w:rPr>
                <w:rFonts w:ascii="GHEA Grapalat" w:hAnsi="GHEA Grapalat"/>
                <w:sz w:val="16"/>
                <w:szCs w:val="16"/>
              </w:rPr>
              <w:t xml:space="preserve">  Клапаны одностороннего действия </w:t>
            </w:r>
          </w:p>
        </w:tc>
        <w:tc>
          <w:tcPr>
            <w:tcW w:w="1705" w:type="dxa"/>
            <w:vAlign w:val="center"/>
          </w:tcPr>
          <w:p w14:paraId="599A9C21" w14:textId="0E593AAF" w:rsidR="00B804C6" w:rsidRPr="00BD7275" w:rsidRDefault="00B804C6" w:rsidP="00B804C6">
            <w:pPr>
              <w:widowControl w:val="0"/>
              <w:jc w:val="center"/>
              <w:rPr>
                <w:rFonts w:ascii="GHEA Grapalat" w:hAnsi="GHEA Grapalat"/>
                <w:sz w:val="16"/>
                <w:szCs w:val="16"/>
              </w:rPr>
            </w:pPr>
            <w:r w:rsidRPr="006D6CB8">
              <w:rPr>
                <w:rFonts w:ascii="GHEA Grapalat" w:hAnsi="GHEA Grapalat" w:cs="Calibri"/>
                <w:sz w:val="16"/>
                <w:szCs w:val="16"/>
              </w:rPr>
              <w:t>Соленоидный клапан</w:t>
            </w:r>
          </w:p>
        </w:tc>
        <w:tc>
          <w:tcPr>
            <w:tcW w:w="850" w:type="dxa"/>
          </w:tcPr>
          <w:p w14:paraId="1B647249" w14:textId="28DDD658"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77811B41" w14:textId="01C26E1F"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2EFF8A6B" w14:textId="0B6D3F69"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1C6E03D0" w14:textId="572CA240"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43950D57" w14:textId="4556D363"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482DA716" w14:textId="2361E475"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1A6FC0B9" w14:textId="382CE5D8"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4C4148DB" w14:textId="24A8D76A"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7F94D69E" w14:textId="14A37FEF"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0BFA5C2B" w14:textId="0ED25969"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1EAE9F56" w14:textId="3B4869B8"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2C23652F" w14:textId="567160E4"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64ED85BA" w14:textId="4254B1C8"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804C6" w:rsidRPr="002872CE" w14:paraId="21EB8FD8" w14:textId="77777777" w:rsidTr="002411AE">
        <w:trPr>
          <w:trHeight w:val="404"/>
          <w:jc w:val="center"/>
        </w:trPr>
        <w:tc>
          <w:tcPr>
            <w:tcW w:w="1133" w:type="dxa"/>
            <w:vAlign w:val="center"/>
          </w:tcPr>
          <w:p w14:paraId="68AA7B36" w14:textId="3A4E2997" w:rsidR="00B804C6" w:rsidRDefault="00B804C6" w:rsidP="00B804C6">
            <w:pPr>
              <w:widowControl w:val="0"/>
              <w:jc w:val="center"/>
              <w:rPr>
                <w:rFonts w:ascii="GHEA Grapalat" w:hAnsi="GHEA Grapalat"/>
                <w:sz w:val="16"/>
                <w:szCs w:val="16"/>
                <w:lang w:val="en-US"/>
              </w:rPr>
            </w:pPr>
            <w:r>
              <w:rPr>
                <w:rFonts w:ascii="GHEA Grapalat" w:hAnsi="GHEA Grapalat"/>
                <w:sz w:val="14"/>
                <w:szCs w:val="14"/>
              </w:rPr>
              <w:t>6</w:t>
            </w:r>
          </w:p>
        </w:tc>
        <w:tc>
          <w:tcPr>
            <w:tcW w:w="1272" w:type="dxa"/>
            <w:vAlign w:val="center"/>
          </w:tcPr>
          <w:p w14:paraId="6F45C338" w14:textId="4AEA2271" w:rsidR="00B804C6" w:rsidRPr="002872CE" w:rsidRDefault="00B804C6" w:rsidP="00B804C6">
            <w:pPr>
              <w:widowControl w:val="0"/>
              <w:jc w:val="center"/>
              <w:rPr>
                <w:rFonts w:ascii="GHEA Grapalat" w:hAnsi="GHEA Grapalat" w:cs="Calibri"/>
                <w:color w:val="000000"/>
                <w:sz w:val="16"/>
                <w:szCs w:val="16"/>
              </w:rPr>
            </w:pPr>
            <w:r w:rsidRPr="00E05E7C">
              <w:rPr>
                <w:rFonts w:ascii="GHEA Grapalat" w:hAnsi="GHEA Grapalat" w:cs="Calibri"/>
                <w:sz w:val="14"/>
                <w:szCs w:val="14"/>
              </w:rPr>
              <w:t>42131200 /</w:t>
            </w:r>
            <w:r>
              <w:rPr>
                <w:rFonts w:ascii="GHEA Grapalat" w:hAnsi="GHEA Grapalat" w:cs="Calibri"/>
                <w:sz w:val="14"/>
                <w:szCs w:val="14"/>
              </w:rPr>
              <w:t>6</w:t>
            </w:r>
          </w:p>
        </w:tc>
        <w:tc>
          <w:tcPr>
            <w:tcW w:w="1565" w:type="dxa"/>
            <w:vAlign w:val="center"/>
          </w:tcPr>
          <w:p w14:paraId="05154A2D" w14:textId="5D8C7247" w:rsidR="00B804C6" w:rsidRPr="00BD7275" w:rsidRDefault="00B804C6" w:rsidP="00B804C6">
            <w:pPr>
              <w:widowControl w:val="0"/>
              <w:jc w:val="center"/>
              <w:rPr>
                <w:rFonts w:ascii="GHEA Grapalat" w:hAnsi="GHEA Grapalat"/>
                <w:sz w:val="16"/>
                <w:szCs w:val="16"/>
              </w:rPr>
            </w:pPr>
            <w:r w:rsidRPr="00C51B33">
              <w:rPr>
                <w:rFonts w:ascii="GHEA Grapalat" w:hAnsi="GHEA Grapalat"/>
                <w:sz w:val="16"/>
                <w:szCs w:val="16"/>
              </w:rPr>
              <w:t xml:space="preserve">  Клапаны одностороннего </w:t>
            </w:r>
            <w:r w:rsidRPr="00C51B33">
              <w:rPr>
                <w:rFonts w:ascii="GHEA Grapalat" w:hAnsi="GHEA Grapalat"/>
                <w:sz w:val="16"/>
                <w:szCs w:val="16"/>
              </w:rPr>
              <w:lastRenderedPageBreak/>
              <w:t xml:space="preserve">действия </w:t>
            </w:r>
          </w:p>
        </w:tc>
        <w:tc>
          <w:tcPr>
            <w:tcW w:w="1705" w:type="dxa"/>
            <w:vAlign w:val="center"/>
          </w:tcPr>
          <w:p w14:paraId="625F3E2B" w14:textId="102D068C" w:rsidR="00B804C6" w:rsidRPr="00BD7275" w:rsidRDefault="00B804C6" w:rsidP="00B804C6">
            <w:pPr>
              <w:widowControl w:val="0"/>
              <w:jc w:val="center"/>
              <w:rPr>
                <w:rFonts w:ascii="GHEA Grapalat" w:hAnsi="GHEA Grapalat"/>
                <w:sz w:val="16"/>
                <w:szCs w:val="16"/>
              </w:rPr>
            </w:pPr>
            <w:r w:rsidRPr="006D6CB8">
              <w:rPr>
                <w:rFonts w:ascii="GHEA Grapalat" w:hAnsi="GHEA Grapalat" w:cs="Calibri"/>
                <w:sz w:val="16"/>
                <w:szCs w:val="16"/>
              </w:rPr>
              <w:lastRenderedPageBreak/>
              <w:t>Соленоидный клапан</w:t>
            </w:r>
          </w:p>
        </w:tc>
        <w:tc>
          <w:tcPr>
            <w:tcW w:w="850" w:type="dxa"/>
          </w:tcPr>
          <w:p w14:paraId="7AE0D727" w14:textId="53BE3470"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1EAAE3B6" w14:textId="02B216D9"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1CEE905D" w14:textId="4D8A451B"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0725120F" w14:textId="0B1E1D78"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34328DDC" w14:textId="09FE594D"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1279048C" w14:textId="1F477202"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47B0173F" w14:textId="4CBF2684"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4978A20E" w14:textId="0DDB843E"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33EDC895" w14:textId="5BFBA96A"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4434B945" w14:textId="05C0F78E"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35B46E4C" w14:textId="4F8E8BA5"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65F83877" w14:textId="2891E77A"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7E9B2BC8" w14:textId="00760C42"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804C6" w:rsidRPr="002872CE" w14:paraId="3F19BD6E" w14:textId="77777777" w:rsidTr="002411AE">
        <w:trPr>
          <w:trHeight w:val="143"/>
          <w:jc w:val="center"/>
        </w:trPr>
        <w:tc>
          <w:tcPr>
            <w:tcW w:w="1133" w:type="dxa"/>
            <w:vAlign w:val="center"/>
          </w:tcPr>
          <w:p w14:paraId="64FA126E" w14:textId="6E6DF62A" w:rsidR="00B804C6" w:rsidRDefault="00B804C6" w:rsidP="00B804C6">
            <w:pPr>
              <w:widowControl w:val="0"/>
              <w:jc w:val="center"/>
              <w:rPr>
                <w:rFonts w:ascii="GHEA Grapalat" w:hAnsi="GHEA Grapalat"/>
                <w:sz w:val="16"/>
                <w:szCs w:val="16"/>
                <w:lang w:val="en-US"/>
              </w:rPr>
            </w:pPr>
            <w:r>
              <w:rPr>
                <w:rFonts w:ascii="GHEA Grapalat" w:hAnsi="GHEA Grapalat"/>
                <w:sz w:val="14"/>
                <w:szCs w:val="14"/>
              </w:rPr>
              <w:t>7</w:t>
            </w:r>
          </w:p>
        </w:tc>
        <w:tc>
          <w:tcPr>
            <w:tcW w:w="1272" w:type="dxa"/>
            <w:vAlign w:val="center"/>
          </w:tcPr>
          <w:p w14:paraId="68A1F24E" w14:textId="3BFA5CD2" w:rsidR="00B804C6" w:rsidRPr="002872CE" w:rsidRDefault="00B804C6" w:rsidP="00B804C6">
            <w:pPr>
              <w:widowControl w:val="0"/>
              <w:jc w:val="center"/>
              <w:rPr>
                <w:rFonts w:ascii="GHEA Grapalat" w:hAnsi="GHEA Grapalat" w:cs="Calibri"/>
                <w:color w:val="000000"/>
                <w:sz w:val="16"/>
                <w:szCs w:val="16"/>
              </w:rPr>
            </w:pPr>
            <w:r w:rsidRPr="00E05E7C">
              <w:rPr>
                <w:rFonts w:ascii="GHEA Grapalat" w:hAnsi="GHEA Grapalat" w:cs="Calibri"/>
                <w:sz w:val="14"/>
                <w:szCs w:val="14"/>
              </w:rPr>
              <w:t xml:space="preserve">42131180/ </w:t>
            </w:r>
            <w:r>
              <w:rPr>
                <w:rFonts w:ascii="GHEA Grapalat" w:hAnsi="GHEA Grapalat" w:cs="Calibri"/>
                <w:sz w:val="14"/>
                <w:szCs w:val="14"/>
              </w:rPr>
              <w:t>3</w:t>
            </w:r>
          </w:p>
        </w:tc>
        <w:tc>
          <w:tcPr>
            <w:tcW w:w="1565" w:type="dxa"/>
            <w:vAlign w:val="center"/>
          </w:tcPr>
          <w:p w14:paraId="3F4A581A" w14:textId="7008E528" w:rsidR="00B804C6" w:rsidRPr="00BD7275" w:rsidRDefault="00B804C6" w:rsidP="00B804C6">
            <w:pPr>
              <w:widowControl w:val="0"/>
              <w:jc w:val="center"/>
              <w:rPr>
                <w:rFonts w:ascii="GHEA Grapalat" w:hAnsi="GHEA Grapalat"/>
                <w:sz w:val="16"/>
                <w:szCs w:val="16"/>
              </w:rPr>
            </w:pPr>
            <w:r w:rsidRPr="00C51B33">
              <w:rPr>
                <w:rFonts w:ascii="GHEA Grapalat" w:hAnsi="GHEA Grapalat"/>
                <w:sz w:val="16"/>
                <w:szCs w:val="16"/>
              </w:rPr>
              <w:t xml:space="preserve">  Регулирующие клапаны технологических процессов </w:t>
            </w:r>
          </w:p>
        </w:tc>
        <w:tc>
          <w:tcPr>
            <w:tcW w:w="1705" w:type="dxa"/>
            <w:vAlign w:val="center"/>
          </w:tcPr>
          <w:p w14:paraId="27D98D34" w14:textId="2A60DA77" w:rsidR="00B804C6" w:rsidRPr="00BD7275" w:rsidRDefault="00B804C6" w:rsidP="00B804C6">
            <w:pPr>
              <w:widowControl w:val="0"/>
              <w:jc w:val="center"/>
              <w:rPr>
                <w:rFonts w:ascii="GHEA Grapalat" w:hAnsi="GHEA Grapalat"/>
                <w:sz w:val="16"/>
                <w:szCs w:val="16"/>
              </w:rPr>
            </w:pPr>
            <w:r w:rsidRPr="006D6CB8">
              <w:rPr>
                <w:rFonts w:ascii="GHEA Grapalat" w:hAnsi="GHEA Grapalat" w:cs="Calibri"/>
                <w:sz w:val="16"/>
                <w:szCs w:val="16"/>
              </w:rPr>
              <w:t>Линейный расширительный клапан (EEV)</w:t>
            </w:r>
          </w:p>
        </w:tc>
        <w:tc>
          <w:tcPr>
            <w:tcW w:w="850" w:type="dxa"/>
          </w:tcPr>
          <w:p w14:paraId="600AC8D3" w14:textId="539D5B5C"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18C724B1" w14:textId="311B5B11"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2AD74C34" w14:textId="66ADAE9C"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20933FAF" w14:textId="1E5C23C5"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4BFED96A" w14:textId="15853EE1"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0AE7A43B" w14:textId="3A748E87"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73943469" w14:textId="0AC09CE5"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17AB9D34" w14:textId="26FC541A"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2DBA8D83" w14:textId="57E575EE"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68D3A837" w14:textId="44A05FD5"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1AE926B7" w14:textId="74C2CD9A"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7D7F010F" w14:textId="7BFE384D"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0C58A0B3" w14:textId="45A72B09"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804C6" w:rsidRPr="002872CE" w14:paraId="05056CB1" w14:textId="77777777" w:rsidTr="002411AE">
        <w:trPr>
          <w:trHeight w:val="233"/>
          <w:jc w:val="center"/>
        </w:trPr>
        <w:tc>
          <w:tcPr>
            <w:tcW w:w="1133" w:type="dxa"/>
            <w:vAlign w:val="center"/>
          </w:tcPr>
          <w:p w14:paraId="167B92EB" w14:textId="1F0F7296" w:rsidR="00B804C6" w:rsidRDefault="00B804C6" w:rsidP="00B804C6">
            <w:pPr>
              <w:widowControl w:val="0"/>
              <w:jc w:val="center"/>
              <w:rPr>
                <w:rFonts w:ascii="GHEA Grapalat" w:hAnsi="GHEA Grapalat"/>
                <w:sz w:val="16"/>
                <w:szCs w:val="16"/>
                <w:lang w:val="en-US"/>
              </w:rPr>
            </w:pPr>
            <w:r>
              <w:rPr>
                <w:rFonts w:ascii="GHEA Grapalat" w:hAnsi="GHEA Grapalat"/>
                <w:sz w:val="14"/>
                <w:szCs w:val="14"/>
              </w:rPr>
              <w:t>8</w:t>
            </w:r>
          </w:p>
        </w:tc>
        <w:tc>
          <w:tcPr>
            <w:tcW w:w="1272" w:type="dxa"/>
            <w:vAlign w:val="center"/>
          </w:tcPr>
          <w:p w14:paraId="1DBFF7B2" w14:textId="0A3F1C42" w:rsidR="00B804C6" w:rsidRPr="002872CE" w:rsidRDefault="00B804C6" w:rsidP="00B804C6">
            <w:pPr>
              <w:widowControl w:val="0"/>
              <w:jc w:val="center"/>
              <w:rPr>
                <w:rFonts w:ascii="GHEA Grapalat" w:hAnsi="GHEA Grapalat" w:cs="Calibri"/>
                <w:color w:val="000000"/>
                <w:sz w:val="16"/>
                <w:szCs w:val="16"/>
              </w:rPr>
            </w:pPr>
            <w:r w:rsidRPr="00E05E7C">
              <w:rPr>
                <w:rFonts w:ascii="GHEA Grapalat" w:hAnsi="GHEA Grapalat" w:cs="Calibri"/>
                <w:sz w:val="14"/>
                <w:szCs w:val="14"/>
              </w:rPr>
              <w:t xml:space="preserve">42131180/ </w:t>
            </w:r>
            <w:r>
              <w:rPr>
                <w:rFonts w:ascii="GHEA Grapalat" w:hAnsi="GHEA Grapalat" w:cs="Calibri"/>
                <w:sz w:val="14"/>
                <w:szCs w:val="14"/>
              </w:rPr>
              <w:t>4</w:t>
            </w:r>
          </w:p>
        </w:tc>
        <w:tc>
          <w:tcPr>
            <w:tcW w:w="1565" w:type="dxa"/>
            <w:vAlign w:val="center"/>
          </w:tcPr>
          <w:p w14:paraId="26C1D582" w14:textId="204C27CB" w:rsidR="00B804C6" w:rsidRPr="00BD7275" w:rsidRDefault="00B804C6" w:rsidP="00B804C6">
            <w:pPr>
              <w:widowControl w:val="0"/>
              <w:jc w:val="center"/>
              <w:rPr>
                <w:rFonts w:ascii="GHEA Grapalat" w:hAnsi="GHEA Grapalat"/>
                <w:sz w:val="16"/>
                <w:szCs w:val="16"/>
              </w:rPr>
            </w:pPr>
            <w:r w:rsidRPr="00C51B33">
              <w:rPr>
                <w:rFonts w:ascii="GHEA Grapalat" w:hAnsi="GHEA Grapalat"/>
                <w:sz w:val="16"/>
                <w:szCs w:val="16"/>
              </w:rPr>
              <w:t xml:space="preserve">  Регулирующие клапаны технологических процессов </w:t>
            </w:r>
          </w:p>
        </w:tc>
        <w:tc>
          <w:tcPr>
            <w:tcW w:w="1705" w:type="dxa"/>
            <w:vAlign w:val="center"/>
          </w:tcPr>
          <w:p w14:paraId="688E3596" w14:textId="60A9C425" w:rsidR="00B804C6" w:rsidRPr="00BD7275" w:rsidRDefault="00B804C6" w:rsidP="00B804C6">
            <w:pPr>
              <w:widowControl w:val="0"/>
              <w:jc w:val="center"/>
              <w:rPr>
                <w:rFonts w:ascii="GHEA Grapalat" w:hAnsi="GHEA Grapalat"/>
                <w:sz w:val="16"/>
                <w:szCs w:val="16"/>
              </w:rPr>
            </w:pPr>
            <w:r w:rsidRPr="006D6CB8">
              <w:rPr>
                <w:rFonts w:ascii="GHEA Grapalat" w:hAnsi="GHEA Grapalat" w:cs="Calibri"/>
                <w:sz w:val="16"/>
                <w:szCs w:val="16"/>
              </w:rPr>
              <w:t>Линейный расширительный клапан (EEV)</w:t>
            </w:r>
          </w:p>
        </w:tc>
        <w:tc>
          <w:tcPr>
            <w:tcW w:w="850" w:type="dxa"/>
          </w:tcPr>
          <w:p w14:paraId="32AAB819" w14:textId="22B6C33A"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5A65738B" w14:textId="5D27FF06"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010E7AE2" w14:textId="034B9129"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238CEC59" w14:textId="3AFA9A46"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7053C74E" w14:textId="688A765F"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5911F0C9" w14:textId="419BC7C2"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204F3167" w14:textId="7CE3512E"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192702DA" w14:textId="7995D3A5"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08A53526" w14:textId="64337425"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44F49F03" w14:textId="463D39B1"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7785165F" w14:textId="40022420"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47B82403" w14:textId="686BE3EA"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7E4A5756" w14:textId="3BD6A1D1"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804C6" w:rsidRPr="002872CE" w14:paraId="6BD615E3" w14:textId="77777777" w:rsidTr="002411AE">
        <w:trPr>
          <w:trHeight w:val="125"/>
          <w:jc w:val="center"/>
        </w:trPr>
        <w:tc>
          <w:tcPr>
            <w:tcW w:w="1133" w:type="dxa"/>
            <w:vAlign w:val="center"/>
          </w:tcPr>
          <w:p w14:paraId="3C276BE3" w14:textId="53C52D03" w:rsidR="00B804C6" w:rsidRDefault="00B804C6" w:rsidP="00B804C6">
            <w:pPr>
              <w:widowControl w:val="0"/>
              <w:jc w:val="center"/>
              <w:rPr>
                <w:rFonts w:ascii="GHEA Grapalat" w:hAnsi="GHEA Grapalat"/>
                <w:sz w:val="16"/>
                <w:szCs w:val="16"/>
                <w:lang w:val="en-US"/>
              </w:rPr>
            </w:pPr>
            <w:r>
              <w:rPr>
                <w:rFonts w:ascii="GHEA Grapalat" w:hAnsi="GHEA Grapalat"/>
                <w:sz w:val="14"/>
                <w:szCs w:val="14"/>
              </w:rPr>
              <w:t>9</w:t>
            </w:r>
          </w:p>
        </w:tc>
        <w:tc>
          <w:tcPr>
            <w:tcW w:w="1272" w:type="dxa"/>
            <w:vAlign w:val="center"/>
          </w:tcPr>
          <w:p w14:paraId="4F62B609" w14:textId="5245596B" w:rsidR="00B804C6" w:rsidRPr="002872CE" w:rsidRDefault="00B804C6" w:rsidP="00B804C6">
            <w:pPr>
              <w:widowControl w:val="0"/>
              <w:jc w:val="center"/>
              <w:rPr>
                <w:rFonts w:ascii="GHEA Grapalat" w:hAnsi="GHEA Grapalat" w:cs="Calibri"/>
                <w:color w:val="000000"/>
                <w:sz w:val="16"/>
                <w:szCs w:val="16"/>
              </w:rPr>
            </w:pPr>
            <w:r w:rsidRPr="00E05E7C">
              <w:rPr>
                <w:rFonts w:ascii="GHEA Grapalat" w:hAnsi="GHEA Grapalat" w:cs="Calibri"/>
                <w:sz w:val="14"/>
                <w:szCs w:val="14"/>
              </w:rPr>
              <w:t xml:space="preserve">42131480/ </w:t>
            </w:r>
            <w:r>
              <w:rPr>
                <w:rFonts w:ascii="GHEA Grapalat" w:hAnsi="GHEA Grapalat" w:cs="Calibri"/>
                <w:sz w:val="14"/>
                <w:szCs w:val="14"/>
              </w:rPr>
              <w:t>4</w:t>
            </w:r>
          </w:p>
        </w:tc>
        <w:tc>
          <w:tcPr>
            <w:tcW w:w="1565" w:type="dxa"/>
            <w:vAlign w:val="center"/>
          </w:tcPr>
          <w:p w14:paraId="312BF1E8" w14:textId="249F5EC1" w:rsidR="00B804C6" w:rsidRPr="00BD7275" w:rsidRDefault="00B804C6" w:rsidP="00B804C6">
            <w:pPr>
              <w:widowControl w:val="0"/>
              <w:jc w:val="center"/>
              <w:rPr>
                <w:rFonts w:ascii="GHEA Grapalat" w:hAnsi="GHEA Grapalat"/>
                <w:sz w:val="16"/>
                <w:szCs w:val="16"/>
              </w:rPr>
            </w:pPr>
            <w:r w:rsidRPr="00C51B33">
              <w:rPr>
                <w:rFonts w:ascii="GHEA Grapalat" w:hAnsi="GHEA Grapalat"/>
                <w:sz w:val="16"/>
                <w:szCs w:val="16"/>
              </w:rPr>
              <w:t xml:space="preserve">  Части клапанов </w:t>
            </w:r>
          </w:p>
        </w:tc>
        <w:tc>
          <w:tcPr>
            <w:tcW w:w="1705" w:type="dxa"/>
            <w:vAlign w:val="center"/>
          </w:tcPr>
          <w:p w14:paraId="18EE578E" w14:textId="6BD6B321" w:rsidR="00B804C6" w:rsidRPr="00BD7275" w:rsidRDefault="00B804C6" w:rsidP="00B804C6">
            <w:pPr>
              <w:widowControl w:val="0"/>
              <w:jc w:val="center"/>
              <w:rPr>
                <w:rFonts w:ascii="GHEA Grapalat" w:hAnsi="GHEA Grapalat"/>
                <w:sz w:val="16"/>
                <w:szCs w:val="16"/>
              </w:rPr>
            </w:pPr>
            <w:r w:rsidRPr="006D6CB8">
              <w:rPr>
                <w:rFonts w:ascii="GHEA Grapalat" w:hAnsi="GHEA Grapalat" w:cs="Calibri"/>
                <w:sz w:val="16"/>
                <w:szCs w:val="16"/>
              </w:rPr>
              <w:t>Катушка линейного расширительного клапана</w:t>
            </w:r>
          </w:p>
        </w:tc>
        <w:tc>
          <w:tcPr>
            <w:tcW w:w="850" w:type="dxa"/>
          </w:tcPr>
          <w:p w14:paraId="0AA1A5BA" w14:textId="4BBC5574"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851" w:type="dxa"/>
          </w:tcPr>
          <w:p w14:paraId="765F7A74" w14:textId="6582EC12"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47E9A296" w14:textId="4C1AA28C"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690F2470" w14:textId="23917AFD"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567" w:type="dxa"/>
          </w:tcPr>
          <w:p w14:paraId="04F5D5A0" w14:textId="5223A5B1"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6611150B" w14:textId="3205DF8C"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9" w:type="dxa"/>
          </w:tcPr>
          <w:p w14:paraId="3861307F" w14:textId="3438FEF6" w:rsidR="00B804C6" w:rsidRPr="00A03BBB" w:rsidRDefault="00B804C6" w:rsidP="00B804C6">
            <w:pPr>
              <w:widowControl w:val="0"/>
              <w:jc w:val="center"/>
              <w:rPr>
                <w:rFonts w:ascii="GHEA Grapalat" w:hAnsi="GHEA Grapalat"/>
                <w:sz w:val="16"/>
                <w:szCs w:val="16"/>
              </w:rPr>
            </w:pPr>
            <w:r w:rsidRPr="00A03BBB">
              <w:rPr>
                <w:rFonts w:ascii="GHEA Grapalat" w:hAnsi="GHEA Grapalat"/>
                <w:sz w:val="16"/>
                <w:szCs w:val="16"/>
                <w:lang w:val="pt-BR"/>
              </w:rPr>
              <w:t>-</w:t>
            </w:r>
          </w:p>
        </w:tc>
        <w:tc>
          <w:tcPr>
            <w:tcW w:w="708" w:type="dxa"/>
          </w:tcPr>
          <w:p w14:paraId="038E4864" w14:textId="0F2BF874"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993" w:type="dxa"/>
          </w:tcPr>
          <w:p w14:paraId="047BC60D" w14:textId="62105258"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1B698A29" w14:textId="30A4594E"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1" w:type="dxa"/>
          </w:tcPr>
          <w:p w14:paraId="3AE60B88" w14:textId="4187190F"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850" w:type="dxa"/>
          </w:tcPr>
          <w:p w14:paraId="26552292" w14:textId="1B0D5771"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c>
          <w:tcPr>
            <w:tcW w:w="709" w:type="dxa"/>
          </w:tcPr>
          <w:p w14:paraId="2B1BFD6D" w14:textId="17F65902" w:rsidR="00B804C6" w:rsidRPr="00A03BBB" w:rsidRDefault="00B804C6" w:rsidP="00B804C6">
            <w:pPr>
              <w:widowControl w:val="0"/>
              <w:jc w:val="center"/>
              <w:rPr>
                <w:rFonts w:ascii="GHEA Grapalat" w:hAnsi="GHEA Grapalat"/>
                <w:sz w:val="16"/>
                <w:szCs w:val="16"/>
                <w:lang w:val="en-US"/>
              </w:rPr>
            </w:pPr>
            <w:r w:rsidRPr="00A03BBB">
              <w:rPr>
                <w:rFonts w:ascii="GHEA Grapalat" w:hAnsi="GHEA Grapalat"/>
                <w:sz w:val="16"/>
                <w:szCs w:val="16"/>
                <w:lang w:val="pt-BR"/>
              </w:rPr>
              <w:t>-</w:t>
            </w:r>
          </w:p>
        </w:tc>
      </w:tr>
      <w:tr w:rsidR="00B804C6" w:rsidRPr="002872CE" w14:paraId="3448382A" w14:textId="77777777" w:rsidTr="002411AE">
        <w:trPr>
          <w:trHeight w:val="125"/>
          <w:jc w:val="center"/>
        </w:trPr>
        <w:tc>
          <w:tcPr>
            <w:tcW w:w="1133" w:type="dxa"/>
            <w:vAlign w:val="center"/>
          </w:tcPr>
          <w:p w14:paraId="2F96BD4E" w14:textId="7176A5FC" w:rsidR="00B804C6" w:rsidRDefault="00B804C6" w:rsidP="00B804C6">
            <w:pPr>
              <w:widowControl w:val="0"/>
              <w:jc w:val="center"/>
              <w:rPr>
                <w:rFonts w:ascii="GHEA Grapalat" w:hAnsi="GHEA Grapalat"/>
                <w:sz w:val="20"/>
                <w:lang w:val="es-ES"/>
              </w:rPr>
            </w:pPr>
            <w:r>
              <w:rPr>
                <w:rFonts w:ascii="GHEA Grapalat" w:hAnsi="GHEA Grapalat"/>
                <w:sz w:val="14"/>
                <w:szCs w:val="14"/>
              </w:rPr>
              <w:t>10</w:t>
            </w:r>
          </w:p>
        </w:tc>
        <w:tc>
          <w:tcPr>
            <w:tcW w:w="1272" w:type="dxa"/>
            <w:vAlign w:val="center"/>
          </w:tcPr>
          <w:p w14:paraId="44E93799" w14:textId="4ACD863A" w:rsidR="00B804C6" w:rsidRDefault="00B804C6" w:rsidP="00B804C6">
            <w:pPr>
              <w:widowControl w:val="0"/>
              <w:jc w:val="center"/>
              <w:rPr>
                <w:rFonts w:ascii="GHEA Grapalat" w:hAnsi="GHEA Grapalat" w:cs="Calibri"/>
                <w:color w:val="000000"/>
                <w:sz w:val="16"/>
                <w:szCs w:val="16"/>
              </w:rPr>
            </w:pPr>
            <w:r w:rsidRPr="00E05E7C">
              <w:rPr>
                <w:rFonts w:ascii="GHEA Grapalat" w:hAnsi="GHEA Grapalat" w:cs="Calibri"/>
                <w:sz w:val="14"/>
                <w:szCs w:val="14"/>
              </w:rPr>
              <w:t xml:space="preserve">42131480/ </w:t>
            </w:r>
            <w:r>
              <w:rPr>
                <w:rFonts w:ascii="GHEA Grapalat" w:hAnsi="GHEA Grapalat" w:cs="Calibri"/>
                <w:sz w:val="14"/>
                <w:szCs w:val="14"/>
              </w:rPr>
              <w:t>5</w:t>
            </w:r>
          </w:p>
        </w:tc>
        <w:tc>
          <w:tcPr>
            <w:tcW w:w="1565" w:type="dxa"/>
            <w:vAlign w:val="center"/>
          </w:tcPr>
          <w:p w14:paraId="679E1D2C" w14:textId="1102DAF2" w:rsidR="00B804C6" w:rsidRPr="00BD7275" w:rsidRDefault="00B804C6" w:rsidP="00B804C6">
            <w:pPr>
              <w:widowControl w:val="0"/>
              <w:jc w:val="center"/>
              <w:rPr>
                <w:rFonts w:ascii="GHEA Grapalat" w:hAnsi="GHEA Grapalat"/>
                <w:sz w:val="16"/>
                <w:szCs w:val="16"/>
              </w:rPr>
            </w:pPr>
            <w:r w:rsidRPr="00C51B33">
              <w:rPr>
                <w:rFonts w:ascii="GHEA Grapalat" w:hAnsi="GHEA Grapalat"/>
                <w:sz w:val="16"/>
                <w:szCs w:val="16"/>
              </w:rPr>
              <w:t xml:space="preserve">  Части клапанов </w:t>
            </w:r>
          </w:p>
        </w:tc>
        <w:tc>
          <w:tcPr>
            <w:tcW w:w="1705" w:type="dxa"/>
            <w:vAlign w:val="center"/>
          </w:tcPr>
          <w:p w14:paraId="4206AF64" w14:textId="26A2E436" w:rsidR="00B804C6" w:rsidRPr="00BD7275" w:rsidRDefault="00B804C6" w:rsidP="00B804C6">
            <w:pPr>
              <w:widowControl w:val="0"/>
              <w:jc w:val="center"/>
              <w:rPr>
                <w:rFonts w:ascii="GHEA Grapalat" w:hAnsi="GHEA Grapalat"/>
                <w:sz w:val="16"/>
                <w:szCs w:val="16"/>
              </w:rPr>
            </w:pPr>
            <w:r w:rsidRPr="006D6CB8">
              <w:rPr>
                <w:rFonts w:ascii="GHEA Grapalat" w:hAnsi="GHEA Grapalat" w:cs="Calibri"/>
                <w:sz w:val="16"/>
                <w:szCs w:val="16"/>
              </w:rPr>
              <w:t>Катушка линейного расширительного клапана</w:t>
            </w:r>
          </w:p>
        </w:tc>
        <w:tc>
          <w:tcPr>
            <w:tcW w:w="850" w:type="dxa"/>
          </w:tcPr>
          <w:p w14:paraId="15835BC2" w14:textId="5E367EDD"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6B63DF71" w14:textId="31EBFC3E"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717FD434" w14:textId="469D0578"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4FFCCD4B" w14:textId="5C75FF59"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567" w:type="dxa"/>
          </w:tcPr>
          <w:p w14:paraId="305CA092" w14:textId="3D14053B"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6C88D136" w14:textId="74C7B222"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57CEEC18" w14:textId="731DD13A"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384428B7" w14:textId="559123C4"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993" w:type="dxa"/>
          </w:tcPr>
          <w:p w14:paraId="29DABFB6" w14:textId="0A1240B8"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47F96AAE" w14:textId="011102E0"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467E6C94" w14:textId="02A9B764"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7B183BA9" w14:textId="5E8AA8D6"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6BB5B0B0" w14:textId="747B5739"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r>
      <w:tr w:rsidR="00B804C6" w:rsidRPr="002872CE" w14:paraId="30DB33A6" w14:textId="77777777" w:rsidTr="002411AE">
        <w:trPr>
          <w:trHeight w:val="125"/>
          <w:jc w:val="center"/>
        </w:trPr>
        <w:tc>
          <w:tcPr>
            <w:tcW w:w="1133" w:type="dxa"/>
            <w:vAlign w:val="center"/>
          </w:tcPr>
          <w:p w14:paraId="2088D5D8" w14:textId="18EFF01C" w:rsidR="00B804C6" w:rsidRDefault="00B804C6" w:rsidP="00B804C6">
            <w:pPr>
              <w:widowControl w:val="0"/>
              <w:jc w:val="center"/>
              <w:rPr>
                <w:rFonts w:ascii="GHEA Grapalat" w:hAnsi="GHEA Grapalat"/>
                <w:sz w:val="20"/>
                <w:lang w:val="es-ES"/>
              </w:rPr>
            </w:pPr>
            <w:r w:rsidRPr="00E20B04">
              <w:rPr>
                <w:rFonts w:ascii="GHEA Grapalat" w:hAnsi="GHEA Grapalat"/>
                <w:sz w:val="14"/>
                <w:szCs w:val="14"/>
              </w:rPr>
              <w:t>1</w:t>
            </w:r>
            <w:r>
              <w:rPr>
                <w:rFonts w:ascii="GHEA Grapalat" w:hAnsi="GHEA Grapalat"/>
                <w:sz w:val="14"/>
                <w:szCs w:val="14"/>
              </w:rPr>
              <w:t>1</w:t>
            </w:r>
          </w:p>
        </w:tc>
        <w:tc>
          <w:tcPr>
            <w:tcW w:w="1272" w:type="dxa"/>
            <w:vAlign w:val="center"/>
          </w:tcPr>
          <w:p w14:paraId="3C808AFF" w14:textId="3A5618ED" w:rsidR="00B804C6" w:rsidRDefault="00B804C6" w:rsidP="00B804C6">
            <w:pPr>
              <w:widowControl w:val="0"/>
              <w:jc w:val="center"/>
              <w:rPr>
                <w:rFonts w:ascii="GHEA Grapalat" w:hAnsi="GHEA Grapalat" w:cs="Calibri"/>
                <w:color w:val="000000"/>
                <w:sz w:val="16"/>
                <w:szCs w:val="16"/>
              </w:rPr>
            </w:pPr>
            <w:r w:rsidRPr="00E05E7C">
              <w:rPr>
                <w:rFonts w:ascii="GHEA Grapalat" w:hAnsi="GHEA Grapalat" w:cs="Calibri"/>
                <w:sz w:val="14"/>
                <w:szCs w:val="14"/>
              </w:rPr>
              <w:t xml:space="preserve">42131480/ </w:t>
            </w:r>
            <w:r>
              <w:rPr>
                <w:rFonts w:ascii="GHEA Grapalat" w:hAnsi="GHEA Grapalat" w:cs="Calibri"/>
                <w:sz w:val="14"/>
                <w:szCs w:val="14"/>
              </w:rPr>
              <w:t>6</w:t>
            </w:r>
          </w:p>
        </w:tc>
        <w:tc>
          <w:tcPr>
            <w:tcW w:w="1565" w:type="dxa"/>
            <w:vAlign w:val="center"/>
          </w:tcPr>
          <w:p w14:paraId="135B7F98" w14:textId="35963EAC" w:rsidR="00B804C6" w:rsidRPr="00BD7275" w:rsidRDefault="00B804C6" w:rsidP="00B804C6">
            <w:pPr>
              <w:widowControl w:val="0"/>
              <w:jc w:val="center"/>
              <w:rPr>
                <w:rFonts w:ascii="GHEA Grapalat" w:hAnsi="GHEA Grapalat"/>
                <w:sz w:val="16"/>
                <w:szCs w:val="16"/>
              </w:rPr>
            </w:pPr>
            <w:r w:rsidRPr="00C51B33">
              <w:rPr>
                <w:rFonts w:ascii="GHEA Grapalat" w:hAnsi="GHEA Grapalat"/>
                <w:sz w:val="16"/>
                <w:szCs w:val="16"/>
              </w:rPr>
              <w:t xml:space="preserve">  Части клапанов </w:t>
            </w:r>
          </w:p>
        </w:tc>
        <w:tc>
          <w:tcPr>
            <w:tcW w:w="1705" w:type="dxa"/>
            <w:vAlign w:val="center"/>
          </w:tcPr>
          <w:p w14:paraId="2A613613" w14:textId="5219C2C2" w:rsidR="00B804C6" w:rsidRPr="00BD7275" w:rsidRDefault="00B804C6" w:rsidP="00B804C6">
            <w:pPr>
              <w:widowControl w:val="0"/>
              <w:jc w:val="center"/>
              <w:rPr>
                <w:rFonts w:ascii="GHEA Grapalat" w:hAnsi="GHEA Grapalat"/>
                <w:sz w:val="16"/>
                <w:szCs w:val="16"/>
              </w:rPr>
            </w:pPr>
            <w:r w:rsidRPr="006D6CB8">
              <w:rPr>
                <w:rFonts w:ascii="GHEA Grapalat" w:hAnsi="GHEA Grapalat" w:cs="Calibri"/>
                <w:sz w:val="16"/>
                <w:szCs w:val="16"/>
              </w:rPr>
              <w:t>Катушка четырехходового реверсивного клапана</w:t>
            </w:r>
          </w:p>
        </w:tc>
        <w:tc>
          <w:tcPr>
            <w:tcW w:w="850" w:type="dxa"/>
          </w:tcPr>
          <w:p w14:paraId="6E643DC8" w14:textId="3002AC36"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16A31B6B" w14:textId="77C8786E"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0A5F91CB" w14:textId="6E8D0AA0"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0F68DBE3" w14:textId="539A03D4"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567" w:type="dxa"/>
          </w:tcPr>
          <w:p w14:paraId="44C83D5A" w14:textId="1C85B1A5"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50E66DC7" w14:textId="3ACD3D31"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330E3B18" w14:textId="3E882890"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43FDCC5A" w14:textId="5892BAAE"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993" w:type="dxa"/>
          </w:tcPr>
          <w:p w14:paraId="7A958138" w14:textId="5D0FE0C9"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548B2A18" w14:textId="376E7FAE"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79DAB228" w14:textId="633A3050"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55F1A7C2" w14:textId="427656C0"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32BDA7CD" w14:textId="7EBD178E"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r>
      <w:tr w:rsidR="00B804C6" w:rsidRPr="002872CE" w14:paraId="4DEF5A32" w14:textId="77777777" w:rsidTr="002411AE">
        <w:trPr>
          <w:trHeight w:val="125"/>
          <w:jc w:val="center"/>
        </w:trPr>
        <w:tc>
          <w:tcPr>
            <w:tcW w:w="1133" w:type="dxa"/>
            <w:vAlign w:val="center"/>
          </w:tcPr>
          <w:p w14:paraId="72425CBE" w14:textId="6E79EE83" w:rsidR="00B804C6" w:rsidRDefault="00B804C6" w:rsidP="00B804C6">
            <w:pPr>
              <w:widowControl w:val="0"/>
              <w:jc w:val="center"/>
              <w:rPr>
                <w:rFonts w:ascii="GHEA Grapalat" w:hAnsi="GHEA Grapalat"/>
                <w:sz w:val="20"/>
                <w:lang w:val="es-ES"/>
              </w:rPr>
            </w:pPr>
            <w:r w:rsidRPr="00E20B04">
              <w:rPr>
                <w:rFonts w:ascii="GHEA Grapalat" w:hAnsi="GHEA Grapalat"/>
                <w:sz w:val="14"/>
                <w:szCs w:val="14"/>
              </w:rPr>
              <w:t>1</w:t>
            </w:r>
            <w:r>
              <w:rPr>
                <w:rFonts w:ascii="GHEA Grapalat" w:hAnsi="GHEA Grapalat"/>
                <w:sz w:val="14"/>
                <w:szCs w:val="14"/>
              </w:rPr>
              <w:t>2</w:t>
            </w:r>
          </w:p>
        </w:tc>
        <w:tc>
          <w:tcPr>
            <w:tcW w:w="1272" w:type="dxa"/>
            <w:vAlign w:val="center"/>
          </w:tcPr>
          <w:p w14:paraId="76ECD9AF" w14:textId="2188E211" w:rsidR="00B804C6" w:rsidRDefault="00B804C6" w:rsidP="00B804C6">
            <w:pPr>
              <w:widowControl w:val="0"/>
              <w:jc w:val="center"/>
              <w:rPr>
                <w:rFonts w:ascii="GHEA Grapalat" w:hAnsi="GHEA Grapalat" w:cs="Calibri"/>
                <w:color w:val="000000"/>
                <w:sz w:val="16"/>
                <w:szCs w:val="16"/>
              </w:rPr>
            </w:pPr>
            <w:r w:rsidRPr="00E05E7C">
              <w:rPr>
                <w:rFonts w:ascii="GHEA Grapalat" w:hAnsi="GHEA Grapalat" w:cs="Calibri"/>
                <w:color w:val="000000"/>
                <w:sz w:val="14"/>
                <w:szCs w:val="14"/>
              </w:rPr>
              <w:t xml:space="preserve">38421140/ </w:t>
            </w:r>
            <w:r>
              <w:rPr>
                <w:rFonts w:ascii="GHEA Grapalat" w:hAnsi="GHEA Grapalat" w:cs="Calibri"/>
                <w:color w:val="000000"/>
                <w:sz w:val="14"/>
                <w:szCs w:val="14"/>
              </w:rPr>
              <w:t>4</w:t>
            </w:r>
          </w:p>
        </w:tc>
        <w:tc>
          <w:tcPr>
            <w:tcW w:w="1565" w:type="dxa"/>
            <w:vAlign w:val="center"/>
          </w:tcPr>
          <w:p w14:paraId="3EF6A259" w14:textId="5FEF0E45" w:rsidR="00B804C6" w:rsidRPr="00BD7275" w:rsidRDefault="00B804C6" w:rsidP="00B804C6">
            <w:pPr>
              <w:widowControl w:val="0"/>
              <w:jc w:val="center"/>
              <w:rPr>
                <w:rFonts w:ascii="GHEA Grapalat" w:hAnsi="GHEA Grapalat"/>
                <w:sz w:val="16"/>
                <w:szCs w:val="16"/>
              </w:rPr>
            </w:pPr>
            <w:r w:rsidRPr="00C51B33">
              <w:rPr>
                <w:rFonts w:ascii="GHEA Grapalat" w:hAnsi="GHEA Grapalat"/>
                <w:sz w:val="16"/>
                <w:szCs w:val="16"/>
              </w:rPr>
              <w:t xml:space="preserve">  Приборы измерения давления </w:t>
            </w:r>
          </w:p>
        </w:tc>
        <w:tc>
          <w:tcPr>
            <w:tcW w:w="1705" w:type="dxa"/>
            <w:vAlign w:val="center"/>
          </w:tcPr>
          <w:p w14:paraId="776807BB" w14:textId="41516FD5" w:rsidR="00B804C6" w:rsidRPr="00BD7275" w:rsidRDefault="00B804C6" w:rsidP="00B804C6">
            <w:pPr>
              <w:widowControl w:val="0"/>
              <w:jc w:val="center"/>
              <w:rPr>
                <w:rFonts w:ascii="GHEA Grapalat" w:hAnsi="GHEA Grapalat"/>
                <w:sz w:val="16"/>
                <w:szCs w:val="16"/>
              </w:rPr>
            </w:pPr>
            <w:r w:rsidRPr="006D6CB8">
              <w:rPr>
                <w:rFonts w:ascii="GHEA Grapalat" w:hAnsi="GHEA Grapalat" w:cs="Calibri"/>
                <w:sz w:val="16"/>
                <w:szCs w:val="16"/>
              </w:rPr>
              <w:t>Датчик низкого давления</w:t>
            </w:r>
          </w:p>
        </w:tc>
        <w:tc>
          <w:tcPr>
            <w:tcW w:w="850" w:type="dxa"/>
          </w:tcPr>
          <w:p w14:paraId="6CFD8632" w14:textId="0C7DF437"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55121058" w14:textId="6B8E1139"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3109D444" w14:textId="5539717D"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6120F571" w14:textId="3113EC0C"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567" w:type="dxa"/>
          </w:tcPr>
          <w:p w14:paraId="4874C77E" w14:textId="31094432"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431605A3" w14:textId="24EF1741"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3EE32863" w14:textId="095527F9"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2B914691" w14:textId="6736E13E"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993" w:type="dxa"/>
          </w:tcPr>
          <w:p w14:paraId="7F4CF207" w14:textId="4833B645"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45EDF014" w14:textId="197E190E"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541FFAB8" w14:textId="556B8BCC"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69E23B4F" w14:textId="5D047E5F"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270A3711" w14:textId="537E06FD"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r>
      <w:tr w:rsidR="00B804C6" w:rsidRPr="002872CE" w14:paraId="2E52A4C0" w14:textId="77777777" w:rsidTr="002411AE">
        <w:trPr>
          <w:trHeight w:val="125"/>
          <w:jc w:val="center"/>
        </w:trPr>
        <w:tc>
          <w:tcPr>
            <w:tcW w:w="1133" w:type="dxa"/>
            <w:vAlign w:val="center"/>
          </w:tcPr>
          <w:p w14:paraId="2D1872BE" w14:textId="350C8574" w:rsidR="00B804C6" w:rsidRDefault="00B804C6" w:rsidP="00B804C6">
            <w:pPr>
              <w:widowControl w:val="0"/>
              <w:jc w:val="center"/>
              <w:rPr>
                <w:rFonts w:ascii="GHEA Grapalat" w:hAnsi="GHEA Grapalat"/>
                <w:sz w:val="20"/>
                <w:lang w:val="es-ES"/>
              </w:rPr>
            </w:pPr>
            <w:r>
              <w:rPr>
                <w:rFonts w:ascii="GHEA Grapalat" w:hAnsi="GHEA Grapalat"/>
                <w:sz w:val="14"/>
                <w:szCs w:val="14"/>
              </w:rPr>
              <w:t>13</w:t>
            </w:r>
          </w:p>
        </w:tc>
        <w:tc>
          <w:tcPr>
            <w:tcW w:w="1272" w:type="dxa"/>
            <w:vAlign w:val="center"/>
          </w:tcPr>
          <w:p w14:paraId="1DF69B39" w14:textId="0EB6903C" w:rsidR="00B804C6" w:rsidRDefault="00B804C6" w:rsidP="00B804C6">
            <w:pPr>
              <w:widowControl w:val="0"/>
              <w:jc w:val="center"/>
              <w:rPr>
                <w:rFonts w:ascii="GHEA Grapalat" w:hAnsi="GHEA Grapalat" w:cs="Calibri"/>
                <w:color w:val="000000"/>
                <w:sz w:val="16"/>
                <w:szCs w:val="16"/>
              </w:rPr>
            </w:pPr>
            <w:r w:rsidRPr="00E05E7C">
              <w:rPr>
                <w:rFonts w:ascii="GHEA Grapalat" w:hAnsi="GHEA Grapalat" w:cs="Calibri"/>
                <w:color w:val="000000"/>
                <w:sz w:val="14"/>
                <w:szCs w:val="14"/>
              </w:rPr>
              <w:t xml:space="preserve">38421140/ </w:t>
            </w:r>
            <w:r>
              <w:rPr>
                <w:rFonts w:ascii="GHEA Grapalat" w:hAnsi="GHEA Grapalat" w:cs="Calibri"/>
                <w:color w:val="000000"/>
                <w:sz w:val="14"/>
                <w:szCs w:val="14"/>
              </w:rPr>
              <w:t>5</w:t>
            </w:r>
          </w:p>
        </w:tc>
        <w:tc>
          <w:tcPr>
            <w:tcW w:w="1565" w:type="dxa"/>
            <w:vAlign w:val="center"/>
          </w:tcPr>
          <w:p w14:paraId="3B7CFA12" w14:textId="71035956" w:rsidR="00B804C6" w:rsidRPr="00BD7275" w:rsidRDefault="00B804C6" w:rsidP="00B804C6">
            <w:pPr>
              <w:widowControl w:val="0"/>
              <w:jc w:val="center"/>
              <w:rPr>
                <w:rFonts w:ascii="GHEA Grapalat" w:hAnsi="GHEA Grapalat"/>
                <w:sz w:val="16"/>
                <w:szCs w:val="16"/>
              </w:rPr>
            </w:pPr>
            <w:r w:rsidRPr="00C51B33">
              <w:rPr>
                <w:rFonts w:ascii="GHEA Grapalat" w:hAnsi="GHEA Grapalat"/>
                <w:sz w:val="16"/>
                <w:szCs w:val="16"/>
              </w:rPr>
              <w:t xml:space="preserve">  Приборы измерения давления</w:t>
            </w:r>
          </w:p>
        </w:tc>
        <w:tc>
          <w:tcPr>
            <w:tcW w:w="1705" w:type="dxa"/>
            <w:vAlign w:val="center"/>
          </w:tcPr>
          <w:p w14:paraId="18AD9607" w14:textId="6C3C12AC" w:rsidR="00B804C6" w:rsidRPr="00BD7275" w:rsidRDefault="00B804C6" w:rsidP="00B804C6">
            <w:pPr>
              <w:widowControl w:val="0"/>
              <w:jc w:val="center"/>
              <w:rPr>
                <w:rFonts w:ascii="GHEA Grapalat" w:hAnsi="GHEA Grapalat"/>
                <w:sz w:val="16"/>
                <w:szCs w:val="16"/>
              </w:rPr>
            </w:pPr>
            <w:r w:rsidRPr="006D6CB8">
              <w:rPr>
                <w:rFonts w:ascii="GHEA Grapalat" w:hAnsi="GHEA Grapalat" w:cs="Calibri"/>
                <w:sz w:val="16"/>
                <w:szCs w:val="16"/>
              </w:rPr>
              <w:t>Датчик высокого давления</w:t>
            </w:r>
          </w:p>
        </w:tc>
        <w:tc>
          <w:tcPr>
            <w:tcW w:w="850" w:type="dxa"/>
          </w:tcPr>
          <w:p w14:paraId="5661467C" w14:textId="64AE0501"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6CD9E8DF" w14:textId="28F6130D"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7EC7AD71" w14:textId="49C6854E"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4D55C0C3" w14:textId="6D5876CB"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567" w:type="dxa"/>
          </w:tcPr>
          <w:p w14:paraId="6DD0C44A" w14:textId="06F336F5"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7D0747B6" w14:textId="73A5E08B"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1B5702A3" w14:textId="34013229"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8" w:type="dxa"/>
          </w:tcPr>
          <w:p w14:paraId="740CE1E1" w14:textId="2A694AAC"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993" w:type="dxa"/>
          </w:tcPr>
          <w:p w14:paraId="2D427D8F" w14:textId="0BB6CBD4"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6AD7A47F" w14:textId="646C6C8D"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1" w:type="dxa"/>
          </w:tcPr>
          <w:p w14:paraId="6DCE9C43" w14:textId="1B88B42E"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850" w:type="dxa"/>
          </w:tcPr>
          <w:p w14:paraId="2A4DA78F" w14:textId="56C7A316"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c>
          <w:tcPr>
            <w:tcW w:w="709" w:type="dxa"/>
          </w:tcPr>
          <w:p w14:paraId="0021DE1D" w14:textId="1726CD59" w:rsidR="00B804C6" w:rsidRPr="00A03BBB" w:rsidRDefault="00B804C6" w:rsidP="00B804C6">
            <w:pPr>
              <w:widowControl w:val="0"/>
              <w:jc w:val="center"/>
              <w:rPr>
                <w:rFonts w:ascii="GHEA Grapalat" w:hAnsi="GHEA Grapalat" w:cs="Sylfaen"/>
                <w:sz w:val="16"/>
                <w:szCs w:val="16"/>
                <w:lang w:val="pt-BR"/>
              </w:rPr>
            </w:pPr>
            <w:r w:rsidRPr="00A03BBB">
              <w:rPr>
                <w:rFonts w:ascii="GHEA Grapalat" w:hAnsi="GHEA Grapalat"/>
                <w:sz w:val="16"/>
                <w:szCs w:val="16"/>
                <w:lang w:val="pt-BR"/>
              </w:rPr>
              <w:t>-</w:t>
            </w:r>
          </w:p>
        </w:tc>
      </w:tr>
    </w:tbl>
    <w:p w14:paraId="2F99C251" w14:textId="77777777" w:rsidR="00071D1C" w:rsidRPr="002872CE"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2872CE" w14:paraId="4694CDD5" w14:textId="77777777" w:rsidTr="00E22E51">
        <w:trPr>
          <w:jc w:val="center"/>
        </w:trPr>
        <w:tc>
          <w:tcPr>
            <w:tcW w:w="4536" w:type="dxa"/>
          </w:tcPr>
          <w:p w14:paraId="38C07086"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ПОКУПАТЕЛЬ</w:t>
            </w:r>
          </w:p>
          <w:p w14:paraId="49A98904"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07FA2B1C" w14:textId="77777777" w:rsidR="00071D1C" w:rsidRPr="002872CE" w:rsidRDefault="00071D1C" w:rsidP="00B46D58">
            <w:pPr>
              <w:widowControl w:val="0"/>
              <w:spacing w:after="160"/>
              <w:jc w:val="center"/>
              <w:rPr>
                <w:rFonts w:ascii="GHEA Grapalat" w:hAnsi="GHEA Grapalat"/>
                <w:sz w:val="20"/>
                <w:szCs w:val="20"/>
              </w:rPr>
            </w:pPr>
            <w:r w:rsidRPr="002872CE">
              <w:rPr>
                <w:rFonts w:ascii="GHEA Grapalat" w:hAnsi="GHEA Grapalat"/>
                <w:sz w:val="20"/>
                <w:szCs w:val="20"/>
              </w:rPr>
              <w:t>/подпись/</w:t>
            </w:r>
          </w:p>
          <w:p w14:paraId="23547DAE"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c>
          <w:tcPr>
            <w:tcW w:w="760" w:type="dxa"/>
          </w:tcPr>
          <w:p w14:paraId="7B665200" w14:textId="77777777" w:rsidR="00071D1C" w:rsidRPr="002872CE" w:rsidRDefault="00071D1C" w:rsidP="00B46D58">
            <w:pPr>
              <w:widowControl w:val="0"/>
              <w:spacing w:after="160"/>
              <w:jc w:val="center"/>
              <w:rPr>
                <w:rFonts w:ascii="GHEA Grapalat" w:hAnsi="GHEA Grapalat"/>
              </w:rPr>
            </w:pPr>
          </w:p>
        </w:tc>
        <w:tc>
          <w:tcPr>
            <w:tcW w:w="4343" w:type="dxa"/>
          </w:tcPr>
          <w:p w14:paraId="1F64C961" w14:textId="77777777" w:rsidR="00071D1C" w:rsidRPr="002872CE" w:rsidRDefault="00071D1C" w:rsidP="00B46D58">
            <w:pPr>
              <w:widowControl w:val="0"/>
              <w:spacing w:after="160"/>
              <w:jc w:val="center"/>
              <w:rPr>
                <w:rFonts w:ascii="GHEA Grapalat" w:hAnsi="GHEA Grapalat" w:cs="Sylfaen"/>
                <w:b/>
                <w:bCs/>
              </w:rPr>
            </w:pPr>
            <w:r w:rsidRPr="002872CE">
              <w:rPr>
                <w:rFonts w:ascii="GHEA Grapalat" w:hAnsi="GHEA Grapalat"/>
                <w:b/>
              </w:rPr>
              <w:t>ПРОДАВЕЦ</w:t>
            </w:r>
          </w:p>
          <w:p w14:paraId="788E5FFB" w14:textId="77777777" w:rsidR="00071D1C" w:rsidRPr="002872CE" w:rsidRDefault="00AB4EAB" w:rsidP="00B46D58">
            <w:pPr>
              <w:widowControl w:val="0"/>
              <w:jc w:val="center"/>
              <w:rPr>
                <w:rFonts w:ascii="GHEA Grapalat" w:hAnsi="GHEA Grapalat"/>
                <w:lang w:val="en-US"/>
              </w:rPr>
            </w:pPr>
            <w:r w:rsidRPr="002872CE">
              <w:rPr>
                <w:rFonts w:ascii="GHEA Grapalat" w:hAnsi="GHEA Grapalat"/>
                <w:lang w:val="en-US"/>
              </w:rPr>
              <w:t>______________________</w:t>
            </w:r>
          </w:p>
          <w:p w14:paraId="090526E9" w14:textId="77777777" w:rsidR="00071D1C" w:rsidRPr="002872CE" w:rsidRDefault="00071D1C" w:rsidP="00B46D58">
            <w:pPr>
              <w:widowControl w:val="0"/>
              <w:spacing w:after="160"/>
              <w:jc w:val="center"/>
              <w:rPr>
                <w:rFonts w:ascii="GHEA Grapalat" w:hAnsi="GHEA Grapalat"/>
                <w:sz w:val="20"/>
                <w:szCs w:val="20"/>
              </w:rPr>
            </w:pPr>
            <w:r w:rsidRPr="002872CE">
              <w:rPr>
                <w:rFonts w:ascii="GHEA Grapalat" w:hAnsi="GHEA Grapalat"/>
                <w:sz w:val="20"/>
                <w:szCs w:val="20"/>
              </w:rPr>
              <w:t>/подпись/</w:t>
            </w:r>
          </w:p>
          <w:p w14:paraId="25B25C8A" w14:textId="77777777" w:rsidR="00071D1C" w:rsidRPr="002872CE" w:rsidRDefault="00071D1C" w:rsidP="00B46D58">
            <w:pPr>
              <w:widowControl w:val="0"/>
              <w:spacing w:after="160"/>
              <w:jc w:val="center"/>
              <w:rPr>
                <w:rFonts w:ascii="GHEA Grapalat" w:hAnsi="GHEA Grapalat"/>
              </w:rPr>
            </w:pPr>
            <w:r w:rsidRPr="002872CE">
              <w:rPr>
                <w:rFonts w:ascii="GHEA Grapalat" w:hAnsi="GHEA Grapalat"/>
              </w:rPr>
              <w:t>М. П.</w:t>
            </w:r>
          </w:p>
        </w:tc>
      </w:tr>
    </w:tbl>
    <w:p w14:paraId="55A94AF4" w14:textId="77777777" w:rsidR="00071D1C" w:rsidRPr="002872CE" w:rsidRDefault="00071D1C" w:rsidP="00B46D58">
      <w:pPr>
        <w:widowControl w:val="0"/>
        <w:spacing w:after="160"/>
        <w:rPr>
          <w:rFonts w:ascii="GHEA Grapalat" w:hAnsi="GHEA Grapalat"/>
        </w:rPr>
        <w:sectPr w:rsidR="00071D1C" w:rsidRPr="002872CE" w:rsidSect="00C83C9F">
          <w:footnotePr>
            <w:pos w:val="beneathText"/>
          </w:footnotePr>
          <w:pgSz w:w="16838" w:h="11906" w:orient="landscape" w:code="9"/>
          <w:pgMar w:top="630" w:right="1418" w:bottom="1418" w:left="1418" w:header="561" w:footer="561" w:gutter="0"/>
          <w:cols w:space="720"/>
        </w:sectPr>
      </w:pPr>
    </w:p>
    <w:p w14:paraId="5AAD6607" w14:textId="77777777" w:rsidR="00071D1C" w:rsidRPr="00C33073" w:rsidRDefault="00071D1C" w:rsidP="00B46D58">
      <w:pPr>
        <w:widowControl w:val="0"/>
        <w:spacing w:after="160"/>
        <w:jc w:val="right"/>
        <w:rPr>
          <w:rFonts w:ascii="GHEA Grapalat" w:hAnsi="GHEA Grapalat"/>
          <w:i/>
          <w:sz w:val="16"/>
          <w:szCs w:val="16"/>
        </w:rPr>
      </w:pPr>
      <w:r w:rsidRPr="00C33073">
        <w:rPr>
          <w:rFonts w:ascii="GHEA Grapalat" w:hAnsi="GHEA Grapalat"/>
          <w:i/>
          <w:sz w:val="16"/>
          <w:szCs w:val="16"/>
        </w:rPr>
        <w:lastRenderedPageBreak/>
        <w:t>Приложение № 3</w:t>
      </w:r>
    </w:p>
    <w:p w14:paraId="49301041" w14:textId="77777777" w:rsidR="00071D1C" w:rsidRPr="00C33073" w:rsidRDefault="00071D1C" w:rsidP="00B46D58">
      <w:pPr>
        <w:widowControl w:val="0"/>
        <w:spacing w:after="160"/>
        <w:jc w:val="right"/>
        <w:rPr>
          <w:rFonts w:ascii="GHEA Grapalat" w:hAnsi="GHEA Grapalat"/>
          <w:i/>
          <w:sz w:val="16"/>
          <w:szCs w:val="16"/>
        </w:rPr>
      </w:pPr>
      <w:r w:rsidRPr="00C33073">
        <w:rPr>
          <w:rFonts w:ascii="GHEA Grapalat" w:hAnsi="GHEA Grapalat"/>
          <w:i/>
          <w:sz w:val="16"/>
          <w:szCs w:val="16"/>
        </w:rPr>
        <w:t xml:space="preserve">к Договору под кодом </w:t>
      </w:r>
      <w:r w:rsidR="00E67FD5" w:rsidRPr="00C33073">
        <w:rPr>
          <w:rFonts w:ascii="GHEA Grapalat" w:hAnsi="GHEA Grapalat"/>
          <w:i/>
          <w:sz w:val="16"/>
          <w:szCs w:val="16"/>
        </w:rPr>
        <w:br/>
      </w:r>
      <w:r w:rsidRPr="00C33073">
        <w:rPr>
          <w:rFonts w:ascii="GHEA Grapalat" w:hAnsi="GHEA Grapalat"/>
          <w:i/>
          <w:sz w:val="16"/>
          <w:szCs w:val="16"/>
        </w:rPr>
        <w:t xml:space="preserve">заключенному </w:t>
      </w:r>
      <w:r w:rsidR="006132ED" w:rsidRPr="00C33073">
        <w:rPr>
          <w:rFonts w:ascii="GHEA Grapalat" w:hAnsi="GHEA Grapalat"/>
          <w:i/>
          <w:sz w:val="16"/>
          <w:szCs w:val="16"/>
        </w:rPr>
        <w:t>"</w:t>
      </w:r>
      <w:r w:rsidR="00D52566" w:rsidRPr="00C33073">
        <w:rPr>
          <w:rFonts w:ascii="GHEA Grapalat" w:hAnsi="GHEA Grapalat"/>
          <w:i/>
          <w:sz w:val="16"/>
          <w:szCs w:val="16"/>
        </w:rPr>
        <w:tab/>
      </w:r>
      <w:r w:rsidR="006132ED" w:rsidRPr="00C33073">
        <w:rPr>
          <w:rFonts w:ascii="GHEA Grapalat" w:hAnsi="GHEA Grapalat"/>
          <w:i/>
          <w:sz w:val="16"/>
          <w:szCs w:val="16"/>
        </w:rPr>
        <w:t>"</w:t>
      </w:r>
      <w:r w:rsidR="00D52566" w:rsidRPr="00C33073">
        <w:rPr>
          <w:rFonts w:ascii="GHEA Grapalat" w:hAnsi="GHEA Grapalat"/>
          <w:i/>
          <w:sz w:val="16"/>
          <w:szCs w:val="16"/>
        </w:rPr>
        <w:tab/>
      </w:r>
      <w:r w:rsidRPr="00C33073">
        <w:rPr>
          <w:rFonts w:ascii="GHEA Grapalat" w:hAnsi="GHEA Grapalat"/>
          <w:i/>
          <w:sz w:val="16"/>
          <w:szCs w:val="16"/>
        </w:rPr>
        <w:t>20</w:t>
      </w:r>
      <w:r w:rsidR="00D52566" w:rsidRPr="00C33073">
        <w:rPr>
          <w:rFonts w:ascii="GHEA Grapalat" w:hAnsi="GHEA Grapalat"/>
          <w:i/>
          <w:sz w:val="16"/>
          <w:szCs w:val="16"/>
        </w:rPr>
        <w:tab/>
      </w:r>
      <w:r w:rsidRPr="00C33073">
        <w:rPr>
          <w:rFonts w:ascii="GHEA Grapalat" w:hAnsi="GHEA Grapalat"/>
          <w:i/>
          <w:sz w:val="16"/>
          <w:szCs w:val="16"/>
        </w:rPr>
        <w:t>г.</w:t>
      </w:r>
    </w:p>
    <w:p w14:paraId="53EC752A" w14:textId="77777777" w:rsidR="00071D1C" w:rsidRPr="00C33073" w:rsidRDefault="00071D1C" w:rsidP="00B46D58">
      <w:pPr>
        <w:widowControl w:val="0"/>
        <w:spacing w:after="160"/>
        <w:ind w:left="-142" w:firstLine="142"/>
        <w:jc w:val="center"/>
        <w:rPr>
          <w:rFonts w:ascii="GHEA Grapalat" w:hAnsi="GHEA Grapalat" w:cs="Sylfaen"/>
          <w:b/>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872CE" w14:paraId="7806F486" w14:textId="77777777" w:rsidTr="007A2020">
        <w:trPr>
          <w:tblCellSpacing w:w="7" w:type="dxa"/>
          <w:jc w:val="center"/>
        </w:trPr>
        <w:tc>
          <w:tcPr>
            <w:tcW w:w="0" w:type="auto"/>
            <w:vAlign w:val="center"/>
          </w:tcPr>
          <w:p w14:paraId="3157A726" w14:textId="77777777" w:rsidR="0038400D" w:rsidRPr="00C33073" w:rsidRDefault="00EB713D"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Сторона договора </w:t>
            </w:r>
          </w:p>
          <w:p w14:paraId="0AB41CF2"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______________________</w:t>
            </w:r>
            <w:r w:rsidR="00E67FD5" w:rsidRPr="00C33073">
              <w:rPr>
                <w:rFonts w:ascii="GHEA Grapalat" w:hAnsi="GHEA Grapalat"/>
                <w:sz w:val="16"/>
                <w:szCs w:val="16"/>
              </w:rPr>
              <w:t>___</w:t>
            </w:r>
            <w:r w:rsidRPr="00C33073">
              <w:rPr>
                <w:rFonts w:ascii="GHEA Grapalat" w:hAnsi="GHEA Grapalat"/>
                <w:sz w:val="16"/>
                <w:szCs w:val="16"/>
              </w:rPr>
              <w:t>_</w:t>
            </w:r>
            <w:r w:rsidR="00E67FD5" w:rsidRPr="00C33073">
              <w:rPr>
                <w:rFonts w:ascii="GHEA Grapalat" w:hAnsi="GHEA Grapalat"/>
                <w:sz w:val="16"/>
                <w:szCs w:val="16"/>
              </w:rPr>
              <w:t>_</w:t>
            </w:r>
            <w:r w:rsidRPr="00C33073">
              <w:rPr>
                <w:rFonts w:ascii="GHEA Grapalat" w:hAnsi="GHEA Grapalat"/>
                <w:sz w:val="16"/>
                <w:szCs w:val="16"/>
              </w:rPr>
              <w:t>____</w:t>
            </w:r>
          </w:p>
          <w:p w14:paraId="3AC735F9"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w:t>
            </w:r>
            <w:r w:rsidR="00E67FD5" w:rsidRPr="00C33073">
              <w:rPr>
                <w:rFonts w:ascii="GHEA Grapalat" w:hAnsi="GHEA Grapalat"/>
                <w:sz w:val="16"/>
                <w:szCs w:val="16"/>
              </w:rPr>
              <w:t>__</w:t>
            </w:r>
            <w:r w:rsidRPr="00C33073">
              <w:rPr>
                <w:rFonts w:ascii="GHEA Grapalat" w:hAnsi="GHEA Grapalat"/>
                <w:sz w:val="16"/>
                <w:szCs w:val="16"/>
              </w:rPr>
              <w:t>_______</w:t>
            </w:r>
            <w:r w:rsidR="00E67FD5" w:rsidRPr="00C33073">
              <w:rPr>
                <w:rFonts w:ascii="GHEA Grapalat" w:hAnsi="GHEA Grapalat"/>
                <w:sz w:val="16"/>
                <w:szCs w:val="16"/>
              </w:rPr>
              <w:t>_</w:t>
            </w:r>
            <w:r w:rsidRPr="00C33073">
              <w:rPr>
                <w:rFonts w:ascii="GHEA Grapalat" w:hAnsi="GHEA Grapalat"/>
                <w:sz w:val="16"/>
                <w:szCs w:val="16"/>
              </w:rPr>
              <w:t>___</w:t>
            </w:r>
            <w:r w:rsidR="00E67FD5" w:rsidRPr="00C33073">
              <w:rPr>
                <w:rFonts w:ascii="GHEA Grapalat" w:hAnsi="GHEA Grapalat"/>
                <w:sz w:val="16"/>
                <w:szCs w:val="16"/>
              </w:rPr>
              <w:t>_</w:t>
            </w:r>
            <w:r w:rsidRPr="00C33073">
              <w:rPr>
                <w:rFonts w:ascii="GHEA Grapalat" w:hAnsi="GHEA Grapalat"/>
                <w:sz w:val="16"/>
                <w:szCs w:val="16"/>
              </w:rPr>
              <w:t>__</w:t>
            </w:r>
          </w:p>
          <w:p w14:paraId="076E64EE"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место нахождения ____________</w:t>
            </w:r>
            <w:r w:rsidR="00E67FD5" w:rsidRPr="00C33073">
              <w:rPr>
                <w:rFonts w:ascii="GHEA Grapalat" w:hAnsi="GHEA Grapalat"/>
                <w:sz w:val="16"/>
                <w:szCs w:val="16"/>
              </w:rPr>
              <w:t>_</w:t>
            </w:r>
            <w:r w:rsidRPr="00C33073">
              <w:rPr>
                <w:rFonts w:ascii="GHEA Grapalat" w:hAnsi="GHEA Grapalat"/>
                <w:sz w:val="16"/>
                <w:szCs w:val="16"/>
              </w:rPr>
              <w:t>__</w:t>
            </w:r>
          </w:p>
          <w:p w14:paraId="3122BF46" w14:textId="77777777" w:rsidR="0038400D" w:rsidRPr="00C33073" w:rsidRDefault="00E67FD5" w:rsidP="00B46D58">
            <w:pPr>
              <w:widowControl w:val="0"/>
              <w:spacing w:after="160"/>
              <w:jc w:val="center"/>
              <w:rPr>
                <w:rFonts w:ascii="GHEA Grapalat" w:hAnsi="GHEA Grapalat"/>
                <w:iCs/>
                <w:sz w:val="16"/>
                <w:szCs w:val="16"/>
              </w:rPr>
            </w:pPr>
            <w:r w:rsidRPr="00C33073">
              <w:rPr>
                <w:rFonts w:ascii="GHEA Grapalat" w:hAnsi="GHEA Grapalat"/>
                <w:sz w:val="16"/>
                <w:szCs w:val="16"/>
              </w:rPr>
              <w:t>Р/С____________________________</w:t>
            </w:r>
          </w:p>
          <w:p w14:paraId="1D10BED7"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УНН______________________</w:t>
            </w:r>
            <w:r w:rsidR="00E67FD5" w:rsidRPr="00C33073">
              <w:rPr>
                <w:rFonts w:ascii="GHEA Grapalat" w:hAnsi="GHEA Grapalat"/>
                <w:sz w:val="16"/>
                <w:szCs w:val="16"/>
              </w:rPr>
              <w:t>____</w:t>
            </w:r>
            <w:r w:rsidRPr="00C33073">
              <w:rPr>
                <w:rFonts w:ascii="GHEA Grapalat" w:hAnsi="GHEA Grapalat"/>
                <w:sz w:val="16"/>
                <w:szCs w:val="16"/>
              </w:rPr>
              <w:t>_</w:t>
            </w:r>
          </w:p>
        </w:tc>
        <w:tc>
          <w:tcPr>
            <w:tcW w:w="0" w:type="auto"/>
            <w:vAlign w:val="center"/>
          </w:tcPr>
          <w:p w14:paraId="267612DA" w14:textId="77777777" w:rsidR="0038400D" w:rsidRPr="00C33073" w:rsidRDefault="00E67FD5"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Заказчик </w:t>
            </w:r>
          </w:p>
          <w:p w14:paraId="1ABDF962"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_____________________</w:t>
            </w:r>
            <w:r w:rsidR="00E67FD5" w:rsidRPr="00C33073">
              <w:rPr>
                <w:rFonts w:ascii="GHEA Grapalat" w:hAnsi="GHEA Grapalat"/>
                <w:sz w:val="16"/>
                <w:szCs w:val="16"/>
              </w:rPr>
              <w:t>_____</w:t>
            </w:r>
            <w:r w:rsidRPr="00C33073">
              <w:rPr>
                <w:rFonts w:ascii="GHEA Grapalat" w:hAnsi="GHEA Grapalat"/>
                <w:sz w:val="16"/>
                <w:szCs w:val="16"/>
              </w:rPr>
              <w:t>________</w:t>
            </w:r>
          </w:p>
          <w:p w14:paraId="0514E352"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_____________________</w:t>
            </w:r>
            <w:r w:rsidR="00E67FD5" w:rsidRPr="00C33073">
              <w:rPr>
                <w:rFonts w:ascii="GHEA Grapalat" w:hAnsi="GHEA Grapalat"/>
                <w:sz w:val="16"/>
                <w:szCs w:val="16"/>
              </w:rPr>
              <w:t>_____</w:t>
            </w:r>
            <w:r w:rsidRPr="00C33073">
              <w:rPr>
                <w:rFonts w:ascii="GHEA Grapalat" w:hAnsi="GHEA Grapalat"/>
                <w:sz w:val="16"/>
                <w:szCs w:val="16"/>
              </w:rPr>
              <w:t>________</w:t>
            </w:r>
          </w:p>
          <w:p w14:paraId="0D61758B" w14:textId="77777777" w:rsidR="0038400D" w:rsidRPr="00C33073" w:rsidRDefault="00E67FD5"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место нахождения </w:t>
            </w:r>
            <w:r w:rsidR="0038400D" w:rsidRPr="00C33073">
              <w:rPr>
                <w:rFonts w:ascii="GHEA Grapalat" w:hAnsi="GHEA Grapalat"/>
                <w:sz w:val="16"/>
                <w:szCs w:val="16"/>
              </w:rPr>
              <w:t>_________________</w:t>
            </w:r>
          </w:p>
          <w:p w14:paraId="6EE7042D"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Р/С________________________</w:t>
            </w:r>
            <w:r w:rsidR="00E67FD5" w:rsidRPr="00C33073">
              <w:rPr>
                <w:rFonts w:ascii="GHEA Grapalat" w:hAnsi="GHEA Grapalat"/>
                <w:sz w:val="16"/>
                <w:szCs w:val="16"/>
              </w:rPr>
              <w:t>___</w:t>
            </w:r>
            <w:r w:rsidRPr="00C33073">
              <w:rPr>
                <w:rFonts w:ascii="GHEA Grapalat" w:hAnsi="GHEA Grapalat"/>
                <w:sz w:val="16"/>
                <w:szCs w:val="16"/>
              </w:rPr>
              <w:t>____</w:t>
            </w:r>
          </w:p>
          <w:p w14:paraId="2F981268"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УНН______________________</w:t>
            </w:r>
            <w:r w:rsidR="00E67FD5" w:rsidRPr="00C33073">
              <w:rPr>
                <w:rFonts w:ascii="GHEA Grapalat" w:hAnsi="GHEA Grapalat"/>
                <w:sz w:val="16"/>
                <w:szCs w:val="16"/>
              </w:rPr>
              <w:t>___</w:t>
            </w:r>
            <w:r w:rsidRPr="00C33073">
              <w:rPr>
                <w:rFonts w:ascii="GHEA Grapalat" w:hAnsi="GHEA Grapalat"/>
                <w:sz w:val="16"/>
                <w:szCs w:val="16"/>
              </w:rPr>
              <w:t>_____</w:t>
            </w:r>
          </w:p>
        </w:tc>
      </w:tr>
    </w:tbl>
    <w:p w14:paraId="3DDFA33A" w14:textId="77777777" w:rsidR="0038400D" w:rsidRPr="00C33073" w:rsidRDefault="0038400D" w:rsidP="00B46D58">
      <w:pPr>
        <w:widowControl w:val="0"/>
        <w:spacing w:after="160"/>
        <w:ind w:firstLine="375"/>
        <w:rPr>
          <w:rFonts w:ascii="GHEA Grapalat" w:hAnsi="GHEA Grapalat"/>
          <w:iCs/>
          <w:sz w:val="16"/>
          <w:szCs w:val="16"/>
        </w:rPr>
      </w:pPr>
    </w:p>
    <w:p w14:paraId="4785CD4C" w14:textId="77777777" w:rsidR="0038400D" w:rsidRPr="00C33073" w:rsidRDefault="0038400D" w:rsidP="00B46D58">
      <w:pPr>
        <w:widowControl w:val="0"/>
        <w:spacing w:after="160"/>
        <w:ind w:left="567" w:right="467"/>
        <w:jc w:val="center"/>
        <w:rPr>
          <w:rFonts w:ascii="GHEA Grapalat" w:hAnsi="GHEA Grapalat"/>
          <w:iCs/>
          <w:sz w:val="16"/>
          <w:szCs w:val="16"/>
        </w:rPr>
      </w:pPr>
      <w:r w:rsidRPr="00C33073">
        <w:rPr>
          <w:rFonts w:ascii="GHEA Grapalat" w:hAnsi="GHEA Grapalat"/>
          <w:b/>
          <w:sz w:val="16"/>
          <w:szCs w:val="16"/>
        </w:rPr>
        <w:t>АКТ №</w:t>
      </w:r>
    </w:p>
    <w:p w14:paraId="7321C5A8" w14:textId="77777777" w:rsidR="0038400D" w:rsidRPr="00C33073" w:rsidRDefault="0038400D" w:rsidP="00B46D58">
      <w:pPr>
        <w:widowControl w:val="0"/>
        <w:spacing w:after="160"/>
        <w:ind w:left="567" w:right="467"/>
        <w:jc w:val="center"/>
        <w:rPr>
          <w:rFonts w:ascii="GHEA Grapalat" w:hAnsi="GHEA Grapalat"/>
          <w:b/>
          <w:bCs/>
          <w:iCs/>
          <w:sz w:val="16"/>
          <w:szCs w:val="16"/>
        </w:rPr>
      </w:pPr>
      <w:r w:rsidRPr="00C33073">
        <w:rPr>
          <w:rFonts w:ascii="GHEA Grapalat" w:hAnsi="GHEA Grapalat"/>
          <w:b/>
          <w:sz w:val="16"/>
          <w:szCs w:val="16"/>
        </w:rPr>
        <w:t xml:space="preserve">ПРИЕМА-ПЕРЕДАЧИ РЕЗУЛЬТАТОВ </w:t>
      </w:r>
      <w:r w:rsidR="00AB4EAB" w:rsidRPr="00C33073">
        <w:rPr>
          <w:rFonts w:ascii="GHEA Grapalat" w:hAnsi="GHEA Grapalat"/>
          <w:b/>
          <w:sz w:val="16"/>
          <w:szCs w:val="16"/>
        </w:rPr>
        <w:br/>
      </w:r>
      <w:r w:rsidRPr="00C33073">
        <w:rPr>
          <w:rFonts w:ascii="GHEA Grapalat" w:hAnsi="GHEA Grapalat"/>
          <w:b/>
          <w:sz w:val="16"/>
          <w:szCs w:val="16"/>
        </w:rPr>
        <w:t>ИСПОЛНЕНИЯ ДОГОВОРАИЛИ ЕГО ЧАСТИ</w:t>
      </w:r>
    </w:p>
    <w:p w14:paraId="71A8B131" w14:textId="77777777" w:rsidR="0038400D" w:rsidRPr="00C33073" w:rsidRDefault="0038400D" w:rsidP="00B46D58">
      <w:pPr>
        <w:pStyle w:val="BodyTextIndent"/>
        <w:widowControl w:val="0"/>
        <w:spacing w:after="160" w:line="240" w:lineRule="auto"/>
        <w:ind w:firstLine="0"/>
        <w:jc w:val="center"/>
        <w:rPr>
          <w:rFonts w:ascii="GHEA Grapalat" w:hAnsi="GHEA Grapalat"/>
          <w:b/>
          <w:bCs/>
          <w:iCs/>
          <w:sz w:val="16"/>
          <w:szCs w:val="16"/>
        </w:rPr>
      </w:pPr>
    </w:p>
    <w:p w14:paraId="6FA2AC0B" w14:textId="77777777" w:rsidR="0038400D" w:rsidRPr="00C33073" w:rsidRDefault="0038400D" w:rsidP="00B46D58">
      <w:pPr>
        <w:pStyle w:val="BodyTextIndent"/>
        <w:widowControl w:val="0"/>
        <w:tabs>
          <w:tab w:val="left" w:pos="1134"/>
          <w:tab w:val="left" w:pos="1843"/>
        </w:tabs>
        <w:spacing w:after="160" w:line="240" w:lineRule="auto"/>
        <w:ind w:firstLine="540"/>
        <w:rPr>
          <w:rFonts w:ascii="GHEA Grapalat" w:hAnsi="GHEA Grapalat"/>
          <w:iCs/>
          <w:sz w:val="16"/>
          <w:szCs w:val="16"/>
        </w:rPr>
      </w:pPr>
      <w:r w:rsidRPr="00C33073">
        <w:rPr>
          <w:rFonts w:ascii="GHEA Grapalat" w:hAnsi="GHEA Grapalat"/>
          <w:sz w:val="16"/>
          <w:szCs w:val="16"/>
        </w:rPr>
        <w:t>"</w:t>
      </w:r>
      <w:r w:rsidR="00D52566" w:rsidRPr="00C33073">
        <w:rPr>
          <w:rFonts w:ascii="GHEA Grapalat" w:hAnsi="GHEA Grapalat"/>
          <w:sz w:val="16"/>
          <w:szCs w:val="16"/>
        </w:rPr>
        <w:tab/>
      </w:r>
      <w:r w:rsidRPr="00C33073">
        <w:rPr>
          <w:rFonts w:ascii="GHEA Grapalat" w:hAnsi="GHEA Grapalat"/>
          <w:sz w:val="16"/>
          <w:szCs w:val="16"/>
        </w:rPr>
        <w:t>" "</w:t>
      </w:r>
      <w:r w:rsidR="00D52566" w:rsidRPr="00C33073">
        <w:rPr>
          <w:rFonts w:ascii="GHEA Grapalat" w:hAnsi="GHEA Grapalat"/>
          <w:sz w:val="16"/>
          <w:szCs w:val="16"/>
        </w:rPr>
        <w:tab/>
      </w:r>
      <w:r w:rsidRPr="00C33073">
        <w:rPr>
          <w:rFonts w:ascii="GHEA Grapalat" w:hAnsi="GHEA Grapalat"/>
          <w:sz w:val="16"/>
          <w:szCs w:val="16"/>
        </w:rPr>
        <w:t>"</w:t>
      </w:r>
      <w:r w:rsidR="00AA7117" w:rsidRPr="00C33073">
        <w:rPr>
          <w:rFonts w:ascii="GHEA Grapalat" w:hAnsi="GHEA Grapalat"/>
          <w:sz w:val="16"/>
          <w:szCs w:val="16"/>
        </w:rPr>
        <w:t xml:space="preserve"> </w:t>
      </w:r>
      <w:r w:rsidRPr="00C33073">
        <w:rPr>
          <w:rFonts w:ascii="GHEA Grapalat" w:hAnsi="GHEA Grapalat"/>
          <w:sz w:val="16"/>
          <w:szCs w:val="16"/>
        </w:rPr>
        <w:t>20</w:t>
      </w:r>
      <w:r w:rsidR="00D52566" w:rsidRPr="00C33073">
        <w:rPr>
          <w:rFonts w:ascii="GHEA Grapalat" w:hAnsi="GHEA Grapalat"/>
          <w:sz w:val="16"/>
          <w:szCs w:val="16"/>
        </w:rPr>
        <w:tab/>
      </w:r>
      <w:r w:rsidRPr="00C33073">
        <w:rPr>
          <w:rFonts w:ascii="GHEA Grapalat" w:hAnsi="GHEA Grapalat"/>
          <w:sz w:val="16"/>
          <w:szCs w:val="16"/>
        </w:rPr>
        <w:t>г.</w:t>
      </w:r>
    </w:p>
    <w:p w14:paraId="4EAF1CF4" w14:textId="77777777" w:rsidR="0038400D" w:rsidRPr="00C33073" w:rsidRDefault="0038400D" w:rsidP="00B46D58">
      <w:pPr>
        <w:pStyle w:val="NormalWeb"/>
        <w:widowControl w:val="0"/>
        <w:spacing w:before="0" w:beforeAutospacing="0" w:after="160" w:afterAutospacing="0"/>
        <w:rPr>
          <w:rFonts w:ascii="GHEA Grapalat" w:hAnsi="GHEA Grapalat"/>
          <w:sz w:val="16"/>
          <w:szCs w:val="16"/>
        </w:rPr>
      </w:pPr>
      <w:r w:rsidRPr="00C33073">
        <w:rPr>
          <w:rFonts w:ascii="GHEA Grapalat" w:hAnsi="GHEA Grapalat"/>
          <w:sz w:val="16"/>
          <w:szCs w:val="16"/>
        </w:rPr>
        <w:t>Наименование договора (далее — Договор)</w:t>
      </w:r>
      <w:r w:rsidR="00F71F29" w:rsidRPr="00C33073">
        <w:rPr>
          <w:rFonts w:ascii="GHEA Grapalat" w:hAnsi="GHEA Grapalat"/>
          <w:sz w:val="16"/>
          <w:szCs w:val="16"/>
        </w:rPr>
        <w:t xml:space="preserve"> </w:t>
      </w:r>
      <w:r w:rsidR="00196F14" w:rsidRPr="00C33073">
        <w:rPr>
          <w:rFonts w:ascii="GHEA Grapalat" w:hAnsi="GHEA Grapalat"/>
          <w:sz w:val="16"/>
          <w:szCs w:val="16"/>
        </w:rPr>
        <w:t>_</w:t>
      </w:r>
      <w:r w:rsidR="00F71F29" w:rsidRPr="00C33073">
        <w:rPr>
          <w:rFonts w:ascii="GHEA Grapalat" w:hAnsi="GHEA Grapalat"/>
          <w:sz w:val="16"/>
          <w:szCs w:val="16"/>
        </w:rPr>
        <w:t>_______</w:t>
      </w:r>
      <w:r w:rsidR="00196F14" w:rsidRPr="00C33073">
        <w:rPr>
          <w:rFonts w:ascii="GHEA Grapalat" w:hAnsi="GHEA Grapalat"/>
          <w:sz w:val="16"/>
          <w:szCs w:val="16"/>
        </w:rPr>
        <w:t>_</w:t>
      </w:r>
      <w:r w:rsidR="00F71F29" w:rsidRPr="00C33073">
        <w:rPr>
          <w:rFonts w:ascii="GHEA Grapalat" w:hAnsi="GHEA Grapalat"/>
          <w:sz w:val="16"/>
          <w:szCs w:val="16"/>
        </w:rPr>
        <w:t>__</w:t>
      </w:r>
      <w:r w:rsidR="00196F14" w:rsidRPr="00C33073">
        <w:rPr>
          <w:rFonts w:ascii="GHEA Grapalat" w:hAnsi="GHEA Grapalat"/>
          <w:sz w:val="16"/>
          <w:szCs w:val="16"/>
        </w:rPr>
        <w:t>_____</w:t>
      </w:r>
      <w:r w:rsidRPr="00C33073">
        <w:rPr>
          <w:rFonts w:ascii="GHEA Grapalat" w:hAnsi="GHEA Grapalat"/>
          <w:sz w:val="16"/>
          <w:szCs w:val="16"/>
        </w:rPr>
        <w:t>__________________</w:t>
      </w:r>
    </w:p>
    <w:p w14:paraId="2EF69954" w14:textId="77777777" w:rsidR="0038400D" w:rsidRPr="00C33073" w:rsidRDefault="0038400D" w:rsidP="00B46D58">
      <w:pPr>
        <w:pStyle w:val="NormalWeb"/>
        <w:widowControl w:val="0"/>
        <w:spacing w:before="0" w:beforeAutospacing="0" w:after="160" w:afterAutospacing="0"/>
        <w:rPr>
          <w:rFonts w:ascii="GHEA Grapalat" w:hAnsi="GHEA Grapalat"/>
          <w:sz w:val="16"/>
          <w:szCs w:val="16"/>
        </w:rPr>
      </w:pPr>
      <w:r w:rsidRPr="00C33073">
        <w:rPr>
          <w:rFonts w:ascii="GHEA Grapalat" w:hAnsi="GHEA Grapalat"/>
          <w:sz w:val="16"/>
          <w:szCs w:val="16"/>
        </w:rPr>
        <w:t>Дата заключения Договора "___</w:t>
      </w:r>
      <w:r w:rsidR="00196F14" w:rsidRPr="00C33073">
        <w:rPr>
          <w:rFonts w:ascii="GHEA Grapalat" w:hAnsi="GHEA Grapalat"/>
          <w:sz w:val="16"/>
          <w:szCs w:val="16"/>
        </w:rPr>
        <w:t>___</w:t>
      </w:r>
      <w:r w:rsidR="00F71F29" w:rsidRPr="00C33073">
        <w:rPr>
          <w:rFonts w:ascii="GHEA Grapalat" w:hAnsi="GHEA Grapalat"/>
          <w:sz w:val="16"/>
          <w:szCs w:val="16"/>
        </w:rPr>
        <w:t>___</w:t>
      </w:r>
      <w:r w:rsidRPr="00C33073">
        <w:rPr>
          <w:rFonts w:ascii="GHEA Grapalat" w:hAnsi="GHEA Grapalat"/>
          <w:sz w:val="16"/>
          <w:szCs w:val="16"/>
        </w:rPr>
        <w:t>_" "______</w:t>
      </w:r>
      <w:r w:rsidR="00196F14" w:rsidRPr="00C33073">
        <w:rPr>
          <w:rFonts w:ascii="GHEA Grapalat" w:hAnsi="GHEA Grapalat"/>
          <w:sz w:val="16"/>
          <w:szCs w:val="16"/>
        </w:rPr>
        <w:t>_______</w:t>
      </w:r>
      <w:r w:rsidRPr="00C33073">
        <w:rPr>
          <w:rFonts w:ascii="GHEA Grapalat" w:hAnsi="GHEA Grapalat"/>
          <w:sz w:val="16"/>
          <w:szCs w:val="16"/>
        </w:rPr>
        <w:t xml:space="preserve">__________" 20 </w:t>
      </w:r>
      <w:r w:rsidR="00196F14" w:rsidRPr="00C33073">
        <w:rPr>
          <w:rFonts w:ascii="GHEA Grapalat" w:hAnsi="GHEA Grapalat"/>
          <w:sz w:val="16"/>
          <w:szCs w:val="16"/>
        </w:rPr>
        <w:t>___</w:t>
      </w:r>
      <w:r w:rsidR="00F71F29" w:rsidRPr="00C33073">
        <w:rPr>
          <w:rFonts w:ascii="GHEA Grapalat" w:hAnsi="GHEA Grapalat"/>
          <w:sz w:val="16"/>
          <w:szCs w:val="16"/>
        </w:rPr>
        <w:t>___</w:t>
      </w:r>
      <w:r w:rsidRPr="00C33073">
        <w:rPr>
          <w:rFonts w:ascii="GHEA Grapalat" w:hAnsi="GHEA Grapalat"/>
          <w:sz w:val="16"/>
          <w:szCs w:val="16"/>
        </w:rPr>
        <w:t xml:space="preserve"> г.</w:t>
      </w:r>
    </w:p>
    <w:p w14:paraId="4564F971" w14:textId="77777777" w:rsidR="0038400D" w:rsidRPr="00C33073" w:rsidRDefault="0038400D" w:rsidP="00B46D58">
      <w:pPr>
        <w:pStyle w:val="NormalWeb"/>
        <w:widowControl w:val="0"/>
        <w:spacing w:before="0" w:beforeAutospacing="0" w:after="160" w:afterAutospacing="0"/>
        <w:rPr>
          <w:rFonts w:ascii="GHEA Grapalat" w:hAnsi="GHEA Grapalat"/>
          <w:sz w:val="16"/>
          <w:szCs w:val="16"/>
        </w:rPr>
      </w:pPr>
      <w:r w:rsidRPr="00C33073">
        <w:rPr>
          <w:rFonts w:ascii="GHEA Grapalat" w:hAnsi="GHEA Grapalat"/>
          <w:sz w:val="16"/>
          <w:szCs w:val="16"/>
        </w:rPr>
        <w:t>Номер Договора ____</w:t>
      </w:r>
      <w:r w:rsidR="00196F14" w:rsidRPr="00C33073">
        <w:rPr>
          <w:rFonts w:ascii="GHEA Grapalat" w:hAnsi="GHEA Grapalat"/>
          <w:sz w:val="16"/>
          <w:szCs w:val="16"/>
        </w:rPr>
        <w:t>_____________</w:t>
      </w:r>
      <w:r w:rsidR="00F71F29" w:rsidRPr="00C33073">
        <w:rPr>
          <w:rFonts w:ascii="GHEA Grapalat" w:hAnsi="GHEA Grapalat"/>
          <w:sz w:val="16"/>
          <w:szCs w:val="16"/>
        </w:rPr>
        <w:t>___________________________________</w:t>
      </w:r>
      <w:r w:rsidRPr="00C33073">
        <w:rPr>
          <w:rFonts w:ascii="GHEA Grapalat" w:hAnsi="GHEA Grapalat"/>
          <w:sz w:val="16"/>
          <w:szCs w:val="16"/>
        </w:rPr>
        <w:t>______</w:t>
      </w:r>
    </w:p>
    <w:p w14:paraId="4DC23A4B" w14:textId="48CF81B8" w:rsidR="00AB4EAB" w:rsidRPr="00C33073" w:rsidRDefault="0038400D" w:rsidP="00B46D58">
      <w:pPr>
        <w:widowControl w:val="0"/>
        <w:tabs>
          <w:tab w:val="left" w:pos="5954"/>
          <w:tab w:val="left" w:pos="6663"/>
          <w:tab w:val="left" w:pos="7513"/>
        </w:tabs>
        <w:spacing w:after="160"/>
        <w:jc w:val="both"/>
        <w:rPr>
          <w:rFonts w:ascii="GHEA Grapalat" w:hAnsi="GHEA Grapalat"/>
          <w:sz w:val="16"/>
          <w:szCs w:val="16"/>
        </w:rPr>
      </w:pPr>
      <w:r w:rsidRPr="00C33073">
        <w:rPr>
          <w:rFonts w:ascii="GHEA Grapalat" w:hAnsi="GHEA Grapalat"/>
          <w:sz w:val="16"/>
          <w:szCs w:val="16"/>
        </w:rPr>
        <w:t>Заказчик и сторона Договора, принимая за основание относящийся к исполнению договора счет-фактуру N __</w:t>
      </w:r>
      <w:r w:rsidR="00F71F29" w:rsidRPr="00C33073">
        <w:rPr>
          <w:rFonts w:ascii="GHEA Grapalat" w:hAnsi="GHEA Grapalat"/>
          <w:sz w:val="16"/>
          <w:szCs w:val="16"/>
        </w:rPr>
        <w:t>_____</w:t>
      </w:r>
      <w:r w:rsidRPr="00C33073">
        <w:rPr>
          <w:rFonts w:ascii="GHEA Grapalat" w:hAnsi="GHEA Grapalat"/>
          <w:sz w:val="16"/>
          <w:szCs w:val="16"/>
        </w:rPr>
        <w:t>_ , выписанный "</w:t>
      </w:r>
      <w:r w:rsidR="00D52566" w:rsidRPr="00C33073">
        <w:rPr>
          <w:rFonts w:ascii="GHEA Grapalat" w:hAnsi="GHEA Grapalat"/>
          <w:sz w:val="16"/>
          <w:szCs w:val="16"/>
        </w:rPr>
        <w:tab/>
      </w:r>
      <w:r w:rsidRPr="00C33073">
        <w:rPr>
          <w:rFonts w:ascii="GHEA Grapalat" w:hAnsi="GHEA Grapalat"/>
          <w:sz w:val="16"/>
          <w:szCs w:val="16"/>
        </w:rPr>
        <w:t>"</w:t>
      </w:r>
      <w:r w:rsidR="00AA7117" w:rsidRPr="00C33073">
        <w:rPr>
          <w:rFonts w:ascii="GHEA Grapalat" w:hAnsi="GHEA Grapalat"/>
          <w:sz w:val="16"/>
          <w:szCs w:val="16"/>
        </w:rPr>
        <w:t xml:space="preserve"> </w:t>
      </w:r>
      <w:r w:rsidRPr="00C33073">
        <w:rPr>
          <w:rFonts w:ascii="GHEA Grapalat" w:hAnsi="GHEA Grapalat"/>
          <w:sz w:val="16"/>
          <w:szCs w:val="16"/>
        </w:rPr>
        <w:t>"</w:t>
      </w:r>
      <w:r w:rsidR="00D52566" w:rsidRPr="00C33073">
        <w:rPr>
          <w:rFonts w:ascii="GHEA Grapalat" w:hAnsi="GHEA Grapalat"/>
          <w:sz w:val="16"/>
          <w:szCs w:val="16"/>
        </w:rPr>
        <w:tab/>
      </w:r>
      <w:r w:rsidR="00AB4EAB" w:rsidRPr="00C33073">
        <w:rPr>
          <w:rFonts w:ascii="GHEA Grapalat" w:hAnsi="GHEA Grapalat"/>
          <w:sz w:val="16"/>
          <w:szCs w:val="16"/>
        </w:rPr>
        <w:t>"</w:t>
      </w:r>
      <w:r w:rsidRPr="00C33073">
        <w:rPr>
          <w:rFonts w:ascii="GHEA Grapalat" w:hAnsi="GHEA Grapalat"/>
          <w:sz w:val="16"/>
          <w:szCs w:val="16"/>
        </w:rPr>
        <w:t xml:space="preserve"> 20</w:t>
      </w:r>
      <w:r w:rsidR="00D52566" w:rsidRPr="00C33073">
        <w:rPr>
          <w:rFonts w:ascii="GHEA Grapalat" w:hAnsi="GHEA Grapalat"/>
          <w:sz w:val="16"/>
          <w:szCs w:val="16"/>
        </w:rPr>
        <w:tab/>
      </w:r>
      <w:r w:rsidRPr="00C33073">
        <w:rPr>
          <w:rFonts w:ascii="GHEA Grapalat" w:hAnsi="GHEA Grapalat"/>
          <w:sz w:val="16"/>
          <w:szCs w:val="16"/>
        </w:rPr>
        <w:t>г., составили настоящий акт о следующем:</w:t>
      </w:r>
    </w:p>
    <w:p w14:paraId="2F432BB5" w14:textId="77777777" w:rsidR="0038400D" w:rsidRPr="00C33073" w:rsidRDefault="0038400D" w:rsidP="00B46D58">
      <w:pPr>
        <w:widowControl w:val="0"/>
        <w:spacing w:after="160"/>
        <w:ind w:firstLine="567"/>
        <w:jc w:val="both"/>
        <w:rPr>
          <w:rFonts w:ascii="GHEA Grapalat" w:hAnsi="GHEA Grapalat"/>
          <w:iCs/>
          <w:sz w:val="16"/>
          <w:szCs w:val="16"/>
        </w:rPr>
      </w:pPr>
      <w:r w:rsidRPr="00C33073">
        <w:rPr>
          <w:rFonts w:ascii="GHEA Grapalat" w:hAnsi="GHEA Grapalat"/>
          <w:sz w:val="16"/>
          <w:szCs w:val="16"/>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872CE" w14:paraId="13273021" w14:textId="77777777" w:rsidTr="00AB4EAB">
        <w:trPr>
          <w:jc w:val="center"/>
        </w:trPr>
        <w:tc>
          <w:tcPr>
            <w:tcW w:w="442" w:type="dxa"/>
            <w:vMerge w:val="restart"/>
            <w:vAlign w:val="center"/>
          </w:tcPr>
          <w:p w14:paraId="3EF09E23"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w:t>
            </w:r>
          </w:p>
        </w:tc>
        <w:tc>
          <w:tcPr>
            <w:tcW w:w="10263" w:type="dxa"/>
            <w:gridSpan w:val="8"/>
            <w:vAlign w:val="center"/>
          </w:tcPr>
          <w:p w14:paraId="2FEF8752" w14:textId="77777777" w:rsidR="0038400D" w:rsidRPr="002872C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72CE">
              <w:rPr>
                <w:rFonts w:ascii="GHEA Grapalat" w:hAnsi="GHEA Grapalat"/>
                <w:sz w:val="16"/>
                <w:szCs w:val="16"/>
              </w:rPr>
              <w:t>Поставленные товары</w:t>
            </w:r>
          </w:p>
        </w:tc>
      </w:tr>
      <w:tr w:rsidR="00B138F3" w:rsidRPr="002872CE" w14:paraId="2541E3A3" w14:textId="77777777" w:rsidTr="00AB4EAB">
        <w:trPr>
          <w:jc w:val="center"/>
        </w:trPr>
        <w:tc>
          <w:tcPr>
            <w:tcW w:w="442" w:type="dxa"/>
            <w:vMerge/>
          </w:tcPr>
          <w:p w14:paraId="616E2592"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59A44C19"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наименование</w:t>
            </w:r>
          </w:p>
        </w:tc>
        <w:tc>
          <w:tcPr>
            <w:tcW w:w="1440" w:type="dxa"/>
            <w:vMerge w:val="restart"/>
            <w:vAlign w:val="center"/>
          </w:tcPr>
          <w:p w14:paraId="0F0830C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краткое изложение технической характеристики</w:t>
            </w:r>
          </w:p>
        </w:tc>
        <w:tc>
          <w:tcPr>
            <w:tcW w:w="2575" w:type="dxa"/>
            <w:gridSpan w:val="2"/>
            <w:vAlign w:val="center"/>
          </w:tcPr>
          <w:p w14:paraId="4844FA8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количественный показатель</w:t>
            </w:r>
          </w:p>
        </w:tc>
        <w:tc>
          <w:tcPr>
            <w:tcW w:w="2693" w:type="dxa"/>
            <w:gridSpan w:val="2"/>
            <w:vAlign w:val="center"/>
          </w:tcPr>
          <w:p w14:paraId="194B963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срок исполнения</w:t>
            </w:r>
          </w:p>
        </w:tc>
        <w:tc>
          <w:tcPr>
            <w:tcW w:w="1134" w:type="dxa"/>
            <w:vMerge w:val="restart"/>
            <w:vAlign w:val="center"/>
          </w:tcPr>
          <w:p w14:paraId="03CD6910" w14:textId="77777777" w:rsidR="0038400D" w:rsidRPr="002872CE" w:rsidRDefault="00A20240"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w:t>
            </w:r>
            <w:r w:rsidR="0038400D" w:rsidRPr="002872CE">
              <w:rPr>
                <w:rFonts w:ascii="GHEA Grapalat" w:hAnsi="GHEA Grapalat"/>
                <w:sz w:val="16"/>
                <w:szCs w:val="16"/>
              </w:rPr>
              <w:t>умма, подлежащая уплате (тыс. драмов)</w:t>
            </w:r>
          </w:p>
        </w:tc>
        <w:tc>
          <w:tcPr>
            <w:tcW w:w="1333" w:type="dxa"/>
            <w:vMerge w:val="restart"/>
            <w:vAlign w:val="center"/>
          </w:tcPr>
          <w:p w14:paraId="7A443212" w14:textId="77777777" w:rsidR="0038400D" w:rsidRPr="002872CE" w:rsidRDefault="00A20240"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с</w:t>
            </w:r>
            <w:r w:rsidR="0038400D" w:rsidRPr="002872CE">
              <w:rPr>
                <w:rFonts w:ascii="GHEA Grapalat" w:hAnsi="GHEA Grapalat"/>
                <w:sz w:val="16"/>
                <w:szCs w:val="16"/>
              </w:rPr>
              <w:t>рок оплаты (по графику оплаты)</w:t>
            </w:r>
          </w:p>
        </w:tc>
      </w:tr>
      <w:tr w:rsidR="00B138F3" w:rsidRPr="002872CE" w14:paraId="5B81415B" w14:textId="77777777" w:rsidTr="00AB4EAB">
        <w:trPr>
          <w:trHeight w:val="1105"/>
          <w:jc w:val="center"/>
        </w:trPr>
        <w:tc>
          <w:tcPr>
            <w:tcW w:w="442" w:type="dxa"/>
            <w:vMerge/>
            <w:tcBorders>
              <w:bottom w:val="single" w:sz="4" w:space="0" w:color="auto"/>
            </w:tcBorders>
          </w:tcPr>
          <w:p w14:paraId="6BC6AADF"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F9611D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7B383801"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6C96DB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8828F98"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фактический</w:t>
            </w:r>
          </w:p>
        </w:tc>
        <w:tc>
          <w:tcPr>
            <w:tcW w:w="1418" w:type="dxa"/>
            <w:tcBorders>
              <w:bottom w:val="single" w:sz="4" w:space="0" w:color="auto"/>
            </w:tcBorders>
            <w:vAlign w:val="center"/>
          </w:tcPr>
          <w:p w14:paraId="73CBA81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6FB5297"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r w:rsidRPr="002872CE">
              <w:rPr>
                <w:rFonts w:ascii="GHEA Grapalat" w:hAnsi="GHEA Grapalat"/>
                <w:sz w:val="16"/>
                <w:szCs w:val="16"/>
              </w:rPr>
              <w:t>фактический</w:t>
            </w:r>
          </w:p>
        </w:tc>
        <w:tc>
          <w:tcPr>
            <w:tcW w:w="1134" w:type="dxa"/>
            <w:vMerge/>
            <w:tcBorders>
              <w:bottom w:val="single" w:sz="4" w:space="0" w:color="auto"/>
            </w:tcBorders>
            <w:vAlign w:val="center"/>
          </w:tcPr>
          <w:p w14:paraId="529C5088"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51CA5DE7"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2872CE" w14:paraId="6FE9C874" w14:textId="77777777" w:rsidTr="00AB4EAB">
        <w:trPr>
          <w:jc w:val="center"/>
        </w:trPr>
        <w:tc>
          <w:tcPr>
            <w:tcW w:w="442" w:type="dxa"/>
            <w:vAlign w:val="center"/>
          </w:tcPr>
          <w:p w14:paraId="08B5231E"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810EE52"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2C939103"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342EF609"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08A177DD"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357FFC6D"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A03C2B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4D515CD0"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5628735" w14:textId="77777777" w:rsidR="0038400D" w:rsidRPr="002872CE"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E79067F" w14:textId="77777777" w:rsidR="0038400D" w:rsidRPr="00C33073" w:rsidRDefault="0038400D" w:rsidP="00B46D58">
      <w:pPr>
        <w:widowControl w:val="0"/>
        <w:spacing w:after="160"/>
        <w:ind w:firstLine="375"/>
        <w:jc w:val="both"/>
        <w:rPr>
          <w:rFonts w:ascii="GHEA Grapalat" w:hAnsi="GHEA Grapalat" w:cs="Arial"/>
          <w:iCs/>
          <w:sz w:val="16"/>
          <w:szCs w:val="16"/>
          <w:lang w:val="en-US"/>
        </w:rPr>
      </w:pPr>
    </w:p>
    <w:p w14:paraId="73FB082E" w14:textId="77777777" w:rsidR="0038400D" w:rsidRPr="00C33073" w:rsidRDefault="0038400D" w:rsidP="00B46D58">
      <w:pPr>
        <w:widowControl w:val="0"/>
        <w:spacing w:after="160"/>
        <w:ind w:firstLine="567"/>
        <w:jc w:val="both"/>
        <w:rPr>
          <w:rFonts w:ascii="GHEA Grapalat" w:hAnsi="GHEA Grapalat"/>
          <w:iCs/>
          <w:snapToGrid w:val="0"/>
          <w:sz w:val="16"/>
          <w:szCs w:val="16"/>
        </w:rPr>
      </w:pPr>
      <w:r w:rsidRPr="00C33073">
        <w:rPr>
          <w:rFonts w:ascii="GHEA Grapalat" w:hAnsi="GHEA Grapalat"/>
          <w:snapToGrid w:val="0"/>
          <w:sz w:val="16"/>
          <w:szCs w:val="16"/>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C33073">
        <w:rPr>
          <w:rFonts w:ascii="GHEA Grapalat" w:hAnsi="GHEA Grapalat"/>
          <w:snapToGrid w:val="0"/>
          <w:sz w:val="16"/>
          <w:szCs w:val="16"/>
        </w:rPr>
        <w:t>Акта,</w:t>
      </w:r>
      <w:r w:rsidRPr="00C33073">
        <w:rPr>
          <w:rFonts w:ascii="GHEA Grapalat" w:hAnsi="GHEA Grapalat"/>
          <w:sz w:val="16"/>
          <w:szCs w:val="16"/>
        </w:rPr>
        <w:t>являются</w:t>
      </w:r>
      <w:proofErr w:type="spellEnd"/>
      <w:r w:rsidRPr="00C33073">
        <w:rPr>
          <w:rFonts w:ascii="GHEA Grapalat" w:hAnsi="GHEA Grapalat"/>
          <w:sz w:val="16"/>
          <w:szCs w:val="16"/>
        </w:rPr>
        <w:t xml:space="preserve"> составляющей частью настоящего Акта и прилагаются.</w:t>
      </w:r>
    </w:p>
    <w:p w14:paraId="0075C8F2" w14:textId="77777777" w:rsidR="0038400D" w:rsidRPr="00C33073" w:rsidRDefault="0038400D" w:rsidP="00B46D58">
      <w:pPr>
        <w:widowControl w:val="0"/>
        <w:spacing w:after="160"/>
        <w:ind w:firstLine="375"/>
        <w:jc w:val="both"/>
        <w:rPr>
          <w:rFonts w:ascii="GHEA Grapalat" w:hAnsi="GHEA Grapalat"/>
          <w:iCs/>
          <w:snapToGrid w:val="0"/>
          <w:sz w:val="16"/>
          <w:szCs w:val="16"/>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872CE" w14:paraId="6B2F50AB" w14:textId="77777777" w:rsidTr="007A2020">
        <w:trPr>
          <w:trHeight w:val="266"/>
          <w:tblCellSpacing w:w="7" w:type="dxa"/>
          <w:jc w:val="center"/>
        </w:trPr>
        <w:tc>
          <w:tcPr>
            <w:tcW w:w="0" w:type="auto"/>
            <w:vAlign w:val="center"/>
          </w:tcPr>
          <w:p w14:paraId="41AAA5AF"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 xml:space="preserve">Товар передал </w:t>
            </w:r>
          </w:p>
        </w:tc>
        <w:tc>
          <w:tcPr>
            <w:tcW w:w="0" w:type="auto"/>
            <w:vAlign w:val="center"/>
          </w:tcPr>
          <w:p w14:paraId="4AA30623"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Товар принят</w:t>
            </w:r>
          </w:p>
        </w:tc>
      </w:tr>
      <w:tr w:rsidR="00B138F3" w:rsidRPr="002872CE" w14:paraId="03AE270B" w14:textId="77777777" w:rsidTr="007A2020">
        <w:trPr>
          <w:trHeight w:val="473"/>
          <w:tblCellSpacing w:w="7" w:type="dxa"/>
          <w:jc w:val="center"/>
        </w:trPr>
        <w:tc>
          <w:tcPr>
            <w:tcW w:w="0" w:type="auto"/>
            <w:vAlign w:val="center"/>
          </w:tcPr>
          <w:p w14:paraId="113695CD" w14:textId="77777777" w:rsidR="0038400D" w:rsidRPr="00C33073" w:rsidRDefault="0038400D" w:rsidP="00B46D58">
            <w:pPr>
              <w:widowControl w:val="0"/>
              <w:jc w:val="center"/>
              <w:rPr>
                <w:rFonts w:ascii="GHEA Grapalat" w:hAnsi="GHEA Grapalat"/>
                <w:iCs/>
                <w:sz w:val="16"/>
                <w:szCs w:val="16"/>
              </w:rPr>
            </w:pPr>
            <w:r w:rsidRPr="00C33073">
              <w:rPr>
                <w:rFonts w:ascii="GHEA Grapalat" w:hAnsi="GHEA Grapalat"/>
                <w:sz w:val="16"/>
                <w:szCs w:val="16"/>
              </w:rPr>
              <w:t>____________</w:t>
            </w:r>
            <w:r w:rsidR="00196F14" w:rsidRPr="00C33073">
              <w:rPr>
                <w:rFonts w:ascii="GHEA Grapalat" w:hAnsi="GHEA Grapalat"/>
                <w:sz w:val="16"/>
                <w:szCs w:val="16"/>
              </w:rPr>
              <w:t>________</w:t>
            </w:r>
            <w:r w:rsidRPr="00C33073">
              <w:rPr>
                <w:rFonts w:ascii="GHEA Grapalat" w:hAnsi="GHEA Grapalat"/>
                <w:sz w:val="16"/>
                <w:szCs w:val="16"/>
              </w:rPr>
              <w:t xml:space="preserve">___ </w:t>
            </w:r>
          </w:p>
          <w:p w14:paraId="761D9FAD" w14:textId="77777777" w:rsidR="0038400D" w:rsidRPr="00C33073" w:rsidRDefault="0038400D" w:rsidP="00B46D58">
            <w:pPr>
              <w:widowControl w:val="0"/>
              <w:spacing w:after="160"/>
              <w:jc w:val="center"/>
              <w:rPr>
                <w:rFonts w:ascii="GHEA Grapalat" w:hAnsi="GHEA Grapalat"/>
                <w:iCs/>
                <w:sz w:val="16"/>
                <w:szCs w:val="16"/>
                <w:vertAlign w:val="superscript"/>
                <w:lang w:val="en-US"/>
              </w:rPr>
            </w:pPr>
            <w:r w:rsidRPr="00C33073">
              <w:rPr>
                <w:rFonts w:ascii="GHEA Grapalat" w:hAnsi="GHEA Grapalat"/>
                <w:sz w:val="16"/>
                <w:szCs w:val="16"/>
                <w:vertAlign w:val="superscript"/>
              </w:rPr>
              <w:t xml:space="preserve">подпись </w:t>
            </w:r>
          </w:p>
        </w:tc>
        <w:tc>
          <w:tcPr>
            <w:tcW w:w="0" w:type="auto"/>
            <w:vAlign w:val="center"/>
          </w:tcPr>
          <w:p w14:paraId="6983B79E" w14:textId="77777777" w:rsidR="0038400D" w:rsidRPr="00C33073" w:rsidRDefault="00196F14" w:rsidP="00B46D58">
            <w:pPr>
              <w:widowControl w:val="0"/>
              <w:jc w:val="center"/>
              <w:rPr>
                <w:rFonts w:ascii="GHEA Grapalat" w:hAnsi="GHEA Grapalat"/>
                <w:iCs/>
                <w:sz w:val="16"/>
                <w:szCs w:val="16"/>
              </w:rPr>
            </w:pPr>
            <w:r w:rsidRPr="00C33073">
              <w:rPr>
                <w:rFonts w:ascii="GHEA Grapalat" w:hAnsi="GHEA Grapalat"/>
                <w:sz w:val="16"/>
                <w:szCs w:val="16"/>
              </w:rPr>
              <w:t>_____</w:t>
            </w:r>
            <w:r w:rsidR="0038400D" w:rsidRPr="00C33073">
              <w:rPr>
                <w:rFonts w:ascii="GHEA Grapalat" w:hAnsi="GHEA Grapalat"/>
                <w:sz w:val="16"/>
                <w:szCs w:val="16"/>
              </w:rPr>
              <w:t>__________________</w:t>
            </w:r>
          </w:p>
          <w:p w14:paraId="7D280754" w14:textId="77777777" w:rsidR="0038400D" w:rsidRPr="00C33073" w:rsidRDefault="0038400D" w:rsidP="00B46D58">
            <w:pPr>
              <w:widowControl w:val="0"/>
              <w:spacing w:after="160"/>
              <w:jc w:val="center"/>
              <w:rPr>
                <w:rFonts w:ascii="GHEA Grapalat" w:hAnsi="GHEA Grapalat"/>
                <w:iCs/>
                <w:sz w:val="16"/>
                <w:szCs w:val="16"/>
                <w:vertAlign w:val="superscript"/>
              </w:rPr>
            </w:pPr>
            <w:r w:rsidRPr="00C33073">
              <w:rPr>
                <w:rFonts w:ascii="GHEA Grapalat" w:hAnsi="GHEA Grapalat"/>
                <w:sz w:val="16"/>
                <w:szCs w:val="16"/>
                <w:vertAlign w:val="superscript"/>
              </w:rPr>
              <w:t xml:space="preserve">подпись </w:t>
            </w:r>
          </w:p>
        </w:tc>
      </w:tr>
      <w:tr w:rsidR="00B138F3" w:rsidRPr="002872CE" w14:paraId="6B028971" w14:textId="77777777" w:rsidTr="007A2020">
        <w:trPr>
          <w:trHeight w:val="503"/>
          <w:tblCellSpacing w:w="7" w:type="dxa"/>
          <w:jc w:val="center"/>
        </w:trPr>
        <w:tc>
          <w:tcPr>
            <w:tcW w:w="0" w:type="auto"/>
            <w:vAlign w:val="center"/>
          </w:tcPr>
          <w:p w14:paraId="4B1C787C" w14:textId="77777777" w:rsidR="0038400D" w:rsidRPr="00C33073" w:rsidRDefault="00196F14" w:rsidP="00B46D58">
            <w:pPr>
              <w:widowControl w:val="0"/>
              <w:jc w:val="center"/>
              <w:rPr>
                <w:rFonts w:ascii="GHEA Grapalat" w:hAnsi="GHEA Grapalat"/>
                <w:iCs/>
                <w:sz w:val="16"/>
                <w:szCs w:val="16"/>
              </w:rPr>
            </w:pPr>
            <w:r w:rsidRPr="00C33073">
              <w:rPr>
                <w:rFonts w:ascii="GHEA Grapalat" w:hAnsi="GHEA Grapalat"/>
                <w:sz w:val="16"/>
                <w:szCs w:val="16"/>
              </w:rPr>
              <w:t>_____________________</w:t>
            </w:r>
            <w:r w:rsidR="0038400D" w:rsidRPr="00C33073">
              <w:rPr>
                <w:rFonts w:ascii="GHEA Grapalat" w:hAnsi="GHEA Grapalat"/>
                <w:sz w:val="16"/>
                <w:szCs w:val="16"/>
              </w:rPr>
              <w:t xml:space="preserve">_ </w:t>
            </w:r>
          </w:p>
          <w:p w14:paraId="1E46FC53" w14:textId="77777777" w:rsidR="0038400D" w:rsidRPr="00C33073" w:rsidRDefault="0038400D" w:rsidP="00B46D58">
            <w:pPr>
              <w:widowControl w:val="0"/>
              <w:spacing w:after="160"/>
              <w:jc w:val="center"/>
              <w:rPr>
                <w:rFonts w:ascii="GHEA Grapalat" w:hAnsi="GHEA Grapalat"/>
                <w:iCs/>
                <w:sz w:val="16"/>
                <w:szCs w:val="16"/>
                <w:vertAlign w:val="superscript"/>
                <w:lang w:val="en-US"/>
              </w:rPr>
            </w:pPr>
            <w:r w:rsidRPr="00C33073">
              <w:rPr>
                <w:rFonts w:ascii="GHEA Grapalat" w:hAnsi="GHEA Grapalat"/>
                <w:sz w:val="16"/>
                <w:szCs w:val="16"/>
                <w:vertAlign w:val="superscript"/>
              </w:rPr>
              <w:t>фамилия, имя</w:t>
            </w:r>
          </w:p>
        </w:tc>
        <w:tc>
          <w:tcPr>
            <w:tcW w:w="0" w:type="auto"/>
            <w:vAlign w:val="center"/>
          </w:tcPr>
          <w:p w14:paraId="244AB660" w14:textId="77777777" w:rsidR="0038400D" w:rsidRPr="00C33073" w:rsidRDefault="00196F14" w:rsidP="00B46D58">
            <w:pPr>
              <w:widowControl w:val="0"/>
              <w:jc w:val="center"/>
              <w:rPr>
                <w:rFonts w:ascii="GHEA Grapalat" w:hAnsi="GHEA Grapalat"/>
                <w:iCs/>
                <w:sz w:val="16"/>
                <w:szCs w:val="16"/>
              </w:rPr>
            </w:pPr>
            <w:r w:rsidRPr="00C33073">
              <w:rPr>
                <w:rFonts w:ascii="GHEA Grapalat" w:hAnsi="GHEA Grapalat"/>
                <w:sz w:val="16"/>
                <w:szCs w:val="16"/>
              </w:rPr>
              <w:t>____</w:t>
            </w:r>
            <w:r w:rsidR="0038400D" w:rsidRPr="00C33073">
              <w:rPr>
                <w:rFonts w:ascii="GHEA Grapalat" w:hAnsi="GHEA Grapalat"/>
                <w:sz w:val="16"/>
                <w:szCs w:val="16"/>
              </w:rPr>
              <w:t>___________________</w:t>
            </w:r>
          </w:p>
          <w:p w14:paraId="61433985" w14:textId="77777777" w:rsidR="0038400D" w:rsidRPr="00C33073" w:rsidRDefault="0038400D" w:rsidP="00B46D58">
            <w:pPr>
              <w:widowControl w:val="0"/>
              <w:spacing w:after="160"/>
              <w:jc w:val="center"/>
              <w:rPr>
                <w:rFonts w:ascii="GHEA Grapalat" w:hAnsi="GHEA Grapalat"/>
                <w:iCs/>
                <w:sz w:val="16"/>
                <w:szCs w:val="16"/>
                <w:vertAlign w:val="superscript"/>
              </w:rPr>
            </w:pPr>
            <w:r w:rsidRPr="00C33073">
              <w:rPr>
                <w:rFonts w:ascii="GHEA Grapalat" w:hAnsi="GHEA Grapalat"/>
                <w:sz w:val="16"/>
                <w:szCs w:val="16"/>
                <w:vertAlign w:val="superscript"/>
              </w:rPr>
              <w:t>фамилия, имя</w:t>
            </w:r>
          </w:p>
        </w:tc>
      </w:tr>
      <w:tr w:rsidR="00B138F3" w:rsidRPr="002872CE" w14:paraId="03E20E61" w14:textId="77777777" w:rsidTr="007A2020">
        <w:trPr>
          <w:trHeight w:val="281"/>
          <w:tblCellSpacing w:w="7" w:type="dxa"/>
          <w:jc w:val="center"/>
        </w:trPr>
        <w:tc>
          <w:tcPr>
            <w:tcW w:w="0" w:type="auto"/>
            <w:vAlign w:val="center"/>
          </w:tcPr>
          <w:p w14:paraId="5B5FA3FE"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М. П.</w:t>
            </w:r>
          </w:p>
        </w:tc>
        <w:tc>
          <w:tcPr>
            <w:tcW w:w="0" w:type="auto"/>
            <w:vAlign w:val="center"/>
          </w:tcPr>
          <w:p w14:paraId="7F232F7F" w14:textId="77777777" w:rsidR="0038400D" w:rsidRPr="00C33073" w:rsidRDefault="0038400D" w:rsidP="00B46D58">
            <w:pPr>
              <w:widowControl w:val="0"/>
              <w:spacing w:after="160"/>
              <w:jc w:val="center"/>
              <w:rPr>
                <w:rFonts w:ascii="GHEA Grapalat" w:hAnsi="GHEA Grapalat"/>
                <w:iCs/>
                <w:sz w:val="16"/>
                <w:szCs w:val="16"/>
              </w:rPr>
            </w:pPr>
            <w:r w:rsidRPr="00C33073">
              <w:rPr>
                <w:rFonts w:ascii="GHEA Grapalat" w:hAnsi="GHEA Grapalat"/>
                <w:sz w:val="16"/>
                <w:szCs w:val="16"/>
              </w:rPr>
              <w:t>М. П.</w:t>
            </w:r>
          </w:p>
        </w:tc>
      </w:tr>
    </w:tbl>
    <w:p w14:paraId="124E60CE" w14:textId="77777777" w:rsidR="00196F14" w:rsidRPr="002872CE" w:rsidRDefault="00196F14" w:rsidP="00B46D58">
      <w:pPr>
        <w:widowControl w:val="0"/>
        <w:spacing w:after="160"/>
        <w:jc w:val="right"/>
        <w:rPr>
          <w:rFonts w:ascii="GHEA Grapalat" w:hAnsi="GHEA Grapalat" w:cs="Sylfaen"/>
          <w:b/>
        </w:rPr>
      </w:pPr>
    </w:p>
    <w:p w14:paraId="39372CFD" w14:textId="3A958AC6" w:rsidR="002872CE" w:rsidRDefault="002872CE" w:rsidP="00B46D58">
      <w:pPr>
        <w:rPr>
          <w:rFonts w:ascii="GHEA Grapalat" w:hAnsi="GHEA Grapalat" w:cs="Sylfaen"/>
          <w:b/>
        </w:rPr>
      </w:pPr>
    </w:p>
    <w:p w14:paraId="15F99C88" w14:textId="46A67F26" w:rsidR="002872CE" w:rsidRDefault="002872CE" w:rsidP="00B46D58">
      <w:pPr>
        <w:rPr>
          <w:rFonts w:ascii="GHEA Grapalat" w:hAnsi="GHEA Grapalat" w:cs="Sylfaen"/>
          <w:b/>
        </w:rPr>
      </w:pPr>
    </w:p>
    <w:p w14:paraId="7C68BAA1" w14:textId="77777777" w:rsidR="002872CE" w:rsidRPr="00C33073" w:rsidRDefault="002872CE" w:rsidP="00B46D58">
      <w:pPr>
        <w:rPr>
          <w:rFonts w:ascii="GHEA Grapalat" w:hAnsi="GHEA Grapalat" w:cs="Sylfaen"/>
          <w:b/>
          <w:sz w:val="16"/>
          <w:szCs w:val="16"/>
        </w:rPr>
      </w:pPr>
    </w:p>
    <w:p w14:paraId="4DA35D00" w14:textId="77777777" w:rsidR="00071D1C" w:rsidRPr="00C33073" w:rsidRDefault="00071D1C" w:rsidP="00C33073">
      <w:pPr>
        <w:jc w:val="right"/>
        <w:rPr>
          <w:rFonts w:ascii="GHEA Grapalat" w:hAnsi="GHEA Grapalat" w:cs="Sylfaen"/>
          <w:i/>
          <w:sz w:val="16"/>
          <w:szCs w:val="16"/>
        </w:rPr>
      </w:pPr>
      <w:r w:rsidRPr="00C33073">
        <w:rPr>
          <w:rFonts w:ascii="GHEA Grapalat" w:hAnsi="GHEA Grapalat"/>
          <w:i/>
          <w:sz w:val="16"/>
          <w:szCs w:val="16"/>
        </w:rPr>
        <w:t>Приложение № 3.1</w:t>
      </w:r>
    </w:p>
    <w:p w14:paraId="0F33B74C" w14:textId="77777777" w:rsidR="00341A74" w:rsidRPr="00C33073" w:rsidRDefault="00341A74" w:rsidP="00B46D58">
      <w:pPr>
        <w:widowControl w:val="0"/>
        <w:spacing w:after="160"/>
        <w:jc w:val="right"/>
        <w:rPr>
          <w:rFonts w:ascii="GHEA Grapalat" w:hAnsi="GHEA Grapalat" w:cs="Sylfaen"/>
          <w:i/>
          <w:sz w:val="16"/>
          <w:szCs w:val="16"/>
        </w:rPr>
      </w:pPr>
      <w:r w:rsidRPr="00C33073">
        <w:rPr>
          <w:rFonts w:ascii="GHEA Grapalat" w:hAnsi="GHEA Grapalat"/>
          <w:i/>
          <w:sz w:val="16"/>
          <w:szCs w:val="16"/>
        </w:rPr>
        <w:t xml:space="preserve">к Договору под кодом </w:t>
      </w:r>
      <w:r w:rsidR="00196F14" w:rsidRPr="00C33073">
        <w:rPr>
          <w:rFonts w:ascii="GHEA Grapalat" w:hAnsi="GHEA Grapalat" w:cs="Sylfaen"/>
          <w:i/>
          <w:sz w:val="16"/>
          <w:szCs w:val="16"/>
        </w:rPr>
        <w:br/>
      </w:r>
      <w:r w:rsidRPr="00C33073">
        <w:rPr>
          <w:rFonts w:ascii="GHEA Grapalat" w:hAnsi="GHEA Grapalat"/>
          <w:i/>
          <w:sz w:val="16"/>
          <w:szCs w:val="16"/>
        </w:rPr>
        <w:t xml:space="preserve">заключенному </w:t>
      </w:r>
      <w:r w:rsidR="006132ED" w:rsidRPr="00C33073">
        <w:rPr>
          <w:rFonts w:ascii="GHEA Grapalat" w:hAnsi="GHEA Grapalat"/>
          <w:i/>
          <w:sz w:val="16"/>
          <w:szCs w:val="16"/>
        </w:rPr>
        <w:t>"</w:t>
      </w:r>
      <w:r w:rsidR="00D52566" w:rsidRPr="00C33073">
        <w:rPr>
          <w:rFonts w:ascii="GHEA Grapalat" w:hAnsi="GHEA Grapalat"/>
          <w:i/>
          <w:sz w:val="16"/>
          <w:szCs w:val="16"/>
        </w:rPr>
        <w:tab/>
      </w:r>
      <w:r w:rsidR="006132ED" w:rsidRPr="00C33073">
        <w:rPr>
          <w:rFonts w:ascii="GHEA Grapalat" w:hAnsi="GHEA Grapalat"/>
          <w:i/>
          <w:sz w:val="16"/>
          <w:szCs w:val="16"/>
        </w:rPr>
        <w:t>"</w:t>
      </w:r>
      <w:r w:rsidR="00AA7117" w:rsidRPr="00C33073">
        <w:rPr>
          <w:rFonts w:ascii="GHEA Grapalat" w:hAnsi="GHEA Grapalat"/>
          <w:i/>
          <w:sz w:val="16"/>
          <w:szCs w:val="16"/>
        </w:rPr>
        <w:t xml:space="preserve"> </w:t>
      </w:r>
      <w:r w:rsidR="00D52566" w:rsidRPr="00C33073">
        <w:rPr>
          <w:rFonts w:ascii="GHEA Grapalat" w:hAnsi="GHEA Grapalat"/>
          <w:i/>
          <w:sz w:val="16"/>
          <w:szCs w:val="16"/>
        </w:rPr>
        <w:tab/>
      </w:r>
      <w:r w:rsidRPr="00C33073">
        <w:rPr>
          <w:rFonts w:ascii="GHEA Grapalat" w:hAnsi="GHEA Grapalat"/>
          <w:i/>
          <w:sz w:val="16"/>
          <w:szCs w:val="16"/>
        </w:rPr>
        <w:t>20</w:t>
      </w:r>
      <w:r w:rsidR="00AA7117" w:rsidRPr="00C33073">
        <w:rPr>
          <w:rFonts w:ascii="GHEA Grapalat" w:hAnsi="GHEA Grapalat"/>
          <w:i/>
          <w:sz w:val="16"/>
          <w:szCs w:val="16"/>
        </w:rPr>
        <w:t xml:space="preserve"> </w:t>
      </w:r>
      <w:r w:rsidR="00D52566" w:rsidRPr="00C33073">
        <w:rPr>
          <w:rFonts w:ascii="GHEA Grapalat" w:hAnsi="GHEA Grapalat"/>
          <w:i/>
          <w:sz w:val="16"/>
          <w:szCs w:val="16"/>
        </w:rPr>
        <w:tab/>
      </w:r>
      <w:r w:rsidRPr="00C33073">
        <w:rPr>
          <w:rFonts w:ascii="GHEA Grapalat" w:hAnsi="GHEA Grapalat"/>
          <w:i/>
          <w:sz w:val="16"/>
          <w:szCs w:val="16"/>
        </w:rPr>
        <w:t>г.</w:t>
      </w:r>
    </w:p>
    <w:p w14:paraId="4E0BA079" w14:textId="77777777" w:rsidR="00071D1C" w:rsidRPr="00C33073" w:rsidRDefault="00071D1C" w:rsidP="00B46D58">
      <w:pPr>
        <w:widowControl w:val="0"/>
        <w:tabs>
          <w:tab w:val="left" w:pos="360"/>
          <w:tab w:val="left" w:pos="540"/>
        </w:tabs>
        <w:spacing w:after="160"/>
        <w:jc w:val="center"/>
        <w:rPr>
          <w:rFonts w:ascii="GHEA Grapalat" w:hAnsi="GHEA Grapalat" w:cs="Sylfaen"/>
          <w:b/>
          <w:bCs/>
          <w:sz w:val="16"/>
          <w:szCs w:val="16"/>
        </w:rPr>
      </w:pPr>
    </w:p>
    <w:p w14:paraId="2F180ED6" w14:textId="77777777" w:rsidR="00071D1C" w:rsidRPr="00C33073" w:rsidRDefault="00196F14" w:rsidP="00B46D58">
      <w:pPr>
        <w:widowControl w:val="0"/>
        <w:spacing w:after="160"/>
        <w:jc w:val="center"/>
        <w:rPr>
          <w:rFonts w:ascii="GHEA Grapalat" w:hAnsi="GHEA Grapalat" w:cs="Sylfaen"/>
          <w:bCs/>
          <w:sz w:val="16"/>
          <w:szCs w:val="16"/>
        </w:rPr>
      </w:pPr>
      <w:r w:rsidRPr="00C33073">
        <w:rPr>
          <w:rFonts w:ascii="GHEA Grapalat" w:hAnsi="GHEA Grapalat"/>
          <w:sz w:val="16"/>
          <w:szCs w:val="16"/>
        </w:rPr>
        <w:t>АКТ №———</w:t>
      </w:r>
    </w:p>
    <w:p w14:paraId="48FDE928" w14:textId="77777777" w:rsidR="00071D1C" w:rsidRPr="00C33073" w:rsidRDefault="00071D1C" w:rsidP="00B46D58">
      <w:pPr>
        <w:widowControl w:val="0"/>
        <w:spacing w:after="160"/>
        <w:jc w:val="center"/>
        <w:rPr>
          <w:rFonts w:ascii="GHEA Grapalat" w:hAnsi="GHEA Grapalat" w:cs="Sylfaen"/>
          <w:b/>
          <w:bCs/>
          <w:sz w:val="16"/>
          <w:szCs w:val="16"/>
        </w:rPr>
      </w:pPr>
      <w:r w:rsidRPr="00C33073">
        <w:rPr>
          <w:rFonts w:ascii="GHEA Grapalat" w:hAnsi="GHEA Grapalat"/>
          <w:sz w:val="16"/>
          <w:szCs w:val="16"/>
        </w:rPr>
        <w:t xml:space="preserve">относительно фиксирования факта передачи Покупателю результата договора </w:t>
      </w:r>
    </w:p>
    <w:p w14:paraId="4FE66CF6" w14:textId="77777777" w:rsidR="00071D1C" w:rsidRPr="00C33073" w:rsidRDefault="00071D1C" w:rsidP="00B46D58">
      <w:pPr>
        <w:widowControl w:val="0"/>
        <w:tabs>
          <w:tab w:val="left" w:pos="360"/>
          <w:tab w:val="left" w:pos="540"/>
        </w:tabs>
        <w:spacing w:after="160"/>
        <w:jc w:val="center"/>
        <w:rPr>
          <w:rFonts w:ascii="GHEA Grapalat" w:hAnsi="GHEA Grapalat" w:cs="Sylfaen"/>
          <w:sz w:val="16"/>
          <w:szCs w:val="16"/>
        </w:rPr>
      </w:pPr>
    </w:p>
    <w:p w14:paraId="55EEF381" w14:textId="77777777" w:rsidR="006B3AE3" w:rsidRPr="00C33073" w:rsidRDefault="006B3AE3" w:rsidP="00B46D58">
      <w:pPr>
        <w:widowControl w:val="0"/>
        <w:ind w:firstLine="567"/>
        <w:jc w:val="both"/>
        <w:rPr>
          <w:rFonts w:ascii="GHEA Grapalat" w:hAnsi="GHEA Grapalat"/>
          <w:sz w:val="16"/>
          <w:szCs w:val="16"/>
        </w:rPr>
      </w:pPr>
      <w:r w:rsidRPr="00C33073">
        <w:rPr>
          <w:rFonts w:ascii="GHEA Grapalat" w:hAnsi="GHEA Grapalat"/>
          <w:sz w:val="16"/>
          <w:szCs w:val="16"/>
        </w:rPr>
        <w:t>Настоящим фиксируется, что в рамках договора закупки № ______________,</w:t>
      </w:r>
    </w:p>
    <w:p w14:paraId="4B008968" w14:textId="77777777" w:rsidR="006B3AE3" w:rsidRPr="002872CE" w:rsidRDefault="006B3AE3" w:rsidP="00B46D58">
      <w:pPr>
        <w:widowControl w:val="0"/>
        <w:spacing w:after="120"/>
        <w:ind w:left="7371" w:hanging="141"/>
        <w:jc w:val="both"/>
        <w:rPr>
          <w:rFonts w:ascii="GHEA Grapalat" w:hAnsi="GHEA Grapalat"/>
          <w:sz w:val="16"/>
          <w:szCs w:val="16"/>
        </w:rPr>
      </w:pPr>
      <w:r w:rsidRPr="002872CE">
        <w:rPr>
          <w:rFonts w:ascii="GHEA Grapalat" w:hAnsi="GHEA Grapalat"/>
          <w:sz w:val="16"/>
          <w:szCs w:val="16"/>
        </w:rPr>
        <w:t>номер договора</w:t>
      </w:r>
    </w:p>
    <w:p w14:paraId="6EA44A0C" w14:textId="77777777" w:rsidR="006B3AE3" w:rsidRPr="00C33073" w:rsidRDefault="006B3AE3" w:rsidP="00B46D58">
      <w:pPr>
        <w:widowControl w:val="0"/>
        <w:tabs>
          <w:tab w:val="left" w:pos="4480"/>
        </w:tabs>
        <w:jc w:val="both"/>
        <w:rPr>
          <w:rFonts w:ascii="GHEA Grapalat" w:hAnsi="GHEA Grapalat" w:cs="Sylfaen"/>
          <w:sz w:val="16"/>
          <w:szCs w:val="16"/>
        </w:rPr>
      </w:pPr>
      <w:r w:rsidRPr="00C33073">
        <w:rPr>
          <w:rFonts w:ascii="GHEA Grapalat" w:hAnsi="GHEA Grapalat"/>
          <w:sz w:val="16"/>
          <w:szCs w:val="16"/>
        </w:rPr>
        <w:t>заключенного __________________ 20</w:t>
      </w:r>
      <w:r w:rsidRPr="00C33073">
        <w:rPr>
          <w:rFonts w:ascii="GHEA Grapalat" w:hAnsi="GHEA Grapalat"/>
          <w:sz w:val="16"/>
          <w:szCs w:val="16"/>
        </w:rPr>
        <w:tab/>
        <w:t>г. между _____________________________</w:t>
      </w:r>
    </w:p>
    <w:p w14:paraId="2FB9A473" w14:textId="77777777" w:rsidR="006B3AE3" w:rsidRPr="00C33073" w:rsidRDefault="006B3AE3" w:rsidP="00B46D58">
      <w:pPr>
        <w:widowControl w:val="0"/>
        <w:tabs>
          <w:tab w:val="left" w:pos="6379"/>
        </w:tabs>
        <w:spacing w:after="120"/>
        <w:ind w:left="1701" w:right="-360"/>
        <w:jc w:val="both"/>
        <w:rPr>
          <w:rFonts w:ascii="GHEA Grapalat" w:hAnsi="GHEA Grapalat" w:cs="Sylfaen"/>
          <w:sz w:val="16"/>
          <w:szCs w:val="16"/>
        </w:rPr>
      </w:pPr>
      <w:r w:rsidRPr="002872CE">
        <w:rPr>
          <w:rFonts w:ascii="GHEA Grapalat" w:hAnsi="GHEA Grapalat"/>
          <w:sz w:val="16"/>
          <w:szCs w:val="16"/>
        </w:rPr>
        <w:t xml:space="preserve">дата заключения договора </w:t>
      </w:r>
      <w:r w:rsidRPr="002872CE">
        <w:rPr>
          <w:rFonts w:ascii="GHEA Grapalat" w:hAnsi="GHEA Grapalat"/>
          <w:sz w:val="16"/>
          <w:szCs w:val="16"/>
        </w:rPr>
        <w:tab/>
        <w:t>наименование Покупателя</w:t>
      </w:r>
    </w:p>
    <w:p w14:paraId="7FE68D71" w14:textId="77777777" w:rsidR="006B3AE3" w:rsidRPr="00C33073" w:rsidRDefault="006B3AE3" w:rsidP="00B46D58">
      <w:pPr>
        <w:widowControl w:val="0"/>
        <w:tabs>
          <w:tab w:val="left" w:pos="360"/>
          <w:tab w:val="left" w:pos="540"/>
        </w:tabs>
        <w:ind w:right="-2"/>
        <w:jc w:val="both"/>
        <w:rPr>
          <w:rFonts w:ascii="GHEA Grapalat" w:hAnsi="GHEA Grapalat"/>
          <w:sz w:val="16"/>
          <w:szCs w:val="16"/>
        </w:rPr>
      </w:pPr>
      <w:r w:rsidRPr="00C33073">
        <w:rPr>
          <w:rFonts w:ascii="GHEA Grapalat" w:hAnsi="GHEA Grapalat"/>
          <w:sz w:val="16"/>
          <w:szCs w:val="16"/>
        </w:rPr>
        <w:t xml:space="preserve">(далее — Покупатель) и ________________________________ (далее — Продавец), </w:t>
      </w:r>
    </w:p>
    <w:p w14:paraId="4ACD14B2" w14:textId="77777777" w:rsidR="006B3AE3" w:rsidRPr="002872CE" w:rsidRDefault="006B3AE3" w:rsidP="00B46D58">
      <w:pPr>
        <w:widowControl w:val="0"/>
        <w:spacing w:after="120"/>
        <w:ind w:left="3544" w:right="-360"/>
        <w:jc w:val="both"/>
        <w:rPr>
          <w:rFonts w:ascii="GHEA Grapalat" w:hAnsi="GHEA Grapalat"/>
          <w:sz w:val="16"/>
          <w:szCs w:val="16"/>
        </w:rPr>
      </w:pPr>
      <w:r w:rsidRPr="002872CE">
        <w:rPr>
          <w:rFonts w:ascii="GHEA Grapalat" w:hAnsi="GHEA Grapalat"/>
          <w:sz w:val="16"/>
          <w:szCs w:val="16"/>
        </w:rPr>
        <w:t>наименование Продавца</w:t>
      </w:r>
    </w:p>
    <w:p w14:paraId="389FD931" w14:textId="77777777" w:rsidR="00071D1C" w:rsidRPr="00C33073" w:rsidRDefault="006B3AE3" w:rsidP="00B46D58">
      <w:pPr>
        <w:widowControl w:val="0"/>
        <w:tabs>
          <w:tab w:val="left" w:pos="360"/>
          <w:tab w:val="left" w:pos="540"/>
        </w:tabs>
        <w:spacing w:after="160"/>
        <w:jc w:val="both"/>
        <w:rPr>
          <w:rFonts w:ascii="GHEA Grapalat" w:hAnsi="GHEA Grapalat" w:cs="Sylfaen"/>
          <w:sz w:val="16"/>
          <w:szCs w:val="16"/>
        </w:rPr>
      </w:pPr>
      <w:r w:rsidRPr="00C33073">
        <w:rPr>
          <w:rFonts w:ascii="GHEA Grapalat" w:hAnsi="GHEA Grapalat"/>
          <w:sz w:val="16"/>
          <w:szCs w:val="16"/>
        </w:rPr>
        <w:t>Продавец _______ 20</w:t>
      </w:r>
      <w:r w:rsidRPr="00C33073">
        <w:rPr>
          <w:rFonts w:ascii="GHEA Grapalat" w:hAnsi="GHEA Grapalat"/>
          <w:sz w:val="16"/>
          <w:szCs w:val="16"/>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872CE" w14:paraId="4CF3DBB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5BEF2F" w14:textId="77777777" w:rsidR="00071D1C" w:rsidRPr="00C33073" w:rsidRDefault="00071D1C" w:rsidP="00B46D58">
            <w:pPr>
              <w:widowControl w:val="0"/>
              <w:spacing w:after="120"/>
              <w:jc w:val="center"/>
              <w:rPr>
                <w:rFonts w:ascii="GHEA Grapalat" w:hAnsi="GHEA Grapalat" w:cs="Sylfaen"/>
                <w:bCs/>
                <w:sz w:val="16"/>
                <w:szCs w:val="16"/>
              </w:rPr>
            </w:pPr>
            <w:r w:rsidRPr="00C33073">
              <w:rPr>
                <w:rFonts w:ascii="GHEA Grapalat" w:hAnsi="GHEA Grapalat"/>
                <w:sz w:val="16"/>
                <w:szCs w:val="16"/>
              </w:rPr>
              <w:t>Товар</w:t>
            </w:r>
          </w:p>
        </w:tc>
      </w:tr>
      <w:tr w:rsidR="00B138F3" w:rsidRPr="002872CE" w14:paraId="44DEBD1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415FDD" w14:textId="77777777" w:rsidR="00071D1C" w:rsidRPr="00C33073" w:rsidRDefault="0016519F" w:rsidP="00B46D58">
            <w:pPr>
              <w:widowControl w:val="0"/>
              <w:spacing w:after="120"/>
              <w:jc w:val="center"/>
              <w:rPr>
                <w:rFonts w:ascii="GHEA Grapalat" w:hAnsi="GHEA Grapalat"/>
                <w:sz w:val="16"/>
                <w:szCs w:val="16"/>
              </w:rPr>
            </w:pPr>
            <w:r w:rsidRPr="00C3307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076D56" w14:textId="77777777" w:rsidR="00071D1C" w:rsidRPr="00C33073" w:rsidRDefault="000F494F" w:rsidP="00B46D58">
            <w:pPr>
              <w:widowControl w:val="0"/>
              <w:spacing w:after="120"/>
              <w:jc w:val="center"/>
              <w:rPr>
                <w:rFonts w:ascii="GHEA Grapalat" w:hAnsi="GHEA Grapalat"/>
                <w:sz w:val="16"/>
                <w:szCs w:val="16"/>
              </w:rPr>
            </w:pPr>
            <w:r w:rsidRPr="00C3307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4FA6417" w14:textId="77777777" w:rsidR="00071D1C" w:rsidRPr="00C33073" w:rsidRDefault="000F494F" w:rsidP="00B46D58">
            <w:pPr>
              <w:widowControl w:val="0"/>
              <w:spacing w:after="120"/>
              <w:jc w:val="center"/>
              <w:rPr>
                <w:rFonts w:ascii="GHEA Grapalat" w:hAnsi="GHEA Grapalat"/>
                <w:sz w:val="16"/>
                <w:szCs w:val="16"/>
              </w:rPr>
            </w:pPr>
            <w:r w:rsidRPr="00C33073">
              <w:rPr>
                <w:rFonts w:ascii="GHEA Grapalat" w:hAnsi="GHEA Grapalat"/>
                <w:sz w:val="16"/>
                <w:szCs w:val="16"/>
              </w:rPr>
              <w:t>объем (фактический)</w:t>
            </w:r>
          </w:p>
        </w:tc>
      </w:tr>
      <w:tr w:rsidR="00B138F3" w:rsidRPr="002872CE" w14:paraId="3D9A42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09FDFE" w14:textId="77777777" w:rsidR="00071D1C" w:rsidRPr="00C33073"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61C7CD" w14:textId="77777777" w:rsidR="00071D1C" w:rsidRPr="00C33073"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AC4BC" w14:textId="77777777" w:rsidR="00071D1C" w:rsidRPr="00C33073" w:rsidRDefault="00071D1C" w:rsidP="00B46D58">
            <w:pPr>
              <w:widowControl w:val="0"/>
              <w:spacing w:after="120"/>
              <w:jc w:val="center"/>
              <w:rPr>
                <w:rFonts w:ascii="GHEA Grapalat" w:hAnsi="GHEA Grapalat" w:cs="Sylfaen"/>
                <w:sz w:val="16"/>
                <w:szCs w:val="16"/>
              </w:rPr>
            </w:pPr>
          </w:p>
        </w:tc>
      </w:tr>
      <w:tr w:rsidR="00071D1C" w:rsidRPr="002872CE" w14:paraId="5BBBDE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E8B48C" w14:textId="77777777" w:rsidR="00071D1C" w:rsidRPr="00C33073" w:rsidRDefault="00071D1C" w:rsidP="00B46D58">
            <w:pPr>
              <w:widowControl w:val="0"/>
              <w:spacing w:after="120"/>
              <w:jc w:val="center"/>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634BA8" w14:textId="77777777" w:rsidR="00071D1C" w:rsidRPr="00C33073" w:rsidRDefault="00071D1C" w:rsidP="00B46D58">
            <w:pPr>
              <w:widowControl w:val="0"/>
              <w:spacing w:after="120"/>
              <w:jc w:val="center"/>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5A3BFA" w14:textId="77777777" w:rsidR="00071D1C" w:rsidRPr="00C33073" w:rsidRDefault="00071D1C" w:rsidP="00B46D58">
            <w:pPr>
              <w:widowControl w:val="0"/>
              <w:spacing w:after="120"/>
              <w:jc w:val="center"/>
              <w:rPr>
                <w:rFonts w:ascii="GHEA Grapalat" w:hAnsi="GHEA Grapalat" w:cs="Sylfaen"/>
                <w:sz w:val="16"/>
                <w:szCs w:val="16"/>
              </w:rPr>
            </w:pPr>
          </w:p>
        </w:tc>
      </w:tr>
    </w:tbl>
    <w:p w14:paraId="515D728C" w14:textId="77777777" w:rsidR="00071D1C" w:rsidRPr="00C33073" w:rsidRDefault="00071D1C" w:rsidP="00B46D58">
      <w:pPr>
        <w:widowControl w:val="0"/>
        <w:tabs>
          <w:tab w:val="left" w:pos="360"/>
          <w:tab w:val="left" w:pos="540"/>
        </w:tabs>
        <w:spacing w:after="160"/>
        <w:jc w:val="both"/>
        <w:rPr>
          <w:rFonts w:ascii="GHEA Grapalat" w:hAnsi="GHEA Grapalat" w:cs="Sylfaen"/>
          <w:sz w:val="16"/>
          <w:szCs w:val="16"/>
        </w:rPr>
      </w:pPr>
    </w:p>
    <w:p w14:paraId="090035EF" w14:textId="77777777" w:rsidR="00071D1C" w:rsidRPr="00C33073" w:rsidRDefault="00071D1C" w:rsidP="00B46D58">
      <w:pPr>
        <w:widowControl w:val="0"/>
        <w:spacing w:after="160"/>
        <w:ind w:firstLine="567"/>
        <w:jc w:val="both"/>
        <w:rPr>
          <w:rFonts w:ascii="GHEA Grapalat" w:hAnsi="GHEA Grapalat" w:cs="Sylfaen"/>
          <w:sz w:val="16"/>
          <w:szCs w:val="16"/>
        </w:rPr>
      </w:pPr>
      <w:r w:rsidRPr="00C33073">
        <w:rPr>
          <w:rFonts w:ascii="GHEA Grapalat" w:hAnsi="GHEA Grapalat"/>
          <w:sz w:val="16"/>
          <w:szCs w:val="16"/>
        </w:rPr>
        <w:t>Настоящий акт составлен в 2 экземплярах, каждой из сторон предоставляется по одному экземпляру.</w:t>
      </w:r>
    </w:p>
    <w:p w14:paraId="6821D9D4" w14:textId="77777777" w:rsidR="00B138F3" w:rsidRPr="00C33073" w:rsidRDefault="00B138F3" w:rsidP="00B138F3">
      <w:pPr>
        <w:rPr>
          <w:rFonts w:ascii="GHEA Grapalat" w:hAnsi="GHEA Grapalat"/>
          <w:sz w:val="16"/>
          <w:szCs w:val="16"/>
        </w:rPr>
      </w:pPr>
      <w:r w:rsidRPr="00C33073">
        <w:rPr>
          <w:rFonts w:ascii="GHEA Grapalat" w:hAnsi="GHEA Grapalat"/>
          <w:sz w:val="16"/>
          <w:szCs w:val="16"/>
        </w:rPr>
        <w:t xml:space="preserve">                                                       </w:t>
      </w:r>
    </w:p>
    <w:p w14:paraId="75AE8935" w14:textId="77777777" w:rsidR="00071D1C" w:rsidRPr="00C33073" w:rsidRDefault="00B138F3" w:rsidP="00B138F3">
      <w:pPr>
        <w:rPr>
          <w:rFonts w:ascii="GHEA Grapalat" w:hAnsi="GHEA Grapalat"/>
          <w:sz w:val="16"/>
          <w:szCs w:val="16"/>
          <w:lang w:val="en-US"/>
        </w:rPr>
      </w:pPr>
      <w:r w:rsidRPr="00C33073">
        <w:rPr>
          <w:rFonts w:ascii="GHEA Grapalat" w:hAnsi="GHEA Grapalat"/>
          <w:sz w:val="16"/>
          <w:szCs w:val="16"/>
        </w:rPr>
        <w:t xml:space="preserve">                                                          </w:t>
      </w:r>
      <w:r w:rsidR="00071D1C" w:rsidRPr="00C33073">
        <w:rPr>
          <w:rFonts w:ascii="GHEA Grapalat" w:hAnsi="GHEA Grapalat"/>
          <w:sz w:val="16"/>
          <w:szCs w:val="16"/>
        </w:rPr>
        <w:t>СТОРОНЫ</w:t>
      </w:r>
    </w:p>
    <w:p w14:paraId="43D2A55F" w14:textId="77777777" w:rsidR="007072C5" w:rsidRPr="00C33073" w:rsidRDefault="007072C5" w:rsidP="00B46D58">
      <w:pPr>
        <w:widowControl w:val="0"/>
        <w:spacing w:after="160"/>
        <w:jc w:val="center"/>
        <w:rPr>
          <w:rFonts w:ascii="GHEA Grapalat" w:hAnsi="GHEA Grapalat" w:cs="Sylfaen"/>
          <w:sz w:val="16"/>
          <w:szCs w:val="16"/>
          <w:lang w:val="en-US"/>
        </w:rPr>
      </w:pPr>
    </w:p>
    <w:tbl>
      <w:tblPr>
        <w:tblW w:w="0" w:type="auto"/>
        <w:tblLook w:val="00A0" w:firstRow="1" w:lastRow="0" w:firstColumn="1" w:lastColumn="0" w:noHBand="0" w:noVBand="0"/>
      </w:tblPr>
      <w:tblGrid>
        <w:gridCol w:w="4349"/>
        <w:gridCol w:w="4721"/>
      </w:tblGrid>
      <w:tr w:rsidR="00B138F3" w:rsidRPr="002872CE" w14:paraId="24942F8D" w14:textId="77777777" w:rsidTr="007072C5">
        <w:tc>
          <w:tcPr>
            <w:tcW w:w="4450" w:type="dxa"/>
          </w:tcPr>
          <w:p w14:paraId="031F15BE" w14:textId="77777777" w:rsidR="00071D1C" w:rsidRPr="00C33073" w:rsidRDefault="00071D1C" w:rsidP="00B46D58">
            <w:pPr>
              <w:widowControl w:val="0"/>
              <w:tabs>
                <w:tab w:val="left" w:pos="360"/>
                <w:tab w:val="left" w:pos="540"/>
              </w:tabs>
              <w:spacing w:after="160"/>
              <w:jc w:val="center"/>
              <w:rPr>
                <w:rFonts w:ascii="GHEA Grapalat" w:hAnsi="GHEA Grapalat" w:cs="Sylfaen"/>
                <w:b/>
                <w:bCs/>
                <w:sz w:val="16"/>
                <w:szCs w:val="16"/>
              </w:rPr>
            </w:pPr>
            <w:r w:rsidRPr="00C33073">
              <w:rPr>
                <w:rFonts w:ascii="GHEA Grapalat" w:hAnsi="GHEA Grapalat"/>
                <w:b/>
                <w:sz w:val="16"/>
                <w:szCs w:val="16"/>
              </w:rPr>
              <w:t>Передал</w:t>
            </w:r>
          </w:p>
        </w:tc>
        <w:tc>
          <w:tcPr>
            <w:tcW w:w="4836" w:type="dxa"/>
          </w:tcPr>
          <w:p w14:paraId="5A91C089" w14:textId="77777777" w:rsidR="00071D1C" w:rsidRPr="00C33073" w:rsidRDefault="00071D1C" w:rsidP="00B46D58">
            <w:pPr>
              <w:widowControl w:val="0"/>
              <w:tabs>
                <w:tab w:val="left" w:pos="360"/>
                <w:tab w:val="left" w:pos="540"/>
              </w:tabs>
              <w:spacing w:after="160"/>
              <w:jc w:val="center"/>
              <w:rPr>
                <w:rFonts w:ascii="GHEA Grapalat" w:hAnsi="GHEA Grapalat" w:cs="Sylfaen"/>
                <w:b/>
                <w:bCs/>
                <w:sz w:val="16"/>
                <w:szCs w:val="16"/>
              </w:rPr>
            </w:pPr>
            <w:r w:rsidRPr="00C33073">
              <w:rPr>
                <w:rFonts w:ascii="GHEA Grapalat" w:hAnsi="GHEA Grapalat"/>
                <w:b/>
                <w:sz w:val="16"/>
                <w:szCs w:val="16"/>
              </w:rPr>
              <w:t>Принял</w:t>
            </w:r>
          </w:p>
        </w:tc>
      </w:tr>
    </w:tbl>
    <w:p w14:paraId="63F0EE4A" w14:textId="42C30A7C" w:rsidR="00071D1C" w:rsidRPr="00C33073" w:rsidRDefault="002872CE" w:rsidP="00C33073">
      <w:pPr>
        <w:widowControl w:val="0"/>
        <w:tabs>
          <w:tab w:val="left" w:pos="360"/>
          <w:tab w:val="left" w:pos="540"/>
        </w:tabs>
        <w:spacing w:after="160"/>
        <w:rPr>
          <w:rFonts w:ascii="GHEA Grapalat" w:hAnsi="GHEA Grapalat" w:cs="Sylfaen"/>
          <w:sz w:val="16"/>
          <w:szCs w:val="16"/>
        </w:rPr>
      </w:pPr>
      <w:r>
        <w:rPr>
          <w:rFonts w:ascii="GHEA Grapalat" w:hAnsi="GHEA Grapalat"/>
          <w:sz w:val="16"/>
          <w:szCs w:val="16"/>
          <w:lang w:val="en-US"/>
        </w:rPr>
        <w:t xml:space="preserve">                                                                                                                  </w:t>
      </w:r>
      <w:r w:rsidR="00071D1C" w:rsidRPr="00C33073">
        <w:rPr>
          <w:rFonts w:ascii="GHEA Grapalat" w:hAnsi="GHEA Grapalat"/>
          <w:sz w:val="16"/>
          <w:szCs w:val="16"/>
        </w:rPr>
        <w:t>представитель, спроектировавший заявку:</w:t>
      </w:r>
    </w:p>
    <w:p w14:paraId="2CF28452" w14:textId="77777777" w:rsidR="00071D1C" w:rsidRPr="00C33073" w:rsidRDefault="00071D1C" w:rsidP="00B46D58">
      <w:pPr>
        <w:widowControl w:val="0"/>
        <w:tabs>
          <w:tab w:val="left" w:pos="360"/>
          <w:tab w:val="left" w:pos="540"/>
        </w:tabs>
        <w:spacing w:after="160"/>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872CE" w14:paraId="7DBF062F" w14:textId="77777777" w:rsidTr="00E22E51">
        <w:trPr>
          <w:tblCellSpacing w:w="7" w:type="dxa"/>
          <w:jc w:val="center"/>
        </w:trPr>
        <w:tc>
          <w:tcPr>
            <w:tcW w:w="0" w:type="auto"/>
            <w:vAlign w:val="center"/>
          </w:tcPr>
          <w:p w14:paraId="6ECB05CB"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 xml:space="preserve">___________________________ </w:t>
            </w:r>
          </w:p>
          <w:p w14:paraId="7DAA2BF0"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фамилия, имя</w:t>
            </w:r>
          </w:p>
        </w:tc>
        <w:tc>
          <w:tcPr>
            <w:tcW w:w="0" w:type="auto"/>
            <w:vAlign w:val="center"/>
          </w:tcPr>
          <w:p w14:paraId="0464854F"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___________________________</w:t>
            </w:r>
          </w:p>
          <w:p w14:paraId="1F5AE990"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фамилия, имя</w:t>
            </w:r>
          </w:p>
        </w:tc>
      </w:tr>
      <w:tr w:rsidR="00B138F3" w:rsidRPr="002872CE" w14:paraId="1B046D93" w14:textId="77777777" w:rsidTr="00E22E51">
        <w:trPr>
          <w:tblCellSpacing w:w="7" w:type="dxa"/>
          <w:jc w:val="center"/>
        </w:trPr>
        <w:tc>
          <w:tcPr>
            <w:tcW w:w="0" w:type="auto"/>
            <w:vAlign w:val="center"/>
          </w:tcPr>
          <w:p w14:paraId="245D4737"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 xml:space="preserve">___________________________ </w:t>
            </w:r>
          </w:p>
          <w:p w14:paraId="2981D27D"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подпись</w:t>
            </w:r>
          </w:p>
        </w:tc>
        <w:tc>
          <w:tcPr>
            <w:tcW w:w="0" w:type="auto"/>
            <w:vAlign w:val="center"/>
          </w:tcPr>
          <w:p w14:paraId="7474C027" w14:textId="77777777" w:rsidR="00071D1C" w:rsidRPr="00C33073" w:rsidRDefault="00071D1C" w:rsidP="00B46D58">
            <w:pPr>
              <w:widowControl w:val="0"/>
              <w:jc w:val="center"/>
              <w:rPr>
                <w:rFonts w:ascii="GHEA Grapalat" w:hAnsi="GHEA Grapalat" w:cs="GHEA Grapalat"/>
                <w:sz w:val="16"/>
                <w:szCs w:val="16"/>
              </w:rPr>
            </w:pPr>
            <w:r w:rsidRPr="00C33073">
              <w:rPr>
                <w:rFonts w:ascii="GHEA Grapalat" w:hAnsi="GHEA Grapalat"/>
                <w:sz w:val="16"/>
                <w:szCs w:val="16"/>
              </w:rPr>
              <w:t>___________________________</w:t>
            </w:r>
          </w:p>
          <w:p w14:paraId="3DFC8198" w14:textId="77777777" w:rsidR="00071D1C" w:rsidRPr="00C33073" w:rsidRDefault="00071D1C" w:rsidP="00B46D58">
            <w:pPr>
              <w:widowControl w:val="0"/>
              <w:spacing w:after="160"/>
              <w:jc w:val="center"/>
              <w:rPr>
                <w:rFonts w:ascii="GHEA Grapalat" w:hAnsi="GHEA Grapalat" w:cs="GHEA Grapalat"/>
                <w:sz w:val="16"/>
                <w:szCs w:val="16"/>
                <w:vertAlign w:val="superscript"/>
              </w:rPr>
            </w:pPr>
            <w:r w:rsidRPr="00C33073">
              <w:rPr>
                <w:rFonts w:ascii="GHEA Grapalat" w:hAnsi="GHEA Grapalat"/>
                <w:sz w:val="16"/>
                <w:szCs w:val="16"/>
                <w:vertAlign w:val="superscript"/>
              </w:rPr>
              <w:t>подпись</w:t>
            </w:r>
          </w:p>
        </w:tc>
      </w:tr>
    </w:tbl>
    <w:p w14:paraId="13EC7393" w14:textId="77777777" w:rsidR="00071D1C" w:rsidRDefault="00071D1C" w:rsidP="00B46D58">
      <w:pPr>
        <w:widowControl w:val="0"/>
        <w:spacing w:after="160"/>
        <w:ind w:left="-142" w:firstLine="142"/>
        <w:jc w:val="center"/>
        <w:rPr>
          <w:rFonts w:ascii="GHEA Grapalat" w:hAnsi="GHEA Grapalat" w:cs="Sylfaen"/>
          <w:b/>
          <w:sz w:val="16"/>
          <w:szCs w:val="16"/>
          <w:lang w:val="en-US"/>
        </w:rPr>
      </w:pPr>
    </w:p>
    <w:p w14:paraId="73ECDA0A"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1A0400C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5526DCE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5EA0F2C2"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5ECB59F3"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45581870"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3BF0FFF4"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0CF6F421"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1C59BD08"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08F38A1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47B1BA9E" w14:textId="77777777" w:rsidR="00A03BBB" w:rsidRDefault="00A03BBB" w:rsidP="00B46D58">
      <w:pPr>
        <w:widowControl w:val="0"/>
        <w:spacing w:after="160"/>
        <w:ind w:left="-142" w:firstLine="142"/>
        <w:jc w:val="center"/>
        <w:rPr>
          <w:rFonts w:ascii="GHEA Grapalat" w:hAnsi="GHEA Grapalat" w:cs="Sylfaen"/>
          <w:b/>
          <w:sz w:val="16"/>
          <w:szCs w:val="16"/>
          <w:lang w:val="en-US"/>
        </w:rPr>
      </w:pPr>
    </w:p>
    <w:p w14:paraId="28D6D378" w14:textId="77777777" w:rsidR="00A03BBB" w:rsidRPr="00BA20A0" w:rsidRDefault="00A03BBB" w:rsidP="00A03BBB">
      <w:pPr>
        <w:widowControl w:val="0"/>
        <w:jc w:val="right"/>
        <w:rPr>
          <w:rFonts w:ascii="GHEA Grapalat" w:hAnsi="GHEA Grapalat" w:cs="Sylfaen"/>
          <w:i/>
        </w:rPr>
      </w:pPr>
      <w:proofErr w:type="spellStart"/>
      <w:r>
        <w:rPr>
          <w:rFonts w:ascii="GHEA Grapalat" w:hAnsi="GHEA Grapalat"/>
          <w:i/>
        </w:rPr>
        <w:t>П</w:t>
      </w:r>
      <w:r w:rsidRPr="00BA20A0">
        <w:rPr>
          <w:rFonts w:ascii="GHEA Grapalat" w:hAnsi="GHEA Grapalat"/>
          <w:i/>
        </w:rPr>
        <w:t>иложение</w:t>
      </w:r>
      <w:proofErr w:type="spellEnd"/>
      <w:r w:rsidRPr="00BA20A0">
        <w:rPr>
          <w:rFonts w:ascii="GHEA Grapalat" w:hAnsi="GHEA Grapalat"/>
          <w:i/>
        </w:rPr>
        <w:t xml:space="preserve"> № 4</w:t>
      </w:r>
    </w:p>
    <w:p w14:paraId="547B5FCF" w14:textId="77777777" w:rsidR="00A03BBB" w:rsidRPr="00BA20A0" w:rsidRDefault="00A03BBB" w:rsidP="00A03BB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177167" w14:textId="77777777" w:rsidR="00A03BBB" w:rsidRPr="00BA20A0" w:rsidRDefault="00A03BBB" w:rsidP="00A03BBB">
      <w:pPr>
        <w:jc w:val="center"/>
        <w:rPr>
          <w:rFonts w:ascii="GHEA Grapalat" w:hAnsi="GHEA Grapalat" w:cs="GHEA Grapalat"/>
        </w:rPr>
      </w:pPr>
    </w:p>
    <w:p w14:paraId="4A6630CB" w14:textId="77777777" w:rsidR="00A03BBB" w:rsidRPr="00BA20A0" w:rsidRDefault="00A03BBB" w:rsidP="00A03BBB">
      <w:pPr>
        <w:jc w:val="center"/>
        <w:rPr>
          <w:rFonts w:ascii="GHEA Grapalat" w:hAnsi="GHEA Grapalat" w:cs="GHEA Grapalat"/>
        </w:rPr>
      </w:pPr>
      <w:r w:rsidRPr="00BA20A0">
        <w:rPr>
          <w:rFonts w:ascii="GHEA Grapalat" w:hAnsi="GHEA Grapalat" w:cs="GHEA Grapalat"/>
        </w:rPr>
        <w:t>УВЕДОМЛЕНИЕ</w:t>
      </w:r>
    </w:p>
    <w:p w14:paraId="4D6AB450" w14:textId="77777777" w:rsidR="00A03BBB" w:rsidRPr="00BA20A0" w:rsidRDefault="00A03BBB" w:rsidP="00A03BBB">
      <w:pPr>
        <w:jc w:val="center"/>
        <w:rPr>
          <w:rFonts w:ascii="GHEA Grapalat" w:hAnsi="GHEA Grapalat" w:cs="GHEA Grapalat"/>
          <w:lang w:val="hy-AM"/>
        </w:rPr>
      </w:pPr>
    </w:p>
    <w:p w14:paraId="11942F5E" w14:textId="77777777" w:rsidR="00A03BBB" w:rsidRPr="00BA20A0" w:rsidRDefault="00A03BBB" w:rsidP="00A03BB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CE9D581" w14:textId="77777777" w:rsidR="00A03BBB" w:rsidRPr="00BA20A0" w:rsidRDefault="00A03BBB" w:rsidP="00A03BB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31B0A416" w14:textId="77777777" w:rsidR="00A03BBB" w:rsidRPr="00BA20A0" w:rsidRDefault="00A03BBB" w:rsidP="00A03BBB">
      <w:pPr>
        <w:rPr>
          <w:rFonts w:ascii="GHEA Grapalat" w:hAnsi="GHEA Grapalat"/>
          <w:vertAlign w:val="superscript"/>
          <w:lang w:val="es-ES"/>
        </w:rPr>
      </w:pPr>
    </w:p>
    <w:p w14:paraId="60939AF6" w14:textId="77777777" w:rsidR="00A03BBB" w:rsidRPr="00BA20A0" w:rsidRDefault="00A03BBB" w:rsidP="00322490">
      <w:pPr>
        <w:pStyle w:val="ListParagraph"/>
        <w:numPr>
          <w:ilvl w:val="0"/>
          <w:numId w:val="11"/>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9ACA756" w14:textId="77777777" w:rsidR="00A03BBB" w:rsidRPr="00BA20A0" w:rsidRDefault="00A03BBB" w:rsidP="00A03BB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0F9C4B2A" w14:textId="77777777" w:rsidR="00A03BBB" w:rsidRPr="00BA20A0" w:rsidRDefault="00A03BBB" w:rsidP="00A03BB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79FC3138" w14:textId="77777777" w:rsidR="00A03BBB" w:rsidRPr="00BA20A0" w:rsidRDefault="00A03BBB" w:rsidP="00A03BB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AF91C91" w14:textId="77777777" w:rsidR="00A03BBB" w:rsidRPr="00BA20A0" w:rsidRDefault="00A03BBB" w:rsidP="00A03BB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1C9BDD2" w14:textId="77777777" w:rsidR="00A03BBB" w:rsidRPr="00BA20A0" w:rsidRDefault="00A03BBB" w:rsidP="00A03BBB">
      <w:pPr>
        <w:rPr>
          <w:rFonts w:ascii="GHEA Grapalat" w:hAnsi="GHEA Grapalat" w:cs="Sylfaen"/>
          <w:sz w:val="20"/>
          <w:szCs w:val="20"/>
          <w:lang w:val="es-ES"/>
        </w:rPr>
      </w:pPr>
    </w:p>
    <w:p w14:paraId="5383DE48" w14:textId="77777777" w:rsidR="00A03BBB" w:rsidRPr="00BA20A0" w:rsidRDefault="00A03BBB" w:rsidP="00322490">
      <w:pPr>
        <w:pStyle w:val="ListParagraph"/>
        <w:numPr>
          <w:ilvl w:val="0"/>
          <w:numId w:val="11"/>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4F34474" w14:textId="77777777" w:rsidR="00A03BBB" w:rsidRPr="00BA20A0" w:rsidRDefault="00A03BBB" w:rsidP="00A03BBB">
      <w:pPr>
        <w:jc w:val="center"/>
        <w:rPr>
          <w:rFonts w:ascii="GHEA Grapalat" w:hAnsi="GHEA Grapalat" w:cs="GHEA Grapalat"/>
          <w:lang w:val="es-ES"/>
        </w:rPr>
      </w:pPr>
    </w:p>
    <w:p w14:paraId="0395D6E2" w14:textId="77777777" w:rsidR="00A03BBB" w:rsidRPr="00BA20A0" w:rsidRDefault="00A03BBB" w:rsidP="00A03BBB">
      <w:pPr>
        <w:jc w:val="center"/>
        <w:rPr>
          <w:rFonts w:ascii="GHEA Grapalat" w:hAnsi="GHEA Grapalat" w:cs="Sylfaen"/>
          <w:b/>
          <w:lang w:val="es-ES"/>
        </w:rPr>
      </w:pPr>
    </w:p>
    <w:p w14:paraId="26614D2E" w14:textId="77777777" w:rsidR="00A03BBB" w:rsidRPr="00BA20A0" w:rsidRDefault="00A03BBB" w:rsidP="00A03BB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DDAB693" w14:textId="77777777" w:rsidR="00A03BBB" w:rsidRPr="00BA20A0" w:rsidRDefault="00A03BBB" w:rsidP="00A03BB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A9B0F93" w14:textId="77777777" w:rsidR="00A03BBB" w:rsidRPr="00BA20A0" w:rsidRDefault="00A03BBB" w:rsidP="00A03BBB">
      <w:pPr>
        <w:jc w:val="right"/>
        <w:rPr>
          <w:rFonts w:ascii="GHEA Grapalat" w:hAnsi="GHEA Grapalat"/>
          <w:sz w:val="20"/>
          <w:lang w:val="hy-AM"/>
        </w:rPr>
      </w:pPr>
      <w:r w:rsidRPr="00BA20A0">
        <w:rPr>
          <w:rFonts w:ascii="GHEA Grapalat" w:hAnsi="GHEA Grapalat"/>
          <w:sz w:val="20"/>
          <w:lang w:val="hy-AM"/>
        </w:rPr>
        <w:t xml:space="preserve">    </w:t>
      </w:r>
    </w:p>
    <w:p w14:paraId="39B16314" w14:textId="77777777" w:rsidR="00A03BBB" w:rsidRPr="00BA20A0" w:rsidRDefault="00A03BBB" w:rsidP="00A03BB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532C696" w14:textId="77777777" w:rsidR="00A03BBB" w:rsidRPr="00BA20A0" w:rsidRDefault="00A03BBB" w:rsidP="00A03BB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67F95DE7" w14:textId="77777777" w:rsidR="00A03BBB" w:rsidRPr="00BA20A0" w:rsidRDefault="00A03BBB" w:rsidP="00A03BBB">
      <w:pPr>
        <w:jc w:val="center"/>
        <w:rPr>
          <w:rFonts w:ascii="GHEA Grapalat" w:hAnsi="GHEA Grapalat" w:cs="Sylfaen"/>
          <w:sz w:val="16"/>
          <w:szCs w:val="16"/>
          <w:lang w:val="es-ES"/>
        </w:rPr>
      </w:pPr>
    </w:p>
    <w:p w14:paraId="649458F5" w14:textId="77777777" w:rsidR="00A03BBB" w:rsidRPr="00BA20A0" w:rsidRDefault="00A03BBB" w:rsidP="00A03BB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2A259A61" w14:textId="77777777" w:rsidR="00A03BBB" w:rsidRPr="00C60645" w:rsidRDefault="00A03BBB" w:rsidP="00A03BBB">
      <w:pPr>
        <w:jc w:val="center"/>
        <w:rPr>
          <w:ins w:id="12" w:author="Inesa Kocharyan" w:date="2025-02-19T10:39:00Z"/>
          <w:rFonts w:ascii="GHEA Grapalat" w:hAnsi="GHEA Grapalat" w:cs="Sylfaen"/>
          <w:b/>
          <w:lang w:val="es-ES"/>
        </w:rPr>
      </w:pPr>
    </w:p>
    <w:p w14:paraId="7FA039E0" w14:textId="77777777" w:rsidR="00A03BBB" w:rsidRPr="00B138F3" w:rsidRDefault="00A03BBB" w:rsidP="00A03BBB">
      <w:pPr>
        <w:widowControl w:val="0"/>
        <w:spacing w:after="160"/>
        <w:ind w:left="-142" w:firstLine="142"/>
        <w:jc w:val="center"/>
        <w:rPr>
          <w:rFonts w:ascii="GHEA Grapalat" w:hAnsi="GHEA Grapalat" w:cs="Sylfaen"/>
          <w:b/>
        </w:rPr>
      </w:pPr>
    </w:p>
    <w:p w14:paraId="2892F53C" w14:textId="77777777" w:rsidR="00A03BBB" w:rsidRPr="00A03BBB" w:rsidRDefault="00A03BBB" w:rsidP="00B46D58">
      <w:pPr>
        <w:widowControl w:val="0"/>
        <w:spacing w:after="160"/>
        <w:ind w:left="-142" w:firstLine="142"/>
        <w:jc w:val="center"/>
        <w:rPr>
          <w:rFonts w:ascii="GHEA Grapalat" w:hAnsi="GHEA Grapalat" w:cs="Sylfaen"/>
          <w:b/>
          <w:sz w:val="16"/>
          <w:szCs w:val="16"/>
          <w:lang w:val="en-US"/>
        </w:rPr>
      </w:pPr>
    </w:p>
    <w:sectPr w:rsidR="00A03BBB" w:rsidRPr="00A03BB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D8F0A" w14:textId="77777777" w:rsidR="00322490" w:rsidRDefault="00322490">
      <w:r>
        <w:separator/>
      </w:r>
    </w:p>
  </w:endnote>
  <w:endnote w:type="continuationSeparator" w:id="0">
    <w:p w14:paraId="1A74F437" w14:textId="77777777" w:rsidR="00322490" w:rsidRDefault="0032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1000000000000000000"/>
    <w:charset w:val="CC"/>
    <w:family w:val="auto"/>
    <w:pitch w:val="variable"/>
    <w:sig w:usb0="A1002E8F" w:usb1="10000008" w:usb2="00000000" w:usb3="00000000" w:csb0="0001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1213654"/>
      <w:docPartObj>
        <w:docPartGallery w:val="Page Numbers (Bottom of Page)"/>
        <w:docPartUnique/>
      </w:docPartObj>
    </w:sdtPr>
    <w:sdtEndPr>
      <w:rPr>
        <w:rFonts w:ascii="GHEA Grapalat" w:hAnsi="GHEA Grapalat"/>
        <w:sz w:val="24"/>
        <w:szCs w:val="24"/>
      </w:rPr>
    </w:sdtEndPr>
    <w:sdtContent>
      <w:p w14:paraId="7F33965E" w14:textId="57601607" w:rsidR="00006074" w:rsidRPr="00C861E9" w:rsidRDefault="0000607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F41F1">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04790" w14:textId="77777777" w:rsidR="00322490" w:rsidRDefault="00322490">
      <w:r>
        <w:separator/>
      </w:r>
    </w:p>
  </w:footnote>
  <w:footnote w:type="continuationSeparator" w:id="0">
    <w:p w14:paraId="74AF0BF5" w14:textId="77777777" w:rsidR="00322490" w:rsidRDefault="00322490">
      <w:r>
        <w:continuationSeparator/>
      </w:r>
    </w:p>
  </w:footnote>
  <w:footnote w:id="1">
    <w:p w14:paraId="65A7C361" w14:textId="77777777" w:rsidR="00385AB1" w:rsidRPr="00CD6B60" w:rsidRDefault="00385AB1" w:rsidP="00385AB1">
      <w:pPr>
        <w:pStyle w:val="FootnoteText"/>
        <w:jc w:val="both"/>
        <w:rPr>
          <w:rFonts w:ascii="GHEA Grapalat" w:hAnsi="GHEA Grapalat"/>
          <w:i/>
        </w:rPr>
      </w:pPr>
    </w:p>
  </w:footnote>
  <w:footnote w:id="2">
    <w:p w14:paraId="6FFF3B80" w14:textId="77777777" w:rsidR="00385AB1" w:rsidRPr="005D5092" w:rsidRDefault="00385AB1" w:rsidP="00385AB1">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D9A807B" w14:textId="77777777" w:rsidR="00385AB1" w:rsidRPr="0034222E" w:rsidDel="00932115" w:rsidRDefault="00385AB1" w:rsidP="00385AB1">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14:paraId="1B3FC694" w14:textId="77777777" w:rsidR="00385AB1" w:rsidRPr="00FE2AA4" w:rsidRDefault="00385AB1" w:rsidP="00385AB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8B1D1B6" w14:textId="77777777" w:rsidR="00385AB1" w:rsidRPr="008842CE" w:rsidRDefault="00385AB1" w:rsidP="00385AB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C72AED" w14:textId="77777777" w:rsidR="00385AB1" w:rsidRPr="000811C1" w:rsidRDefault="00385AB1" w:rsidP="00385AB1">
      <w:pPr>
        <w:pStyle w:val="FootnoteText"/>
        <w:rPr>
          <w:lang w:val="af-ZA"/>
        </w:rPr>
      </w:pPr>
    </w:p>
  </w:footnote>
  <w:footnote w:id="5">
    <w:p w14:paraId="6BC6B105" w14:textId="77777777" w:rsidR="00385AB1" w:rsidRPr="00A31673" w:rsidRDefault="00385AB1" w:rsidP="00385AB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728EDAC5" w14:textId="77777777" w:rsidR="00006074" w:rsidRPr="008253A0" w:rsidRDefault="00006074" w:rsidP="00586BC9">
      <w:pPr>
        <w:pStyle w:val="FootnoteText"/>
        <w:jc w:val="both"/>
        <w:rPr>
          <w:rFonts w:ascii="GHEA Grapalat" w:hAnsi="GHEA Grapalat"/>
          <w:i/>
          <w:sz w:val="16"/>
          <w:szCs w:val="16"/>
        </w:rPr>
      </w:pPr>
      <w:r w:rsidRPr="008253A0">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61A2D78" w14:textId="77777777" w:rsidR="00006074" w:rsidRPr="008253A0" w:rsidRDefault="00006074" w:rsidP="00637230">
      <w:pPr>
        <w:jc w:val="both"/>
        <w:rPr>
          <w:rFonts w:ascii="GHEA Grapalat" w:hAnsi="GHEA Grapalat"/>
          <w:i/>
          <w:sz w:val="16"/>
          <w:szCs w:val="16"/>
        </w:rPr>
      </w:pPr>
      <w:r w:rsidRPr="008253A0">
        <w:rPr>
          <w:rFonts w:ascii="GHEA Grapalat" w:hAnsi="GHEA Grapalat"/>
          <w:i/>
          <w:sz w:val="16"/>
          <w:szCs w:val="16"/>
        </w:rPr>
        <w:t>** -участник</w:t>
      </w:r>
      <w:r w:rsidRPr="008253A0">
        <w:rPr>
          <w:rFonts w:asciiTheme="minorHAnsi" w:hAnsiTheme="minorHAnsi"/>
          <w:sz w:val="16"/>
          <w:szCs w:val="16"/>
          <w:lang w:val="af-ZA"/>
        </w:rPr>
        <w:t xml:space="preserve"> </w:t>
      </w:r>
      <w:r w:rsidRPr="008253A0">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54F4A75" w14:textId="77777777" w:rsidR="00006074" w:rsidRPr="008253A0" w:rsidRDefault="00006074" w:rsidP="00637230">
      <w:pPr>
        <w:jc w:val="both"/>
        <w:rPr>
          <w:rFonts w:ascii="GHEA Grapalat" w:hAnsi="GHEA Grapalat"/>
          <w:i/>
          <w:sz w:val="16"/>
          <w:szCs w:val="16"/>
        </w:rPr>
      </w:pPr>
      <w:r w:rsidRPr="008253A0">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0DE839A2" w14:textId="77777777" w:rsidR="00006074" w:rsidRPr="008253A0" w:rsidRDefault="00006074" w:rsidP="00637230">
      <w:pPr>
        <w:jc w:val="both"/>
        <w:rPr>
          <w:rFonts w:ascii="GHEA Grapalat" w:hAnsi="GHEA Grapalat"/>
          <w:i/>
          <w:sz w:val="16"/>
          <w:szCs w:val="16"/>
        </w:rPr>
      </w:pPr>
      <w:r w:rsidRPr="008253A0">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20F7A823" w14:textId="77777777" w:rsidR="00006074" w:rsidRDefault="00006074" w:rsidP="00637230">
      <w:pPr>
        <w:jc w:val="both"/>
        <w:rPr>
          <w:rFonts w:asciiTheme="minorHAnsi" w:hAnsiTheme="minorHAnsi"/>
          <w:lang w:val="af-ZA"/>
        </w:rPr>
      </w:pPr>
    </w:p>
  </w:footnote>
  <w:footnote w:id="7">
    <w:p w14:paraId="57FA079A" w14:textId="77777777" w:rsidR="00006074" w:rsidRPr="00A25D1B" w:rsidRDefault="0000607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2E028453" w14:textId="77777777" w:rsidR="00006074" w:rsidRPr="00DC619D" w:rsidRDefault="0000607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19B34C7" w14:textId="77777777" w:rsidR="00006074" w:rsidRPr="00D3436F" w:rsidRDefault="000060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A447ADB" w14:textId="77777777" w:rsidR="00006074" w:rsidRPr="00D3436F" w:rsidRDefault="00006074">
      <w:pPr>
        <w:pStyle w:val="FootnoteText"/>
        <w:rPr>
          <w:lang w:val="es-ES"/>
        </w:rPr>
      </w:pPr>
    </w:p>
  </w:footnote>
  <w:footnote w:id="10">
    <w:p w14:paraId="72031BA7" w14:textId="77777777" w:rsidR="00006074" w:rsidRPr="008842CE" w:rsidRDefault="0000607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8C515" w14:textId="77777777" w:rsidR="00006074" w:rsidRPr="008842CE" w:rsidRDefault="00006074" w:rsidP="003D2FE2">
      <w:pPr>
        <w:pStyle w:val="FootnoteText"/>
        <w:jc w:val="both"/>
        <w:rPr>
          <w:rFonts w:ascii="GHEA Grapalat" w:hAnsi="GHEA Grapalat"/>
        </w:rPr>
      </w:pPr>
    </w:p>
  </w:footnote>
  <w:footnote w:id="11">
    <w:p w14:paraId="0EBDBABB" w14:textId="77777777" w:rsidR="00006074" w:rsidRPr="008842CE" w:rsidRDefault="00006074" w:rsidP="003D2FE2">
      <w:pPr>
        <w:pStyle w:val="FootnoteText"/>
        <w:jc w:val="both"/>
      </w:pPr>
    </w:p>
  </w:footnote>
  <w:footnote w:id="12">
    <w:p w14:paraId="70FFBD4B" w14:textId="77777777" w:rsidR="00006074" w:rsidRPr="00C33073" w:rsidRDefault="00006074" w:rsidP="000A214C">
      <w:pPr>
        <w:widowControl w:val="0"/>
        <w:tabs>
          <w:tab w:val="left" w:pos="540"/>
        </w:tabs>
        <w:autoSpaceDE w:val="0"/>
        <w:autoSpaceDN w:val="0"/>
        <w:adjustRightInd w:val="0"/>
        <w:jc w:val="both"/>
        <w:rPr>
          <w:rFonts w:ascii="GHEA Grapalat" w:hAnsi="GHEA Grapalat" w:cs="Sylfaen"/>
          <w:i/>
          <w:sz w:val="12"/>
          <w:szCs w:val="12"/>
        </w:rPr>
      </w:pPr>
      <w:r w:rsidRPr="00C33073">
        <w:rPr>
          <w:rStyle w:val="FootnoteReference"/>
          <w:rFonts w:ascii="GHEA Grapalat" w:hAnsi="GHEA Grapalat"/>
          <w:sz w:val="12"/>
          <w:szCs w:val="12"/>
        </w:rPr>
        <w:t>*</w:t>
      </w:r>
      <w:r w:rsidRPr="00C33073">
        <w:rPr>
          <w:rFonts w:ascii="GHEA Grapalat" w:hAnsi="GHEA Grapalat"/>
          <w:sz w:val="12"/>
          <w:szCs w:val="12"/>
        </w:rPr>
        <w:t xml:space="preserve"> </w:t>
      </w:r>
      <w:r w:rsidRPr="00C33073">
        <w:rPr>
          <w:rFonts w:ascii="GHEA Grapalat" w:hAnsi="GHEA Grapalat"/>
          <w:i/>
          <w:sz w:val="12"/>
          <w:szCs w:val="12"/>
        </w:rPr>
        <w:t>Заполняется секретарем Комиссии до опубликования приглашения в бюллетене.</w:t>
      </w:r>
    </w:p>
    <w:p w14:paraId="1E0DEA32" w14:textId="77777777" w:rsidR="00006074" w:rsidRPr="008842CE" w:rsidRDefault="00006074" w:rsidP="000A214C">
      <w:pPr>
        <w:pStyle w:val="FootnoteText"/>
        <w:jc w:val="both"/>
        <w:rPr>
          <w:rFonts w:ascii="GHEA Grapalat" w:hAnsi="GHEA Grapalat"/>
        </w:rPr>
      </w:pPr>
    </w:p>
  </w:footnote>
  <w:footnote w:id="13">
    <w:p w14:paraId="16DE5510" w14:textId="77777777" w:rsidR="00006074" w:rsidRPr="008842CE" w:rsidRDefault="00006074" w:rsidP="000A214C">
      <w:pPr>
        <w:pStyle w:val="FootnoteText"/>
        <w:jc w:val="both"/>
      </w:pPr>
    </w:p>
  </w:footnote>
  <w:footnote w:id="14">
    <w:p w14:paraId="3073A7E0" w14:textId="77777777" w:rsidR="00006074" w:rsidRPr="008842CE" w:rsidRDefault="0000607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5FFC183C" w14:textId="77777777" w:rsidR="00006074" w:rsidRDefault="00006074"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53AAA29" w14:textId="77777777" w:rsidR="00006074" w:rsidRPr="00F21C0D" w:rsidRDefault="00006074" w:rsidP="00D3436F">
      <w:pPr>
        <w:pStyle w:val="FootnoteText"/>
        <w:widowControl w:val="0"/>
        <w:jc w:val="both"/>
        <w:rPr>
          <w:lang w:val="hy-AM"/>
        </w:rPr>
      </w:pPr>
    </w:p>
  </w:footnote>
  <w:footnote w:id="16">
    <w:p w14:paraId="2830FFA3" w14:textId="77777777" w:rsidR="00006074" w:rsidRPr="00402BC3" w:rsidRDefault="0000607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ACBE1BC" w14:textId="77777777" w:rsidR="00006074" w:rsidRPr="00552088" w:rsidRDefault="0000607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9FDB1C" w14:textId="77777777" w:rsidR="00006074" w:rsidRPr="00D3436F" w:rsidRDefault="00006074">
      <w:pPr>
        <w:pStyle w:val="FootnoteText"/>
        <w:rPr>
          <w:lang w:val="hy-AM"/>
        </w:rPr>
      </w:pPr>
    </w:p>
  </w:footnote>
  <w:footnote w:id="17">
    <w:p w14:paraId="5305BD09" w14:textId="77777777" w:rsidR="00A03BBB" w:rsidRPr="008842CE" w:rsidRDefault="00A03BBB" w:rsidP="00A03BBB">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E31E6E7" w14:textId="77777777" w:rsidR="00A03BBB" w:rsidRPr="00D3436F" w:rsidRDefault="00A03BBB" w:rsidP="00A03BBB">
      <w:pPr>
        <w:pStyle w:val="FootnoteText"/>
        <w:rPr>
          <w:lang w:val="hy-AM"/>
        </w:rPr>
      </w:pPr>
    </w:p>
  </w:footnote>
  <w:footnote w:id="18">
    <w:p w14:paraId="25C85B73" w14:textId="77777777" w:rsidR="007F165E" w:rsidRPr="00D3436F" w:rsidRDefault="007F165E" w:rsidP="007F165E">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26FA9B1E" w14:textId="77777777" w:rsidR="00A03BBB" w:rsidRPr="008842CE" w:rsidRDefault="00A03BBB" w:rsidP="00A03BB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71D856B" w14:textId="77777777" w:rsidR="00A03BBB" w:rsidRPr="00D3436F" w:rsidRDefault="00A03BBB" w:rsidP="00A03BBB">
      <w:pPr>
        <w:pStyle w:val="FootnoteText"/>
        <w:rPr>
          <w:lang w:val="hy-AM"/>
        </w:rPr>
      </w:pPr>
    </w:p>
  </w:footnote>
  <w:footnote w:id="20">
    <w:p w14:paraId="064DCC1F" w14:textId="77777777" w:rsidR="006C1AF1" w:rsidRPr="008842CE" w:rsidRDefault="006C1AF1" w:rsidP="006C1AF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19C8286" w14:textId="77777777" w:rsidR="006C1AF1" w:rsidRPr="008842CE" w:rsidRDefault="006C1AF1" w:rsidP="006C1AF1">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C48308A" w14:textId="77777777" w:rsidR="006C1AF1" w:rsidRPr="00D3436F" w:rsidRDefault="006C1AF1" w:rsidP="006C1AF1">
      <w:pPr>
        <w:pStyle w:val="FootnoteText"/>
        <w:rPr>
          <w:lang w:val="hy-AM"/>
        </w:rPr>
      </w:pPr>
    </w:p>
  </w:footnote>
  <w:footnote w:id="21">
    <w:p w14:paraId="4D1BEA4C" w14:textId="77777777" w:rsidR="00C83C9F" w:rsidRPr="00E34B45" w:rsidRDefault="00C83C9F" w:rsidP="00C83C9F">
      <w:pPr>
        <w:pStyle w:val="FootnoteText"/>
        <w:widowControl w:val="0"/>
        <w:jc w:val="both"/>
        <w:rPr>
          <w:rFonts w:ascii="GHEA Grapalat" w:hAnsi="GHEA Grapalat"/>
          <w:i/>
          <w:sz w:val="12"/>
          <w:szCs w:val="12"/>
        </w:rPr>
      </w:pPr>
      <w:r w:rsidRPr="00E861BF">
        <w:rPr>
          <w:rFonts w:ascii="GHEA Grapalat" w:hAnsi="GHEA Grapalat"/>
          <w:i/>
        </w:rPr>
        <w:t xml:space="preserve">* </w:t>
      </w:r>
      <w:r w:rsidRPr="00E34B45">
        <w:rPr>
          <w:rFonts w:ascii="GHEA Grapalat" w:hAnsi="GHEA Grapalat"/>
          <w:i/>
          <w:sz w:val="12"/>
          <w:szCs w:val="12"/>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2">
    <w:p w14:paraId="53D815DE" w14:textId="77777777" w:rsidR="00006074" w:rsidRPr="008842CE" w:rsidRDefault="0000607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23CBD299" w14:textId="77777777" w:rsidR="00B106CB" w:rsidRPr="008842CE" w:rsidRDefault="00B106C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4E6327"/>
    <w:multiLevelType w:val="multilevel"/>
    <w:tmpl w:val="25989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45C4328A"/>
    <w:multiLevelType w:val="multilevel"/>
    <w:tmpl w:val="2DD80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43067C"/>
    <w:multiLevelType w:val="hybridMultilevel"/>
    <w:tmpl w:val="84982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6"/>
  </w:num>
  <w:num w:numId="3">
    <w:abstractNumId w:val="3"/>
  </w:num>
  <w:num w:numId="4">
    <w:abstractNumId w:val="2"/>
  </w:num>
  <w:num w:numId="5">
    <w:abstractNumId w:val="0"/>
  </w:num>
  <w:num w:numId="6">
    <w:abstractNumId w:val="5"/>
  </w:num>
  <w:num w:numId="7">
    <w:abstractNumId w:val="12"/>
  </w:num>
  <w:num w:numId="8">
    <w:abstractNumId w:val="10"/>
  </w:num>
  <w:num w:numId="9">
    <w:abstractNumId w:val="11"/>
  </w:num>
  <w:num w:numId="10">
    <w:abstractNumId w:val="7"/>
  </w:num>
  <w:num w:numId="11">
    <w:abstractNumId w:val="1"/>
  </w:num>
  <w:num w:numId="12">
    <w:abstractNumId w:val="13"/>
  </w:num>
  <w:num w:numId="13">
    <w:abstractNumId w:val="8"/>
  </w:num>
  <w:num w:numId="14">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431"/>
    <w:rsid w:val="000058CF"/>
    <w:rsid w:val="00005D30"/>
    <w:rsid w:val="00006074"/>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4C3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D3B"/>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6C1A"/>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A39"/>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160"/>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4E7F"/>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1DF"/>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A44"/>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A5E"/>
    <w:rsid w:val="00280E91"/>
    <w:rsid w:val="00281D16"/>
    <w:rsid w:val="00282865"/>
    <w:rsid w:val="00282D6D"/>
    <w:rsid w:val="00283198"/>
    <w:rsid w:val="00283E26"/>
    <w:rsid w:val="00283F0A"/>
    <w:rsid w:val="002845EA"/>
    <w:rsid w:val="002846B1"/>
    <w:rsid w:val="00286CDB"/>
    <w:rsid w:val="00286D44"/>
    <w:rsid w:val="0028726A"/>
    <w:rsid w:val="002872CE"/>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08A"/>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2490"/>
    <w:rsid w:val="003240F7"/>
    <w:rsid w:val="0032474C"/>
    <w:rsid w:val="00325043"/>
    <w:rsid w:val="0032548E"/>
    <w:rsid w:val="00325546"/>
    <w:rsid w:val="0032585A"/>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4A8"/>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AB1"/>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3B1"/>
    <w:rsid w:val="003F1EEA"/>
    <w:rsid w:val="003F208A"/>
    <w:rsid w:val="003F22D8"/>
    <w:rsid w:val="003F2441"/>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789"/>
    <w:rsid w:val="00447808"/>
    <w:rsid w:val="00447B76"/>
    <w:rsid w:val="00447FFD"/>
    <w:rsid w:val="004504F0"/>
    <w:rsid w:val="00450C30"/>
    <w:rsid w:val="004521BB"/>
    <w:rsid w:val="00452896"/>
    <w:rsid w:val="00454D73"/>
    <w:rsid w:val="0045525D"/>
    <w:rsid w:val="004553CA"/>
    <w:rsid w:val="00456344"/>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1BB9"/>
    <w:rsid w:val="005230A8"/>
    <w:rsid w:val="00523563"/>
    <w:rsid w:val="0052367F"/>
    <w:rsid w:val="005236FD"/>
    <w:rsid w:val="0052468C"/>
    <w:rsid w:val="00524982"/>
    <w:rsid w:val="00524D3D"/>
    <w:rsid w:val="00524DDF"/>
    <w:rsid w:val="00524EFA"/>
    <w:rsid w:val="005250B5"/>
    <w:rsid w:val="005250C2"/>
    <w:rsid w:val="0052513C"/>
    <w:rsid w:val="0052546C"/>
    <w:rsid w:val="005256A8"/>
    <w:rsid w:val="0052594C"/>
    <w:rsid w:val="00525BD2"/>
    <w:rsid w:val="0052601D"/>
    <w:rsid w:val="00526C15"/>
    <w:rsid w:val="00530C17"/>
    <w:rsid w:val="00530DA1"/>
    <w:rsid w:val="00530F97"/>
    <w:rsid w:val="0053262C"/>
    <w:rsid w:val="00532EDD"/>
    <w:rsid w:val="005338CC"/>
    <w:rsid w:val="00533989"/>
    <w:rsid w:val="0053406E"/>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AE9"/>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73A"/>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41F1"/>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3F8"/>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0439"/>
    <w:rsid w:val="006410A6"/>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1E7E"/>
    <w:rsid w:val="00662165"/>
    <w:rsid w:val="006622A4"/>
    <w:rsid w:val="00662623"/>
    <w:rsid w:val="0066349B"/>
    <w:rsid w:val="00665120"/>
    <w:rsid w:val="0066572B"/>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AF1"/>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4F2E"/>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0A"/>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4CE8"/>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165E"/>
    <w:rsid w:val="007F263C"/>
    <w:rsid w:val="007F281F"/>
    <w:rsid w:val="007F4126"/>
    <w:rsid w:val="007F503F"/>
    <w:rsid w:val="007F5A5F"/>
    <w:rsid w:val="007F6722"/>
    <w:rsid w:val="008000AE"/>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A0"/>
    <w:rsid w:val="008253F1"/>
    <w:rsid w:val="008258A1"/>
    <w:rsid w:val="00825AAE"/>
    <w:rsid w:val="00826193"/>
    <w:rsid w:val="008264EB"/>
    <w:rsid w:val="00827B20"/>
    <w:rsid w:val="00830036"/>
    <w:rsid w:val="00830445"/>
    <w:rsid w:val="00830AD3"/>
    <w:rsid w:val="00831C52"/>
    <w:rsid w:val="00831DC3"/>
    <w:rsid w:val="00832011"/>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38B7"/>
    <w:rsid w:val="008F527F"/>
    <w:rsid w:val="008F63F9"/>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4D6"/>
    <w:rsid w:val="00A03791"/>
    <w:rsid w:val="00A03BBB"/>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06CB"/>
    <w:rsid w:val="00B110DE"/>
    <w:rsid w:val="00B11297"/>
    <w:rsid w:val="00B11432"/>
    <w:rsid w:val="00B11B38"/>
    <w:rsid w:val="00B12288"/>
    <w:rsid w:val="00B12330"/>
    <w:rsid w:val="00B12C72"/>
    <w:rsid w:val="00B1352B"/>
    <w:rsid w:val="00B138F3"/>
    <w:rsid w:val="00B14473"/>
    <w:rsid w:val="00B14486"/>
    <w:rsid w:val="00B14E56"/>
    <w:rsid w:val="00B14FA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04C6"/>
    <w:rsid w:val="00B81197"/>
    <w:rsid w:val="00B81AD3"/>
    <w:rsid w:val="00B82520"/>
    <w:rsid w:val="00B853BF"/>
    <w:rsid w:val="00B8636F"/>
    <w:rsid w:val="00B86BCB"/>
    <w:rsid w:val="00B86C5F"/>
    <w:rsid w:val="00B9100A"/>
    <w:rsid w:val="00B9162D"/>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27C"/>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75"/>
    <w:rsid w:val="00BD72E6"/>
    <w:rsid w:val="00BE01AE"/>
    <w:rsid w:val="00BE0C42"/>
    <w:rsid w:val="00BE1C5E"/>
    <w:rsid w:val="00BE2236"/>
    <w:rsid w:val="00BE2572"/>
    <w:rsid w:val="00BE26A8"/>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27CD"/>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073"/>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C9F"/>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15"/>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33"/>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A8B"/>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3BD8"/>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6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528"/>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2EDD"/>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5ECF"/>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D128C"/>
  <w15:docId w15:val="{F214653D-701E-42B9-8C46-E4327ECD3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B14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FA6"/>
    <w:rPr>
      <w:rFonts w:ascii="Courier New" w:hAnsi="Courier New" w:cs="Courier New"/>
      <w:lang w:val="en-US" w:eastAsia="en-US" w:bidi="ar-SA"/>
    </w:rPr>
  </w:style>
  <w:style w:type="character" w:customStyle="1" w:styleId="UnresolvedMention1">
    <w:name w:val="Unresolved Mention1"/>
    <w:uiPriority w:val="99"/>
    <w:semiHidden/>
    <w:unhideWhenUsed/>
    <w:rsid w:val="002872CE"/>
    <w:rPr>
      <w:color w:val="605E5C"/>
      <w:shd w:val="clear" w:color="auto" w:fill="E1DFDD"/>
    </w:rPr>
  </w:style>
  <w:style w:type="character" w:customStyle="1" w:styleId="ezkurwreuab5ozgtqnkl">
    <w:name w:val="ezkurwreuab5ozgtqnkl"/>
    <w:basedOn w:val="DefaultParagraphFont"/>
    <w:rsid w:val="00C83C9F"/>
  </w:style>
  <w:style w:type="paragraph" w:customStyle="1" w:styleId="pdq2pgselectionanchorcontainer">
    <w:name w:val="pdq2pg_selectionanchorcontainer"/>
    <w:basedOn w:val="Normal"/>
    <w:rsid w:val="00592AE9"/>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79288">
      <w:bodyDiv w:val="1"/>
      <w:marLeft w:val="0"/>
      <w:marRight w:val="0"/>
      <w:marTop w:val="0"/>
      <w:marBottom w:val="0"/>
      <w:divBdr>
        <w:top w:val="none" w:sz="0" w:space="0" w:color="auto"/>
        <w:left w:val="none" w:sz="0" w:space="0" w:color="auto"/>
        <w:bottom w:val="none" w:sz="0" w:space="0" w:color="auto"/>
        <w:right w:val="none" w:sz="0" w:space="0" w:color="auto"/>
      </w:divBdr>
      <w:divsChild>
        <w:div w:id="16195399">
          <w:marLeft w:val="0"/>
          <w:marRight w:val="0"/>
          <w:marTop w:val="0"/>
          <w:marBottom w:val="0"/>
          <w:divBdr>
            <w:top w:val="none" w:sz="0" w:space="0" w:color="auto"/>
            <w:left w:val="none" w:sz="0" w:space="0" w:color="auto"/>
            <w:bottom w:val="none" w:sz="0" w:space="0" w:color="auto"/>
            <w:right w:val="none" w:sz="0" w:space="0" w:color="auto"/>
          </w:divBdr>
          <w:divsChild>
            <w:div w:id="1629358221">
              <w:marLeft w:val="0"/>
              <w:marRight w:val="0"/>
              <w:marTop w:val="0"/>
              <w:marBottom w:val="0"/>
              <w:divBdr>
                <w:top w:val="none" w:sz="0" w:space="0" w:color="auto"/>
                <w:left w:val="none" w:sz="0" w:space="0" w:color="auto"/>
                <w:bottom w:val="none" w:sz="0" w:space="0" w:color="auto"/>
                <w:right w:val="none" w:sz="0" w:space="0" w:color="auto"/>
              </w:divBdr>
              <w:divsChild>
                <w:div w:id="157499072">
                  <w:marLeft w:val="0"/>
                  <w:marRight w:val="0"/>
                  <w:marTop w:val="0"/>
                  <w:marBottom w:val="0"/>
                  <w:divBdr>
                    <w:top w:val="none" w:sz="0" w:space="0" w:color="auto"/>
                    <w:left w:val="none" w:sz="0" w:space="0" w:color="auto"/>
                    <w:bottom w:val="none" w:sz="0" w:space="0" w:color="auto"/>
                    <w:right w:val="none" w:sz="0" w:space="0" w:color="auto"/>
                  </w:divBdr>
                  <w:divsChild>
                    <w:div w:id="177356304">
                      <w:marLeft w:val="0"/>
                      <w:marRight w:val="0"/>
                      <w:marTop w:val="0"/>
                      <w:marBottom w:val="0"/>
                      <w:divBdr>
                        <w:top w:val="none" w:sz="0" w:space="0" w:color="auto"/>
                        <w:left w:val="none" w:sz="0" w:space="0" w:color="auto"/>
                        <w:bottom w:val="none" w:sz="0" w:space="0" w:color="auto"/>
                        <w:right w:val="none" w:sz="0" w:space="0" w:color="auto"/>
                      </w:divBdr>
                      <w:divsChild>
                        <w:div w:id="1593122978">
                          <w:marLeft w:val="0"/>
                          <w:marRight w:val="0"/>
                          <w:marTop w:val="0"/>
                          <w:marBottom w:val="0"/>
                          <w:divBdr>
                            <w:top w:val="none" w:sz="0" w:space="0" w:color="auto"/>
                            <w:left w:val="none" w:sz="0" w:space="0" w:color="auto"/>
                            <w:bottom w:val="none" w:sz="0" w:space="0" w:color="auto"/>
                            <w:right w:val="none" w:sz="0" w:space="0" w:color="auto"/>
                          </w:divBdr>
                          <w:divsChild>
                            <w:div w:id="1616674130">
                              <w:marLeft w:val="0"/>
                              <w:marRight w:val="0"/>
                              <w:marTop w:val="0"/>
                              <w:marBottom w:val="0"/>
                              <w:divBdr>
                                <w:top w:val="none" w:sz="0" w:space="0" w:color="auto"/>
                                <w:left w:val="none" w:sz="0" w:space="0" w:color="auto"/>
                                <w:bottom w:val="none" w:sz="0" w:space="0" w:color="auto"/>
                                <w:right w:val="none" w:sz="0" w:space="0" w:color="auto"/>
                              </w:divBdr>
                              <w:divsChild>
                                <w:div w:id="2133403216">
                                  <w:marLeft w:val="0"/>
                                  <w:marRight w:val="0"/>
                                  <w:marTop w:val="0"/>
                                  <w:marBottom w:val="0"/>
                                  <w:divBdr>
                                    <w:top w:val="none" w:sz="0" w:space="0" w:color="auto"/>
                                    <w:left w:val="none" w:sz="0" w:space="0" w:color="auto"/>
                                    <w:bottom w:val="none" w:sz="0" w:space="0" w:color="auto"/>
                                    <w:right w:val="none" w:sz="0" w:space="0" w:color="auto"/>
                                  </w:divBdr>
                                  <w:divsChild>
                                    <w:div w:id="202809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873082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08379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9839701">
      <w:bodyDiv w:val="1"/>
      <w:marLeft w:val="0"/>
      <w:marRight w:val="0"/>
      <w:marTop w:val="0"/>
      <w:marBottom w:val="0"/>
      <w:divBdr>
        <w:top w:val="none" w:sz="0" w:space="0" w:color="auto"/>
        <w:left w:val="none" w:sz="0" w:space="0" w:color="auto"/>
        <w:bottom w:val="none" w:sz="0" w:space="0" w:color="auto"/>
        <w:right w:val="none" w:sz="0" w:space="0" w:color="auto"/>
      </w:divBdr>
    </w:div>
    <w:div w:id="151899996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uction.gnum@spm.am" TargetMode="External"/><Relationship Id="rId4" Type="http://schemas.openxmlformats.org/officeDocument/2006/relationships/settings" Target="settings.xml"/><Relationship Id="rId9" Type="http://schemas.openxmlformats.org/officeDocument/2006/relationships/hyperlink" Target="mailto:auction.gnum@spm.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83EF1-91E4-4A6B-B902-78C3C5EC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82</Pages>
  <Words>23359</Words>
  <Characters>133150</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6</cp:revision>
  <cp:lastPrinted>2018-02-16T07:12:00Z</cp:lastPrinted>
  <dcterms:created xsi:type="dcterms:W3CDTF">2026-01-03T21:32:00Z</dcterms:created>
  <dcterms:modified xsi:type="dcterms:W3CDTF">2026-06-24T13:57:00Z</dcterms:modified>
</cp:coreProperties>
</file>